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A4D9" w14:textId="29E25E10" w:rsidR="006B266B" w:rsidRPr="00C47FD5" w:rsidRDefault="006B266B" w:rsidP="006B266B">
      <w:pPr>
        <w:pBdr>
          <w:top w:val="nil"/>
          <w:left w:val="nil"/>
          <w:bottom w:val="nil"/>
          <w:right w:val="nil"/>
          <w:between w:val="nil"/>
        </w:pBdr>
        <w:tabs>
          <w:tab w:val="right" w:pos="9639"/>
        </w:tabs>
        <w:spacing w:after="0"/>
        <w:rPr>
          <w:rFonts w:ascii="Arial" w:eastAsia="Arial" w:hAnsi="Arial" w:cs="Arial"/>
          <w:i/>
          <w:color w:val="000000"/>
          <w:sz w:val="28"/>
          <w:szCs w:val="28"/>
        </w:rPr>
      </w:pPr>
      <w:r w:rsidRPr="00C47FD5">
        <w:rPr>
          <w:rFonts w:ascii="Arial" w:eastAsia="Arial" w:hAnsi="Arial" w:cs="Arial"/>
          <w:color w:val="000000"/>
          <w:sz w:val="24"/>
          <w:szCs w:val="24"/>
        </w:rPr>
        <w:t>3GPP TSG-RAN WG2 Meeting #11</w:t>
      </w:r>
      <w:r w:rsidR="00825366" w:rsidRPr="00C47FD5">
        <w:rPr>
          <w:rFonts w:ascii="Arial" w:eastAsia="Arial" w:hAnsi="Arial" w:cs="Arial"/>
          <w:color w:val="000000"/>
          <w:sz w:val="24"/>
          <w:szCs w:val="24"/>
        </w:rPr>
        <w:t>5</w:t>
      </w:r>
      <w:r w:rsidRPr="00C47FD5">
        <w:rPr>
          <w:rFonts w:ascii="Arial" w:eastAsia="Arial" w:hAnsi="Arial" w:cs="Arial"/>
          <w:color w:val="000000"/>
          <w:sz w:val="24"/>
          <w:szCs w:val="24"/>
        </w:rPr>
        <w:t>-e</w:t>
      </w:r>
      <w:r w:rsidRPr="00C47FD5">
        <w:rPr>
          <w:rFonts w:ascii="Arial" w:eastAsia="Arial" w:hAnsi="Arial" w:cs="Arial"/>
          <w:i/>
          <w:color w:val="000000"/>
          <w:sz w:val="28"/>
          <w:szCs w:val="28"/>
        </w:rPr>
        <w:tab/>
      </w:r>
      <w:r w:rsidRPr="00C47FD5">
        <w:rPr>
          <w:rFonts w:ascii="Arial" w:eastAsia="Arial" w:hAnsi="Arial" w:cs="Arial"/>
          <w:b/>
          <w:i/>
          <w:sz w:val="28"/>
          <w:szCs w:val="28"/>
        </w:rPr>
        <w:t>R2-</w:t>
      </w:r>
      <w:r w:rsidR="00C47FD5" w:rsidRPr="00C47FD5">
        <w:t xml:space="preserve"> </w:t>
      </w:r>
      <w:r w:rsidR="00C47FD5" w:rsidRPr="00C47FD5">
        <w:rPr>
          <w:rFonts w:ascii="Arial" w:eastAsia="Arial" w:hAnsi="Arial" w:cs="Arial"/>
          <w:b/>
          <w:i/>
          <w:sz w:val="28"/>
          <w:szCs w:val="28"/>
        </w:rPr>
        <w:t>2108475</w:t>
      </w:r>
    </w:p>
    <w:p w14:paraId="108E00C3" w14:textId="77777777" w:rsidR="006B266B" w:rsidRPr="00C47FD5" w:rsidRDefault="006B266B" w:rsidP="006B266B">
      <w:pPr>
        <w:rPr>
          <w:rFonts w:ascii="Arial" w:eastAsia="Arial" w:hAnsi="Arial" w:cs="Arial"/>
          <w:sz w:val="24"/>
          <w:szCs w:val="24"/>
        </w:rPr>
      </w:pPr>
      <w:r w:rsidRPr="00C47FD5">
        <w:rPr>
          <w:rFonts w:ascii="Arial" w:eastAsia="Arial" w:hAnsi="Arial" w:cs="Arial"/>
          <w:sz w:val="24"/>
          <w:szCs w:val="24"/>
        </w:rPr>
        <w:t>Electronic, August 16 – 27, 2021</w:t>
      </w:r>
    </w:p>
    <w:p w14:paraId="32BFE9D8" w14:textId="77777777" w:rsidR="006B266B" w:rsidRPr="00C47FD5" w:rsidRDefault="006B266B" w:rsidP="006B266B">
      <w:pPr>
        <w:spacing w:after="0"/>
      </w:pPr>
    </w:p>
    <w:p w14:paraId="077AD55F" w14:textId="6301E6D1" w:rsidR="006B266B" w:rsidRPr="00C47FD5" w:rsidRDefault="006B266B" w:rsidP="006B266B">
      <w:pPr>
        <w:tabs>
          <w:tab w:val="left" w:pos="1985"/>
        </w:tabs>
        <w:rPr>
          <w:rFonts w:ascii="Arial" w:eastAsia="Arial" w:hAnsi="Arial" w:cs="Arial"/>
          <w:sz w:val="24"/>
          <w:szCs w:val="24"/>
        </w:rPr>
      </w:pPr>
      <w:r w:rsidRPr="00C47FD5">
        <w:rPr>
          <w:rFonts w:ascii="Arial" w:eastAsia="Arial" w:hAnsi="Arial" w:cs="Arial"/>
          <w:b/>
          <w:sz w:val="24"/>
          <w:szCs w:val="24"/>
        </w:rPr>
        <w:t>Agenda item:</w:t>
      </w:r>
      <w:r w:rsidRPr="00C47FD5">
        <w:rPr>
          <w:rFonts w:ascii="Arial" w:eastAsia="Arial" w:hAnsi="Arial" w:cs="Arial"/>
          <w:sz w:val="24"/>
          <w:szCs w:val="24"/>
        </w:rPr>
        <w:tab/>
        <w:t>8.11.</w:t>
      </w:r>
      <w:r w:rsidR="00C47FD5">
        <w:rPr>
          <w:rFonts w:ascii="Arial" w:eastAsia="Arial" w:hAnsi="Arial" w:cs="Arial"/>
          <w:sz w:val="24"/>
          <w:szCs w:val="24"/>
        </w:rPr>
        <w:t>5</w:t>
      </w:r>
    </w:p>
    <w:p w14:paraId="0E583F15" w14:textId="51251662" w:rsidR="006B266B" w:rsidRPr="00C47FD5" w:rsidRDefault="006B266B" w:rsidP="006B266B">
      <w:pPr>
        <w:tabs>
          <w:tab w:val="left" w:pos="1985"/>
        </w:tabs>
        <w:rPr>
          <w:rFonts w:ascii="Arial" w:eastAsia="Arial" w:hAnsi="Arial" w:cs="Arial"/>
          <w:sz w:val="24"/>
          <w:szCs w:val="24"/>
        </w:rPr>
      </w:pPr>
      <w:r w:rsidRPr="00C47FD5">
        <w:rPr>
          <w:rFonts w:ascii="Arial" w:eastAsia="Arial" w:hAnsi="Arial" w:cs="Arial"/>
          <w:b/>
          <w:sz w:val="24"/>
          <w:szCs w:val="24"/>
        </w:rPr>
        <w:t xml:space="preserve">Source: </w:t>
      </w:r>
      <w:r w:rsidRPr="00C47FD5">
        <w:rPr>
          <w:rFonts w:ascii="Arial" w:eastAsia="Arial" w:hAnsi="Arial" w:cs="Arial"/>
          <w:b/>
          <w:sz w:val="24"/>
          <w:szCs w:val="24"/>
        </w:rPr>
        <w:tab/>
      </w:r>
      <w:r w:rsidRPr="00C47FD5">
        <w:rPr>
          <w:rFonts w:ascii="Arial" w:eastAsia="Arial" w:hAnsi="Arial" w:cs="Arial"/>
          <w:sz w:val="24"/>
          <w:szCs w:val="24"/>
        </w:rPr>
        <w:t>Swift Navigation</w:t>
      </w:r>
      <w:r w:rsidR="004353BD" w:rsidRPr="00C47FD5">
        <w:rPr>
          <w:rFonts w:ascii="Arial" w:eastAsia="Arial" w:hAnsi="Arial" w:cs="Arial"/>
          <w:sz w:val="24"/>
          <w:szCs w:val="24"/>
        </w:rPr>
        <w:t>, Ericsson</w:t>
      </w:r>
      <w:r w:rsidR="0078211A" w:rsidRPr="00C47FD5">
        <w:rPr>
          <w:rFonts w:ascii="Arial" w:eastAsia="Arial" w:hAnsi="Arial" w:cs="Arial"/>
          <w:sz w:val="24"/>
          <w:szCs w:val="24"/>
        </w:rPr>
        <w:t>, Mitsubishi Electric Corporation</w:t>
      </w:r>
    </w:p>
    <w:p w14:paraId="6A78CA7D" w14:textId="77777777" w:rsidR="006B266B" w:rsidRPr="00C47FD5" w:rsidRDefault="006B266B" w:rsidP="006B266B">
      <w:pPr>
        <w:tabs>
          <w:tab w:val="left" w:pos="1985"/>
        </w:tabs>
        <w:ind w:left="1980" w:hanging="1980"/>
        <w:rPr>
          <w:rFonts w:ascii="Arial" w:eastAsia="Arial" w:hAnsi="Arial" w:cs="Arial"/>
          <w:sz w:val="24"/>
          <w:szCs w:val="24"/>
        </w:rPr>
      </w:pPr>
      <w:bookmarkStart w:id="0" w:name="_heading=h.gjdgxs" w:colFirst="0" w:colLast="0"/>
      <w:bookmarkEnd w:id="0"/>
      <w:r w:rsidRPr="00C47FD5">
        <w:rPr>
          <w:rFonts w:ascii="Arial" w:eastAsia="Arial" w:hAnsi="Arial" w:cs="Arial"/>
          <w:b/>
          <w:sz w:val="24"/>
          <w:szCs w:val="24"/>
        </w:rPr>
        <w:t>Title:</w:t>
      </w:r>
      <w:r w:rsidRPr="00C47FD5">
        <w:rPr>
          <w:rFonts w:ascii="Arial" w:eastAsia="Arial" w:hAnsi="Arial" w:cs="Arial"/>
          <w:sz w:val="24"/>
          <w:szCs w:val="24"/>
        </w:rPr>
        <w:t xml:space="preserve"> </w:t>
      </w:r>
      <w:r w:rsidRPr="00C47FD5">
        <w:rPr>
          <w:rFonts w:ascii="Arial" w:eastAsia="Arial" w:hAnsi="Arial" w:cs="Arial"/>
          <w:sz w:val="24"/>
          <w:szCs w:val="24"/>
        </w:rPr>
        <w:tab/>
        <w:t>Text Proposal on GNSS Integrity Assistance Data</w:t>
      </w:r>
    </w:p>
    <w:p w14:paraId="36FD10A7" w14:textId="5B54895A" w:rsidR="006B266B" w:rsidRDefault="006B266B" w:rsidP="006B266B">
      <w:pPr>
        <w:tabs>
          <w:tab w:val="left" w:pos="1985"/>
        </w:tabs>
        <w:ind w:left="1980" w:hanging="1980"/>
        <w:rPr>
          <w:rFonts w:ascii="Arial" w:eastAsia="Arial" w:hAnsi="Arial" w:cs="Arial"/>
          <w:sz w:val="24"/>
          <w:szCs w:val="24"/>
        </w:rPr>
      </w:pPr>
      <w:bookmarkStart w:id="1" w:name="_heading=h.l596a3g00pkq" w:colFirst="0" w:colLast="0"/>
      <w:bookmarkEnd w:id="1"/>
      <w:r w:rsidRPr="00C47FD5">
        <w:rPr>
          <w:rFonts w:ascii="Arial" w:eastAsia="Arial" w:hAnsi="Arial" w:cs="Arial"/>
          <w:b/>
          <w:sz w:val="24"/>
          <w:szCs w:val="24"/>
        </w:rPr>
        <w:t>Document for:</w:t>
      </w:r>
      <w:r w:rsidRPr="00C47FD5">
        <w:rPr>
          <w:rFonts w:ascii="Arial" w:eastAsia="Arial" w:hAnsi="Arial" w:cs="Arial"/>
          <w:sz w:val="24"/>
          <w:szCs w:val="24"/>
        </w:rPr>
        <w:tab/>
        <w:t>Discussion, Agreement</w:t>
      </w:r>
    </w:p>
    <w:p w14:paraId="55261730" w14:textId="77777777" w:rsidR="006B266B" w:rsidRDefault="006B266B" w:rsidP="006B266B">
      <w:pPr>
        <w:tabs>
          <w:tab w:val="left" w:pos="1985"/>
        </w:tabs>
        <w:ind w:left="1980" w:hanging="1980"/>
        <w:rPr>
          <w:rFonts w:ascii="Arial" w:eastAsia="Arial" w:hAnsi="Arial" w:cs="Arial"/>
        </w:rPr>
      </w:pPr>
    </w:p>
    <w:p w14:paraId="04FB2710" w14:textId="77777777" w:rsidR="006B266B" w:rsidRDefault="006B266B" w:rsidP="006B266B">
      <w:pPr>
        <w:pStyle w:val="Heading1"/>
        <w:keepNext w:val="0"/>
        <w:spacing w:before="120"/>
        <w:ind w:left="1138" w:hanging="1138"/>
      </w:pPr>
      <w:r>
        <w:t xml:space="preserve">1. </w:t>
      </w:r>
      <w:r>
        <w:tab/>
        <w:t>Introduction</w:t>
      </w:r>
    </w:p>
    <w:p w14:paraId="4FAED615" w14:textId="65F434E2" w:rsidR="00063AC1" w:rsidRDefault="00063AC1" w:rsidP="00063AC1">
      <w:pPr>
        <w:pStyle w:val="3GPPText"/>
      </w:pPr>
      <w:bookmarkStart w:id="2" w:name="_heading=h.3znysh7" w:colFirst="0" w:colLast="0"/>
      <w:bookmarkEnd w:id="2"/>
      <w:r>
        <w:t xml:space="preserve">This submission contains the ASN.1 text proposal </w:t>
      </w:r>
      <w:r w:rsidR="007955E1">
        <w:t xml:space="preserve">to </w:t>
      </w:r>
      <w:r>
        <w:t>accompany</w:t>
      </w:r>
      <w:r w:rsidR="00706523">
        <w:t xml:space="preserve"> </w:t>
      </w:r>
      <w:r w:rsidR="007955E1">
        <w:t xml:space="preserve">the </w:t>
      </w:r>
      <w:r w:rsidR="00706523">
        <w:t xml:space="preserve">discussion paper </w:t>
      </w:r>
      <w:r>
        <w:t>in R2-</w:t>
      </w:r>
      <w:r w:rsidR="00485672" w:rsidRPr="00485672">
        <w:t>2108474</w:t>
      </w:r>
      <w:r>
        <w:t xml:space="preserve"> [1]. The te</w:t>
      </w:r>
      <w:r w:rsidR="00D86389">
        <w:t>x</w:t>
      </w:r>
      <w:r>
        <w:t xml:space="preserve">t proposal </w:t>
      </w:r>
      <w:r w:rsidR="007955E1">
        <w:t>presents the</w:t>
      </w:r>
      <w:r>
        <w:t xml:space="preserve"> integrity messages that we believe should be considered within the A-GNSS assistance data IEs to address the WI objectives.</w:t>
      </w:r>
    </w:p>
    <w:p w14:paraId="5AAE2C27" w14:textId="77777777" w:rsidR="00882F12" w:rsidRPr="00882F12" w:rsidRDefault="00882F12" w:rsidP="00882F12">
      <w:pPr>
        <w:spacing w:after="0"/>
        <w:rPr>
          <w:rFonts w:ascii="Arial" w:hAnsi="Arial" w:cs="Arial"/>
          <w:b/>
          <w:bCs/>
          <w:sz w:val="22"/>
          <w:szCs w:val="22"/>
        </w:rPr>
      </w:pPr>
    </w:p>
    <w:p w14:paraId="380A748A" w14:textId="77777777" w:rsidR="006B266B" w:rsidRDefault="006B266B" w:rsidP="006B266B">
      <w:pPr>
        <w:pStyle w:val="Heading1"/>
        <w:keepNext w:val="0"/>
        <w:spacing w:before="120"/>
        <w:ind w:left="1138" w:hanging="1138"/>
      </w:pPr>
      <w:r>
        <w:t xml:space="preserve">2. </w:t>
      </w:r>
      <w:r>
        <w:tab/>
        <w:t>Text Proposal</w:t>
      </w:r>
    </w:p>
    <w:p w14:paraId="32BF3297" w14:textId="48A0B94C" w:rsidR="006B266B" w:rsidRDefault="006B266B" w:rsidP="006B266B">
      <w:pPr>
        <w:pStyle w:val="3GPPText"/>
      </w:pPr>
      <w:r>
        <w:t xml:space="preserve">The following </w:t>
      </w:r>
      <w:ins w:id="3" w:author="Swift - Grant Hausler" w:date="2021-07-29T10:31:00Z">
        <w:r>
          <w:t>t</w:t>
        </w:r>
      </w:ins>
      <w:ins w:id="4" w:author="Swift - Grant Hausler" w:date="2021-07-29T10:32:00Z">
        <w:r>
          <w:t>rack</w:t>
        </w:r>
      </w:ins>
      <w:ins w:id="5" w:author="Swift - Grant Hausler" w:date="2021-07-29T10:31:00Z">
        <w:r>
          <w:t xml:space="preserve"> changes </w:t>
        </w:r>
      </w:ins>
      <w:r>
        <w:t>are proposed for inclusion into LPP [</w:t>
      </w:r>
      <w:r w:rsidR="00882F12">
        <w:t>2</w:t>
      </w:r>
      <w:r>
        <w:t>].</w:t>
      </w:r>
    </w:p>
    <w:p w14:paraId="731D107C" w14:textId="28978710" w:rsidR="007955E1" w:rsidRPr="00882F12" w:rsidRDefault="007955E1" w:rsidP="007955E1">
      <w:pPr>
        <w:spacing w:before="240"/>
        <w:rPr>
          <w:rFonts w:ascii="Arial" w:hAnsi="Arial" w:cs="Arial"/>
          <w:b/>
          <w:bCs/>
          <w:sz w:val="22"/>
          <w:szCs w:val="22"/>
        </w:rPr>
      </w:pPr>
      <w:r w:rsidRPr="005700A8">
        <w:rPr>
          <w:rFonts w:ascii="Arial" w:hAnsi="Arial" w:cs="Arial"/>
          <w:b/>
          <w:bCs/>
          <w:sz w:val="22"/>
          <w:szCs w:val="22"/>
        </w:rPr>
        <w:t xml:space="preserve">Proposal 1: RAN2 agrees </w:t>
      </w:r>
      <w:r>
        <w:rPr>
          <w:rFonts w:ascii="Arial" w:hAnsi="Arial" w:cs="Arial"/>
          <w:b/>
          <w:bCs/>
          <w:sz w:val="22"/>
          <w:szCs w:val="22"/>
        </w:rPr>
        <w:t xml:space="preserve">to consider the </w:t>
      </w:r>
      <w:r w:rsidRPr="005700A8">
        <w:rPr>
          <w:rFonts w:ascii="Arial" w:hAnsi="Arial" w:cs="Arial"/>
          <w:b/>
          <w:bCs/>
          <w:sz w:val="22"/>
          <w:szCs w:val="22"/>
        </w:rPr>
        <w:t>text proposal</w:t>
      </w:r>
      <w:r>
        <w:rPr>
          <w:rFonts w:ascii="Arial" w:hAnsi="Arial" w:cs="Arial"/>
          <w:b/>
          <w:bCs/>
          <w:sz w:val="22"/>
          <w:szCs w:val="22"/>
        </w:rPr>
        <w:t xml:space="preserve"> presented</w:t>
      </w:r>
      <w:r w:rsidRPr="005700A8">
        <w:rPr>
          <w:rFonts w:ascii="Arial" w:hAnsi="Arial" w:cs="Arial"/>
          <w:b/>
          <w:bCs/>
          <w:sz w:val="22"/>
          <w:szCs w:val="22"/>
        </w:rPr>
        <w:t xml:space="preserve"> </w:t>
      </w:r>
      <w:r w:rsidRPr="00B66952">
        <w:rPr>
          <w:rFonts w:ascii="Arial" w:hAnsi="Arial" w:cs="Arial"/>
          <w:b/>
          <w:bCs/>
          <w:sz w:val="22"/>
          <w:szCs w:val="22"/>
        </w:rPr>
        <w:t>in R2-</w:t>
      </w:r>
      <w:r w:rsidR="00B66952" w:rsidRPr="00B66952">
        <w:rPr>
          <w:rFonts w:ascii="Arial" w:hAnsi="Arial" w:cs="Arial"/>
          <w:b/>
          <w:bCs/>
          <w:sz w:val="22"/>
          <w:szCs w:val="22"/>
        </w:rPr>
        <w:t>210847</w:t>
      </w:r>
      <w:r w:rsidR="009F648F">
        <w:rPr>
          <w:rFonts w:ascii="Arial" w:hAnsi="Arial" w:cs="Arial"/>
          <w:b/>
          <w:bCs/>
          <w:sz w:val="22"/>
          <w:szCs w:val="22"/>
        </w:rPr>
        <w:t>5</w:t>
      </w:r>
      <w:r w:rsidRPr="00B66952">
        <w:rPr>
          <w:rFonts w:ascii="Arial" w:hAnsi="Arial" w:cs="Arial"/>
          <w:b/>
          <w:bCs/>
          <w:sz w:val="22"/>
          <w:szCs w:val="22"/>
        </w:rPr>
        <w:t xml:space="preserve"> for defining the A-GNSS integrity assistance information in Release 17.</w:t>
      </w:r>
    </w:p>
    <w:p w14:paraId="6C049123" w14:textId="351235A7" w:rsidR="006B266B" w:rsidRPr="00615008" w:rsidRDefault="006B266B" w:rsidP="006B266B">
      <w:pPr>
        <w:pStyle w:val="3GPPText"/>
        <w:jc w:val="left"/>
        <w:rPr>
          <w:sz w:val="24"/>
          <w:szCs w:val="22"/>
        </w:rPr>
      </w:pPr>
      <w:r w:rsidRPr="00615008">
        <w:rPr>
          <w:sz w:val="24"/>
          <w:szCs w:val="22"/>
        </w:rPr>
        <w:t>&lt;-----------------------</w:t>
      </w:r>
      <w:r w:rsidR="00882F12" w:rsidRPr="00615008">
        <w:rPr>
          <w:sz w:val="24"/>
          <w:szCs w:val="22"/>
        </w:rPr>
        <w:t>----------------------</w:t>
      </w:r>
      <w:r w:rsidRPr="00615008">
        <w:rPr>
          <w:sz w:val="24"/>
          <w:szCs w:val="22"/>
        </w:rPr>
        <w:t>Start of Text Proposal-----------------------</w:t>
      </w:r>
      <w:r w:rsidR="00882F12" w:rsidRPr="00615008">
        <w:rPr>
          <w:sz w:val="24"/>
          <w:szCs w:val="22"/>
        </w:rPr>
        <w:t>---------------------</w:t>
      </w:r>
      <w:r w:rsidRPr="00615008">
        <w:rPr>
          <w:sz w:val="24"/>
          <w:szCs w:val="22"/>
        </w:rPr>
        <w:t>&gt;</w:t>
      </w:r>
    </w:p>
    <w:p w14:paraId="22A91F36" w14:textId="77777777" w:rsidR="002B1632" w:rsidRPr="00B62E75" w:rsidRDefault="002B1632" w:rsidP="00C42F64">
      <w:pPr>
        <w:pStyle w:val="Heading3"/>
      </w:pPr>
      <w:bookmarkStart w:id="6" w:name="_Toc27765218"/>
      <w:bookmarkStart w:id="7" w:name="_Toc37680897"/>
      <w:bookmarkStart w:id="8" w:name="_Toc46486468"/>
      <w:bookmarkStart w:id="9" w:name="_Toc52546813"/>
      <w:bookmarkStart w:id="10" w:name="_Toc52547343"/>
      <w:bookmarkStart w:id="11" w:name="_Toc52547873"/>
      <w:bookmarkStart w:id="12" w:name="_Toc52548403"/>
      <w:bookmarkStart w:id="13" w:name="_Toc76492285"/>
      <w:r w:rsidRPr="00B62E75">
        <w:t>6.5.2</w:t>
      </w:r>
      <w:r w:rsidRPr="00B62E75">
        <w:tab/>
        <w:t>A-GNSS Positioning</w:t>
      </w:r>
      <w:bookmarkEnd w:id="6"/>
      <w:bookmarkEnd w:id="7"/>
      <w:bookmarkEnd w:id="8"/>
      <w:bookmarkEnd w:id="9"/>
      <w:bookmarkEnd w:id="10"/>
      <w:bookmarkEnd w:id="11"/>
      <w:bookmarkEnd w:id="12"/>
      <w:bookmarkEnd w:id="13"/>
    </w:p>
    <w:p w14:paraId="4D1F156F" w14:textId="77777777" w:rsidR="002B1632" w:rsidRPr="00B62E75" w:rsidRDefault="002B1632" w:rsidP="002D60CB">
      <w:pPr>
        <w:pStyle w:val="Heading4"/>
      </w:pPr>
      <w:bookmarkStart w:id="14" w:name="_Toc27765219"/>
      <w:bookmarkStart w:id="15" w:name="_Toc37680898"/>
      <w:bookmarkStart w:id="16" w:name="_Toc46486469"/>
      <w:bookmarkStart w:id="17" w:name="_Toc52546814"/>
      <w:bookmarkStart w:id="18" w:name="_Toc52547344"/>
      <w:bookmarkStart w:id="19" w:name="_Toc52547874"/>
      <w:bookmarkStart w:id="20" w:name="_Toc52548404"/>
      <w:bookmarkStart w:id="21" w:name="_Toc76492286"/>
      <w:r w:rsidRPr="00B62E75">
        <w:t>6.5.2.1</w:t>
      </w:r>
      <w:r w:rsidRPr="00B62E75">
        <w:tab/>
        <w:t>GNSS Assistance Data</w:t>
      </w:r>
      <w:bookmarkEnd w:id="14"/>
      <w:bookmarkEnd w:id="15"/>
      <w:bookmarkEnd w:id="16"/>
      <w:bookmarkEnd w:id="17"/>
      <w:bookmarkEnd w:id="18"/>
      <w:bookmarkEnd w:id="19"/>
      <w:bookmarkEnd w:id="20"/>
      <w:bookmarkEnd w:id="21"/>
    </w:p>
    <w:p w14:paraId="3C8633B8" w14:textId="77777777" w:rsidR="002B1632" w:rsidRPr="00B62E75" w:rsidRDefault="002B1632" w:rsidP="002D60CB">
      <w:pPr>
        <w:pStyle w:val="Heading4"/>
      </w:pPr>
      <w:bookmarkStart w:id="22" w:name="_Toc27765220"/>
      <w:bookmarkStart w:id="23" w:name="_Toc37680899"/>
      <w:bookmarkStart w:id="24" w:name="_Toc46486470"/>
      <w:bookmarkStart w:id="25" w:name="_Toc52546815"/>
      <w:bookmarkStart w:id="26" w:name="_Toc52547345"/>
      <w:bookmarkStart w:id="27" w:name="_Toc52547875"/>
      <w:bookmarkStart w:id="28" w:name="_Toc52548405"/>
      <w:bookmarkStart w:id="29" w:name="_Toc76492287"/>
      <w:r w:rsidRPr="00B62E75">
        <w:t>–</w:t>
      </w:r>
      <w:r w:rsidRPr="00B62E75">
        <w:tab/>
      </w:r>
      <w:r w:rsidRPr="00B62E75">
        <w:rPr>
          <w:i/>
          <w:noProof/>
        </w:rPr>
        <w:t>A-GNSS-ProvideAssistanceData</w:t>
      </w:r>
      <w:bookmarkEnd w:id="22"/>
      <w:bookmarkEnd w:id="23"/>
      <w:bookmarkEnd w:id="24"/>
      <w:bookmarkEnd w:id="25"/>
      <w:bookmarkEnd w:id="26"/>
      <w:bookmarkEnd w:id="27"/>
      <w:bookmarkEnd w:id="28"/>
      <w:bookmarkEnd w:id="29"/>
    </w:p>
    <w:p w14:paraId="037ADF02" w14:textId="77777777" w:rsidR="002B1632" w:rsidRPr="00B62E75" w:rsidRDefault="002B1632" w:rsidP="002D60CB">
      <w:pPr>
        <w:keepLines/>
      </w:pPr>
      <w:r w:rsidRPr="00B62E75">
        <w:t xml:space="preserve">The IE </w:t>
      </w:r>
      <w:r w:rsidRPr="00B62E75">
        <w:rPr>
          <w:i/>
          <w:noProof/>
        </w:rPr>
        <w:t>A-GNSS-ProvideAssistanceData</w:t>
      </w:r>
      <w:r w:rsidRPr="00B62E75">
        <w:rPr>
          <w:noProof/>
        </w:rPr>
        <w:t xml:space="preserve"> is</w:t>
      </w:r>
      <w:r w:rsidRPr="00B62E75">
        <w:t xml:space="preserve"> used by the location server to </w:t>
      </w:r>
      <w:proofErr w:type="gramStart"/>
      <w:r w:rsidRPr="00B62E75">
        <w:t>provide assistance</w:t>
      </w:r>
      <w:proofErr w:type="gramEnd"/>
      <w:r w:rsidRPr="00B62E75">
        <w:t xml:space="preserve"> data to enable UE</w:t>
      </w:r>
      <w:r w:rsidRPr="00B62E75">
        <w:noBreakHyphen/>
        <w:t>based and UE</w:t>
      </w:r>
      <w:r w:rsidRPr="00B62E75">
        <w:noBreakHyphen/>
        <w:t>assisted A</w:t>
      </w:r>
      <w:r w:rsidRPr="00B62E75">
        <w:noBreakHyphen/>
        <w:t>GNSS. It may also be used to provide GNSS positioning specific error reasons.</w:t>
      </w:r>
    </w:p>
    <w:p w14:paraId="1BC9F5F1" w14:textId="77777777" w:rsidR="002B1632" w:rsidRPr="00B62E75" w:rsidRDefault="002B1632" w:rsidP="002D60CB">
      <w:pPr>
        <w:pStyle w:val="PL"/>
        <w:shd w:val="clear" w:color="auto" w:fill="E6E6E6"/>
      </w:pPr>
      <w:r w:rsidRPr="00B62E75">
        <w:t>-- ASN1START</w:t>
      </w:r>
    </w:p>
    <w:p w14:paraId="2DECEA74" w14:textId="77777777" w:rsidR="002B1632" w:rsidRPr="00B62E75" w:rsidRDefault="002B1632" w:rsidP="002D60CB">
      <w:pPr>
        <w:pStyle w:val="PL"/>
        <w:shd w:val="clear" w:color="auto" w:fill="E6E6E6"/>
        <w:rPr>
          <w:snapToGrid w:val="0"/>
        </w:rPr>
      </w:pPr>
    </w:p>
    <w:p w14:paraId="74EB3E0D" w14:textId="77777777" w:rsidR="002B1632" w:rsidRPr="00B62E75" w:rsidRDefault="002B1632" w:rsidP="005903F8">
      <w:pPr>
        <w:pStyle w:val="PL"/>
        <w:shd w:val="clear" w:color="auto" w:fill="E6E6E6"/>
        <w:rPr>
          <w:snapToGrid w:val="0"/>
        </w:rPr>
      </w:pPr>
      <w:r w:rsidRPr="00B62E75">
        <w:rPr>
          <w:snapToGrid w:val="0"/>
        </w:rPr>
        <w:t>A-GNSS-ProvideAssistanceData ::= SEQUENCE {</w:t>
      </w:r>
    </w:p>
    <w:p w14:paraId="7FB877B9" w14:textId="77777777" w:rsidR="002B1632" w:rsidRPr="00B62E75" w:rsidRDefault="002B1632" w:rsidP="002D60CB">
      <w:pPr>
        <w:pStyle w:val="PL"/>
        <w:shd w:val="clear" w:color="auto" w:fill="E6E6E6"/>
        <w:rPr>
          <w:snapToGrid w:val="0"/>
        </w:rPr>
      </w:pPr>
      <w:r w:rsidRPr="00B62E75">
        <w:rPr>
          <w:snapToGrid w:val="0"/>
        </w:rPr>
        <w:tab/>
        <w:t>gnss-CommonAssistData</w:t>
      </w:r>
      <w:r w:rsidRPr="00B62E75">
        <w:rPr>
          <w:snapToGrid w:val="0"/>
        </w:rPr>
        <w:tab/>
      </w:r>
      <w:r w:rsidRPr="00B62E75">
        <w:rPr>
          <w:snapToGrid w:val="0"/>
        </w:rPr>
        <w:tab/>
      </w:r>
      <w:r w:rsidRPr="00B62E75">
        <w:rPr>
          <w:snapToGrid w:val="0"/>
        </w:rPr>
        <w:tab/>
        <w:t>GNSS-CommonAssistData</w:t>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62D5EFE9" w14:textId="77777777" w:rsidR="002B1632" w:rsidRPr="00B62E75" w:rsidRDefault="002B1632" w:rsidP="002D60CB">
      <w:pPr>
        <w:pStyle w:val="PL"/>
        <w:shd w:val="clear" w:color="auto" w:fill="E6E6E6"/>
        <w:rPr>
          <w:snapToGrid w:val="0"/>
        </w:rPr>
      </w:pPr>
      <w:r w:rsidRPr="00B62E75">
        <w:rPr>
          <w:snapToGrid w:val="0"/>
        </w:rPr>
        <w:tab/>
        <w:t>gnss-GenericAssistData</w:t>
      </w:r>
      <w:r w:rsidRPr="00B62E75">
        <w:rPr>
          <w:snapToGrid w:val="0"/>
        </w:rPr>
        <w:tab/>
      </w:r>
      <w:r w:rsidRPr="00B62E75">
        <w:rPr>
          <w:snapToGrid w:val="0"/>
        </w:rPr>
        <w:tab/>
      </w:r>
      <w:r w:rsidRPr="00B62E75">
        <w:rPr>
          <w:snapToGrid w:val="0"/>
        </w:rPr>
        <w:tab/>
        <w:t>GNSS-GenericAssistData</w:t>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4461B9A7" w14:textId="77777777" w:rsidR="002B1632" w:rsidRPr="00B62E75" w:rsidRDefault="002B1632" w:rsidP="002D60CB">
      <w:pPr>
        <w:pStyle w:val="PL"/>
        <w:shd w:val="clear" w:color="auto" w:fill="E6E6E6"/>
        <w:rPr>
          <w:snapToGrid w:val="0"/>
        </w:rPr>
      </w:pPr>
      <w:r w:rsidRPr="00B62E75">
        <w:rPr>
          <w:snapToGrid w:val="0"/>
        </w:rPr>
        <w:tab/>
        <w:t>gnss-Error</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A-GNSS-Error</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741C06BE" w14:textId="77777777" w:rsidR="009559CB" w:rsidRPr="00B62E75" w:rsidRDefault="002B1632" w:rsidP="009559CB">
      <w:pPr>
        <w:pStyle w:val="PL"/>
        <w:shd w:val="clear" w:color="auto" w:fill="E6E6E6"/>
        <w:rPr>
          <w:snapToGrid w:val="0"/>
        </w:rPr>
      </w:pPr>
      <w:r w:rsidRPr="00B62E75">
        <w:rPr>
          <w:snapToGrid w:val="0"/>
        </w:rPr>
        <w:tab/>
        <w:t>...</w:t>
      </w:r>
      <w:r w:rsidR="009559CB" w:rsidRPr="00B62E75">
        <w:rPr>
          <w:snapToGrid w:val="0"/>
        </w:rPr>
        <w:t>,</w:t>
      </w:r>
    </w:p>
    <w:p w14:paraId="723BA75F" w14:textId="77777777" w:rsidR="009559CB" w:rsidRPr="00B62E75" w:rsidRDefault="009559CB" w:rsidP="009559CB">
      <w:pPr>
        <w:pStyle w:val="PL"/>
        <w:shd w:val="clear" w:color="auto" w:fill="E6E6E6"/>
        <w:rPr>
          <w:snapToGrid w:val="0"/>
        </w:rPr>
      </w:pPr>
      <w:r w:rsidRPr="00B62E75">
        <w:rPr>
          <w:snapToGrid w:val="0"/>
        </w:rPr>
        <w:tab/>
        <w:t>[[</w:t>
      </w:r>
    </w:p>
    <w:p w14:paraId="7590ED8E"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gnss-PeriodicAssistData-r15</w:t>
      </w:r>
      <w:r w:rsidRPr="00B62E75">
        <w:rPr>
          <w:snapToGrid w:val="0"/>
        </w:rPr>
        <w:tab/>
        <w:t>GNSS-PeriodicAssistData-r15</w:t>
      </w:r>
      <w:r w:rsidRPr="00B62E75">
        <w:rPr>
          <w:snapToGrid w:val="0"/>
        </w:rPr>
        <w:tab/>
      </w:r>
      <w:r w:rsidRPr="00B62E75">
        <w:rPr>
          <w:snapToGrid w:val="0"/>
        </w:rPr>
        <w:tab/>
      </w:r>
      <w:r w:rsidRPr="00B62E75">
        <w:rPr>
          <w:snapToGrid w:val="0"/>
        </w:rPr>
        <w:tab/>
        <w:t>OPTIONAL</w:t>
      </w:r>
      <w:r w:rsidRPr="00B62E75">
        <w:rPr>
          <w:snapToGrid w:val="0"/>
        </w:rPr>
        <w:tab/>
        <w:t>-- Cond CtrTrans</w:t>
      </w:r>
    </w:p>
    <w:p w14:paraId="53F65F24" w14:textId="77777777" w:rsidR="002B1632" w:rsidRPr="00B62E75" w:rsidRDefault="009559CB" w:rsidP="009559CB">
      <w:pPr>
        <w:pStyle w:val="PL"/>
        <w:shd w:val="clear" w:color="auto" w:fill="E6E6E6"/>
        <w:rPr>
          <w:snapToGrid w:val="0"/>
        </w:rPr>
      </w:pPr>
      <w:r w:rsidRPr="00B62E75">
        <w:rPr>
          <w:snapToGrid w:val="0"/>
        </w:rPr>
        <w:tab/>
        <w:t>]]</w:t>
      </w:r>
    </w:p>
    <w:p w14:paraId="2DACB9FA" w14:textId="77777777" w:rsidR="002B1632" w:rsidRPr="00B62E75" w:rsidRDefault="002B1632" w:rsidP="002D60CB">
      <w:pPr>
        <w:pStyle w:val="PL"/>
        <w:shd w:val="clear" w:color="auto" w:fill="E6E6E6"/>
        <w:rPr>
          <w:snapToGrid w:val="0"/>
        </w:rPr>
      </w:pPr>
      <w:r w:rsidRPr="00B62E75">
        <w:rPr>
          <w:snapToGrid w:val="0"/>
        </w:rPr>
        <w:t>}</w:t>
      </w:r>
    </w:p>
    <w:p w14:paraId="566773C0" w14:textId="77777777" w:rsidR="002B1632" w:rsidRPr="00B62E75" w:rsidRDefault="002B1632" w:rsidP="002D60CB">
      <w:pPr>
        <w:pStyle w:val="PL"/>
        <w:shd w:val="clear" w:color="auto" w:fill="E6E6E6"/>
      </w:pPr>
    </w:p>
    <w:p w14:paraId="59D074F9" w14:textId="77777777" w:rsidR="002B1632" w:rsidRPr="00B62E75" w:rsidRDefault="002B1632" w:rsidP="002D60CB">
      <w:pPr>
        <w:pStyle w:val="PL"/>
        <w:shd w:val="clear" w:color="auto" w:fill="E6E6E6"/>
      </w:pPr>
      <w:r w:rsidRPr="00B62E75">
        <w:t>-- ASN1STOP</w:t>
      </w:r>
    </w:p>
    <w:p w14:paraId="2D2467B3" w14:textId="77777777" w:rsidR="009559CB" w:rsidRPr="00B62E75"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E75" w:rsidRPr="00B62E75" w14:paraId="0BC057D3" w14:textId="77777777" w:rsidTr="00EA5B55">
        <w:trPr>
          <w:cantSplit/>
          <w:tblHeader/>
        </w:trPr>
        <w:tc>
          <w:tcPr>
            <w:tcW w:w="2268" w:type="dxa"/>
          </w:tcPr>
          <w:p w14:paraId="68AAFF70" w14:textId="77777777" w:rsidR="009559CB" w:rsidRPr="00B62E75" w:rsidRDefault="009559CB" w:rsidP="00EA5B55">
            <w:pPr>
              <w:pStyle w:val="TAH"/>
            </w:pPr>
            <w:r w:rsidRPr="00B62E75">
              <w:t>Conditional presence</w:t>
            </w:r>
          </w:p>
        </w:tc>
        <w:tc>
          <w:tcPr>
            <w:tcW w:w="7371" w:type="dxa"/>
          </w:tcPr>
          <w:p w14:paraId="03165B7C" w14:textId="77777777" w:rsidR="009559CB" w:rsidRPr="00B62E75" w:rsidRDefault="009559CB" w:rsidP="00EA5B55">
            <w:pPr>
              <w:pStyle w:val="TAH"/>
            </w:pPr>
            <w:r w:rsidRPr="00B62E75">
              <w:t>Explanation</w:t>
            </w:r>
          </w:p>
        </w:tc>
      </w:tr>
      <w:tr w:rsidR="009559CB" w:rsidRPr="00B62E75" w14:paraId="5164FE76" w14:textId="77777777" w:rsidTr="00EA5B55">
        <w:trPr>
          <w:cantSplit/>
        </w:trPr>
        <w:tc>
          <w:tcPr>
            <w:tcW w:w="2268" w:type="dxa"/>
          </w:tcPr>
          <w:p w14:paraId="6CF600D6" w14:textId="77777777" w:rsidR="009559CB" w:rsidRPr="00B62E75" w:rsidRDefault="009559CB" w:rsidP="00EA5B55">
            <w:pPr>
              <w:pStyle w:val="TAL"/>
              <w:rPr>
                <w:i/>
                <w:noProof/>
              </w:rPr>
            </w:pPr>
            <w:r w:rsidRPr="00B62E75">
              <w:rPr>
                <w:i/>
                <w:noProof/>
              </w:rPr>
              <w:t>CtrTrans</w:t>
            </w:r>
          </w:p>
        </w:tc>
        <w:tc>
          <w:tcPr>
            <w:tcW w:w="7371" w:type="dxa"/>
          </w:tcPr>
          <w:p w14:paraId="348AF1A4" w14:textId="77777777" w:rsidR="009559CB" w:rsidRPr="00B62E75" w:rsidRDefault="009559CB" w:rsidP="00EA5B55">
            <w:pPr>
              <w:pStyle w:val="TAL"/>
            </w:pPr>
            <w:r w:rsidRPr="00B62E75">
              <w:t>The field is mandatory present in the control transaction of a periodic assistance data delivery session as described in clause</w:t>
            </w:r>
            <w:r w:rsidR="00F80BCA" w:rsidRPr="00B62E75">
              <w:t>s</w:t>
            </w:r>
            <w:r w:rsidRPr="00B62E75">
              <w:t xml:space="preserve"> 5.2.1a and 5.2.2a. Otherwise it is not present.</w:t>
            </w:r>
          </w:p>
        </w:tc>
      </w:tr>
    </w:tbl>
    <w:p w14:paraId="2A82E590" w14:textId="77777777" w:rsidR="002B1632" w:rsidRPr="00B62E75" w:rsidRDefault="002B1632" w:rsidP="002D60CB"/>
    <w:p w14:paraId="7AAD7FFA" w14:textId="77777777" w:rsidR="002B1632" w:rsidRPr="00B62E75" w:rsidRDefault="002B1632" w:rsidP="002D60CB">
      <w:pPr>
        <w:pStyle w:val="Heading4"/>
      </w:pPr>
      <w:bookmarkStart w:id="30" w:name="_Toc27765221"/>
      <w:bookmarkStart w:id="31" w:name="_Toc37680900"/>
      <w:bookmarkStart w:id="32" w:name="_Toc46486471"/>
      <w:bookmarkStart w:id="33" w:name="_Toc52546816"/>
      <w:bookmarkStart w:id="34" w:name="_Toc52547346"/>
      <w:bookmarkStart w:id="35" w:name="_Toc52547876"/>
      <w:bookmarkStart w:id="36" w:name="_Toc52548406"/>
      <w:bookmarkStart w:id="37" w:name="_Toc76492288"/>
      <w:r w:rsidRPr="00B62E75">
        <w:lastRenderedPageBreak/>
        <w:t>–</w:t>
      </w:r>
      <w:r w:rsidRPr="00B62E75">
        <w:tab/>
      </w:r>
      <w:r w:rsidRPr="00B62E75">
        <w:rPr>
          <w:i/>
          <w:noProof/>
        </w:rPr>
        <w:t>GNSS-CommonAssistData</w:t>
      </w:r>
      <w:bookmarkEnd w:id="30"/>
      <w:bookmarkEnd w:id="31"/>
      <w:bookmarkEnd w:id="32"/>
      <w:bookmarkEnd w:id="33"/>
      <w:bookmarkEnd w:id="34"/>
      <w:bookmarkEnd w:id="35"/>
      <w:bookmarkEnd w:id="36"/>
      <w:bookmarkEnd w:id="37"/>
    </w:p>
    <w:p w14:paraId="6D13A2A3" w14:textId="77777777" w:rsidR="002B1632" w:rsidRPr="00B62E75" w:rsidRDefault="002B1632" w:rsidP="002D60CB">
      <w:pPr>
        <w:keepLines/>
      </w:pPr>
      <w:r w:rsidRPr="00B62E75">
        <w:t xml:space="preserve">The IE </w:t>
      </w:r>
      <w:r w:rsidRPr="00B62E75">
        <w:rPr>
          <w:i/>
          <w:noProof/>
        </w:rPr>
        <w:t>GNSS-CommonAssistData</w:t>
      </w:r>
      <w:r w:rsidRPr="00B62E75">
        <w:rPr>
          <w:noProof/>
        </w:rPr>
        <w:t xml:space="preserve"> is</w:t>
      </w:r>
      <w:r w:rsidRPr="00B62E75">
        <w:t xml:space="preserve"> used by the location server to </w:t>
      </w:r>
      <w:proofErr w:type="gramStart"/>
      <w:r w:rsidRPr="00B62E75">
        <w:t>provide assistance</w:t>
      </w:r>
      <w:proofErr w:type="gramEnd"/>
      <w:r w:rsidRPr="00B62E75">
        <w:t xml:space="preserve"> data which can be used for any GNSS.</w:t>
      </w:r>
    </w:p>
    <w:p w14:paraId="25533B22" w14:textId="77777777" w:rsidR="002B1632" w:rsidRPr="00B62E75" w:rsidRDefault="002B1632" w:rsidP="002D60CB">
      <w:pPr>
        <w:pStyle w:val="PL"/>
        <w:shd w:val="clear" w:color="auto" w:fill="E6E6E6"/>
      </w:pPr>
      <w:r w:rsidRPr="00B62E75">
        <w:t>-- ASN1START</w:t>
      </w:r>
    </w:p>
    <w:p w14:paraId="05103AD5" w14:textId="77777777" w:rsidR="002B1632" w:rsidRPr="00B62E75" w:rsidRDefault="002B1632" w:rsidP="002D60CB">
      <w:pPr>
        <w:pStyle w:val="PL"/>
        <w:shd w:val="clear" w:color="auto" w:fill="E6E6E6"/>
        <w:rPr>
          <w:snapToGrid w:val="0"/>
        </w:rPr>
      </w:pPr>
    </w:p>
    <w:p w14:paraId="5AADA8B0" w14:textId="77777777" w:rsidR="002B1632" w:rsidRPr="00B62E75" w:rsidRDefault="002B1632" w:rsidP="005903F8">
      <w:pPr>
        <w:pStyle w:val="PL"/>
        <w:shd w:val="clear" w:color="auto" w:fill="E6E6E6"/>
        <w:rPr>
          <w:snapToGrid w:val="0"/>
        </w:rPr>
      </w:pPr>
      <w:r w:rsidRPr="00B62E75">
        <w:rPr>
          <w:snapToGrid w:val="0"/>
        </w:rPr>
        <w:t>GNSS-CommonAssistData ::= SEQUENCE {</w:t>
      </w:r>
    </w:p>
    <w:p w14:paraId="532D4153" w14:textId="77777777" w:rsidR="002B1632" w:rsidRPr="00B62E75" w:rsidRDefault="002B1632" w:rsidP="002D60CB">
      <w:pPr>
        <w:pStyle w:val="PL"/>
        <w:shd w:val="clear" w:color="auto" w:fill="E6E6E6"/>
        <w:rPr>
          <w:snapToGrid w:val="0"/>
        </w:rPr>
      </w:pPr>
      <w:r w:rsidRPr="00B62E75">
        <w:rPr>
          <w:snapToGrid w:val="0"/>
        </w:rPr>
        <w:tab/>
        <w:t>gnss-ReferenceTime</w:t>
      </w:r>
      <w:r w:rsidRPr="00B62E75">
        <w:rPr>
          <w:snapToGrid w:val="0"/>
        </w:rPr>
        <w:tab/>
      </w:r>
      <w:r w:rsidRPr="00B62E75">
        <w:rPr>
          <w:snapToGrid w:val="0"/>
        </w:rPr>
        <w:tab/>
      </w:r>
      <w:r w:rsidR="00354C05" w:rsidRPr="00B62E75">
        <w:rPr>
          <w:snapToGrid w:val="0"/>
        </w:rPr>
        <w:tab/>
      </w:r>
      <w:r w:rsidRPr="00B62E75">
        <w:rPr>
          <w:snapToGrid w:val="0"/>
        </w:rPr>
        <w:tab/>
        <w:t>GNSS-ReferenceTime</w:t>
      </w:r>
      <w:r w:rsidRPr="00B62E75">
        <w:rPr>
          <w:snapToGrid w:val="0"/>
        </w:rPr>
        <w:tab/>
      </w:r>
      <w:r w:rsidRPr="00B62E75">
        <w:rPr>
          <w:snapToGrid w:val="0"/>
        </w:rPr>
        <w:tab/>
      </w:r>
      <w:r w:rsidR="00354C05" w:rsidRPr="00B62E75">
        <w:rPr>
          <w:snapToGrid w:val="0"/>
        </w:rPr>
        <w:tab/>
      </w:r>
      <w:r w:rsidRPr="00B62E75">
        <w:rPr>
          <w:snapToGrid w:val="0"/>
        </w:rPr>
        <w:tab/>
      </w:r>
      <w:r w:rsidRPr="00B62E75">
        <w:rPr>
          <w:snapToGrid w:val="0"/>
        </w:rPr>
        <w:tab/>
        <w:t>OPTIONAL,</w:t>
      </w:r>
      <w:r w:rsidRPr="00B62E75">
        <w:rPr>
          <w:snapToGrid w:val="0"/>
        </w:rPr>
        <w:tab/>
        <w:t>-- Need ON</w:t>
      </w:r>
    </w:p>
    <w:p w14:paraId="0A3001BF" w14:textId="77777777" w:rsidR="002B1632" w:rsidRPr="00B62E75" w:rsidRDefault="002B1632" w:rsidP="002D60CB">
      <w:pPr>
        <w:pStyle w:val="PL"/>
        <w:shd w:val="clear" w:color="auto" w:fill="E6E6E6"/>
        <w:rPr>
          <w:snapToGrid w:val="0"/>
        </w:rPr>
      </w:pPr>
      <w:r w:rsidRPr="00B62E75">
        <w:rPr>
          <w:snapToGrid w:val="0"/>
        </w:rPr>
        <w:tab/>
        <w:t>gnss-ReferenceLocation</w:t>
      </w:r>
      <w:r w:rsidRPr="00B62E75">
        <w:rPr>
          <w:snapToGrid w:val="0"/>
        </w:rPr>
        <w:tab/>
      </w:r>
      <w:r w:rsidRPr="00B62E75">
        <w:rPr>
          <w:snapToGrid w:val="0"/>
        </w:rPr>
        <w:tab/>
      </w:r>
      <w:r w:rsidRPr="00B62E75">
        <w:rPr>
          <w:snapToGrid w:val="0"/>
        </w:rPr>
        <w:tab/>
        <w:t>GNSS-ReferenceLocation</w:t>
      </w:r>
      <w:r w:rsidRPr="00B62E75">
        <w:rPr>
          <w:snapToGrid w:val="0"/>
        </w:rPr>
        <w:tab/>
      </w:r>
      <w:r w:rsidRPr="00B62E75">
        <w:rPr>
          <w:snapToGrid w:val="0"/>
        </w:rPr>
        <w:tab/>
      </w:r>
      <w:r w:rsidR="00354C05" w:rsidRPr="00B62E75">
        <w:rPr>
          <w:snapToGrid w:val="0"/>
        </w:rPr>
        <w:tab/>
      </w:r>
      <w:r w:rsidRPr="00B62E75">
        <w:rPr>
          <w:snapToGrid w:val="0"/>
        </w:rPr>
        <w:tab/>
        <w:t>OPTIONAL,</w:t>
      </w:r>
      <w:r w:rsidRPr="00B62E75">
        <w:rPr>
          <w:snapToGrid w:val="0"/>
        </w:rPr>
        <w:tab/>
        <w:t>-- Need ON</w:t>
      </w:r>
    </w:p>
    <w:p w14:paraId="6EBFA1C6" w14:textId="77777777" w:rsidR="002B1632" w:rsidRPr="00B62E75" w:rsidRDefault="002B1632" w:rsidP="002D60CB">
      <w:pPr>
        <w:pStyle w:val="PL"/>
        <w:shd w:val="clear" w:color="auto" w:fill="E6E6E6"/>
        <w:rPr>
          <w:snapToGrid w:val="0"/>
        </w:rPr>
      </w:pPr>
      <w:r w:rsidRPr="00B62E75">
        <w:rPr>
          <w:snapToGrid w:val="0"/>
        </w:rPr>
        <w:tab/>
        <w:t>gnss-IonosphericModel</w:t>
      </w:r>
      <w:r w:rsidRPr="00B62E75">
        <w:rPr>
          <w:snapToGrid w:val="0"/>
        </w:rPr>
        <w:tab/>
      </w:r>
      <w:r w:rsidRPr="00B62E75">
        <w:rPr>
          <w:snapToGrid w:val="0"/>
        </w:rPr>
        <w:tab/>
      </w:r>
      <w:r w:rsidRPr="00B62E75">
        <w:rPr>
          <w:snapToGrid w:val="0"/>
        </w:rPr>
        <w:tab/>
        <w:t>GNSS-IonosphericModel</w:t>
      </w:r>
      <w:r w:rsidRPr="00B62E75">
        <w:rPr>
          <w:snapToGrid w:val="0"/>
        </w:rPr>
        <w:tab/>
      </w:r>
      <w:r w:rsidR="00354C05" w:rsidRPr="00B62E75">
        <w:rPr>
          <w:snapToGrid w:val="0"/>
        </w:rPr>
        <w:tab/>
      </w:r>
      <w:r w:rsidRPr="00B62E75">
        <w:rPr>
          <w:snapToGrid w:val="0"/>
        </w:rPr>
        <w:tab/>
      </w:r>
      <w:r w:rsidRPr="00B62E75">
        <w:rPr>
          <w:snapToGrid w:val="0"/>
        </w:rPr>
        <w:tab/>
        <w:t>OPTIONAL,</w:t>
      </w:r>
      <w:r w:rsidRPr="00B62E75">
        <w:rPr>
          <w:snapToGrid w:val="0"/>
        </w:rPr>
        <w:tab/>
        <w:t>-- Need ON</w:t>
      </w:r>
    </w:p>
    <w:p w14:paraId="48AE1B45" w14:textId="77777777" w:rsidR="002B1632" w:rsidRPr="00B62E75" w:rsidRDefault="002B1632" w:rsidP="002D60CB">
      <w:pPr>
        <w:pStyle w:val="PL"/>
        <w:shd w:val="clear" w:color="auto" w:fill="E6E6E6"/>
        <w:rPr>
          <w:snapToGrid w:val="0"/>
        </w:rPr>
      </w:pPr>
      <w:r w:rsidRPr="00B62E75">
        <w:rPr>
          <w:snapToGrid w:val="0"/>
        </w:rPr>
        <w:tab/>
        <w:t>gnss-EarthOrientationParameters</w:t>
      </w:r>
      <w:r w:rsidRPr="00B62E75">
        <w:rPr>
          <w:snapToGrid w:val="0"/>
        </w:rPr>
        <w:tab/>
        <w:t>GNSS-EarthOrientationParameters</w:t>
      </w:r>
      <w:r w:rsidRPr="00B62E75">
        <w:rPr>
          <w:snapToGrid w:val="0"/>
        </w:rPr>
        <w:tab/>
      </w:r>
      <w:r w:rsidRPr="00B62E75">
        <w:rPr>
          <w:snapToGrid w:val="0"/>
        </w:rPr>
        <w:tab/>
        <w:t>OPTIONAL,</w:t>
      </w:r>
      <w:r w:rsidRPr="00B62E75">
        <w:rPr>
          <w:snapToGrid w:val="0"/>
        </w:rPr>
        <w:tab/>
        <w:t>-- Need ON</w:t>
      </w:r>
    </w:p>
    <w:p w14:paraId="5A590719" w14:textId="77777777" w:rsidR="009559CB" w:rsidRPr="00B62E75" w:rsidRDefault="002B1632" w:rsidP="009559CB">
      <w:pPr>
        <w:pStyle w:val="PL"/>
        <w:shd w:val="clear" w:color="auto" w:fill="E6E6E6"/>
        <w:rPr>
          <w:snapToGrid w:val="0"/>
        </w:rPr>
      </w:pPr>
      <w:r w:rsidRPr="00B62E75">
        <w:rPr>
          <w:snapToGrid w:val="0"/>
        </w:rPr>
        <w:tab/>
        <w:t>...</w:t>
      </w:r>
      <w:r w:rsidR="009559CB" w:rsidRPr="00B62E75">
        <w:rPr>
          <w:snapToGrid w:val="0"/>
        </w:rPr>
        <w:t>,</w:t>
      </w:r>
    </w:p>
    <w:p w14:paraId="24722C8A" w14:textId="77777777" w:rsidR="009559CB" w:rsidRPr="00B62E75" w:rsidRDefault="009559CB" w:rsidP="009559CB">
      <w:pPr>
        <w:pStyle w:val="PL"/>
        <w:shd w:val="clear" w:color="auto" w:fill="E6E6E6"/>
        <w:rPr>
          <w:snapToGrid w:val="0"/>
        </w:rPr>
      </w:pPr>
      <w:r w:rsidRPr="00B62E75">
        <w:rPr>
          <w:snapToGrid w:val="0"/>
        </w:rPr>
        <w:tab/>
        <w:t>[[</w:t>
      </w:r>
    </w:p>
    <w:p w14:paraId="4B237789"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gnss-RTK-ReferenceStationInfo-r15</w:t>
      </w:r>
    </w:p>
    <w:p w14:paraId="2AAD8E99"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GNSS-RTK-ReferenceStationInfo-r15</w:t>
      </w:r>
      <w:r w:rsidRPr="00B62E75">
        <w:rPr>
          <w:snapToGrid w:val="0"/>
        </w:rPr>
        <w:tab/>
        <w:t>OPTIONAL,</w:t>
      </w:r>
      <w:r w:rsidRPr="00B62E75">
        <w:rPr>
          <w:snapToGrid w:val="0"/>
        </w:rPr>
        <w:tab/>
        <w:t>-- Need ON</w:t>
      </w:r>
    </w:p>
    <w:p w14:paraId="5F445687"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gnss-RTK-CommonObservationInfo-r15</w:t>
      </w:r>
      <w:r w:rsidRPr="00B62E75">
        <w:rPr>
          <w:snapToGrid w:val="0"/>
        </w:rPr>
        <w:tab/>
      </w:r>
    </w:p>
    <w:p w14:paraId="5BB855CE"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GNSS-RTK-CommonObservationInfo-r15</w:t>
      </w:r>
      <w:r w:rsidRPr="00B62E75">
        <w:rPr>
          <w:snapToGrid w:val="0"/>
        </w:rPr>
        <w:tab/>
        <w:t>OPTIONAL,</w:t>
      </w:r>
      <w:r w:rsidRPr="00B62E75">
        <w:rPr>
          <w:snapToGrid w:val="0"/>
        </w:rPr>
        <w:tab/>
        <w:t>-- Cond RTK</w:t>
      </w:r>
    </w:p>
    <w:p w14:paraId="49C094BB"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gnss-RTK-AuxiliaryStationData-r15</w:t>
      </w:r>
    </w:p>
    <w:p w14:paraId="7C169C0D"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GNSS-RTK-AuxiliaryStationData-r15</w:t>
      </w:r>
      <w:r w:rsidRPr="00B62E75">
        <w:rPr>
          <w:snapToGrid w:val="0"/>
        </w:rPr>
        <w:tab/>
        <w:t>OPTIONAL</w:t>
      </w:r>
      <w:r w:rsidRPr="00B62E75">
        <w:rPr>
          <w:snapToGrid w:val="0"/>
        </w:rPr>
        <w:tab/>
        <w:t>-- Need ON</w:t>
      </w:r>
    </w:p>
    <w:p w14:paraId="0A6DA1ED" w14:textId="77777777" w:rsidR="009E61AC" w:rsidRPr="00B62E75" w:rsidRDefault="009559CB" w:rsidP="009E61AC">
      <w:pPr>
        <w:pStyle w:val="PL"/>
        <w:shd w:val="clear" w:color="auto" w:fill="E6E6E6"/>
        <w:rPr>
          <w:snapToGrid w:val="0"/>
        </w:rPr>
      </w:pPr>
      <w:r w:rsidRPr="00B62E75">
        <w:rPr>
          <w:snapToGrid w:val="0"/>
        </w:rPr>
        <w:tab/>
        <w:t>]]</w:t>
      </w:r>
      <w:r w:rsidR="009E61AC" w:rsidRPr="00B62E75">
        <w:rPr>
          <w:snapToGrid w:val="0"/>
        </w:rPr>
        <w:t>,</w:t>
      </w:r>
    </w:p>
    <w:p w14:paraId="2AE9B6AC" w14:textId="77777777" w:rsidR="009E61AC" w:rsidRPr="00B62E75" w:rsidRDefault="009E61AC" w:rsidP="009E61AC">
      <w:pPr>
        <w:pStyle w:val="PL"/>
        <w:shd w:val="clear" w:color="auto" w:fill="E6E6E6"/>
        <w:rPr>
          <w:snapToGrid w:val="0"/>
        </w:rPr>
      </w:pPr>
      <w:r w:rsidRPr="00B62E75">
        <w:rPr>
          <w:snapToGrid w:val="0"/>
        </w:rPr>
        <w:tab/>
        <w:t>[[</w:t>
      </w:r>
    </w:p>
    <w:p w14:paraId="6311B974" w14:textId="77777777" w:rsidR="009E61AC" w:rsidRPr="00B62E75" w:rsidRDefault="009E61AC" w:rsidP="009E61AC">
      <w:pPr>
        <w:pStyle w:val="PL"/>
        <w:shd w:val="clear" w:color="auto" w:fill="E6E6E6"/>
        <w:rPr>
          <w:snapToGrid w:val="0"/>
        </w:rPr>
      </w:pPr>
      <w:r w:rsidRPr="00B62E75">
        <w:rPr>
          <w:snapToGrid w:val="0"/>
        </w:rPr>
        <w:tab/>
      </w:r>
      <w:r w:rsidRPr="00B62E75">
        <w:rPr>
          <w:snapToGrid w:val="0"/>
        </w:rPr>
        <w:tab/>
        <w:t>gnss-SSR-CorrectionPoints-r16</w:t>
      </w:r>
    </w:p>
    <w:p w14:paraId="3A04703B" w14:textId="77777777" w:rsidR="009E61AC" w:rsidRPr="00B62E75" w:rsidRDefault="009E61AC" w:rsidP="009E61AC">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GNSS-SSR-CorrectionPoints-r16</w:t>
      </w:r>
      <w:r w:rsidRPr="00B62E75">
        <w:rPr>
          <w:snapToGrid w:val="0"/>
        </w:rPr>
        <w:tab/>
      </w:r>
      <w:r w:rsidRPr="00B62E75">
        <w:rPr>
          <w:snapToGrid w:val="0"/>
        </w:rPr>
        <w:tab/>
        <w:t>OPTIONAL</w:t>
      </w:r>
      <w:r w:rsidRPr="00B62E75">
        <w:rPr>
          <w:snapToGrid w:val="0"/>
        </w:rPr>
        <w:tab/>
        <w:t>-- Need ON</w:t>
      </w:r>
    </w:p>
    <w:p w14:paraId="5465CC5C" w14:textId="7922411A" w:rsidR="00E62F6F" w:rsidRPr="00E62F6F" w:rsidRDefault="009E61AC" w:rsidP="00E62F6F">
      <w:pPr>
        <w:pStyle w:val="PL"/>
        <w:shd w:val="clear" w:color="auto" w:fill="E6E6E6"/>
        <w:rPr>
          <w:ins w:id="38" w:author="Swift - Grant Hausler" w:date="2021-07-30T13:25:00Z"/>
          <w:snapToGrid w:val="0"/>
        </w:rPr>
      </w:pPr>
      <w:r w:rsidRPr="00B62E75">
        <w:rPr>
          <w:snapToGrid w:val="0"/>
        </w:rPr>
        <w:tab/>
        <w:t>]]</w:t>
      </w:r>
      <w:ins w:id="39" w:author="Swift - Grant Hausler" w:date="2021-07-30T13:25:00Z">
        <w:r w:rsidR="00E62F6F" w:rsidRPr="00E62F6F">
          <w:rPr>
            <w:snapToGrid w:val="0"/>
          </w:rPr>
          <w:t xml:space="preserve"> ,</w:t>
        </w:r>
      </w:ins>
    </w:p>
    <w:p w14:paraId="605DB7D7" w14:textId="3E0E6E91" w:rsid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sz w:val="16"/>
          <w:szCs w:val="16"/>
        </w:rPr>
      </w:pPr>
      <w:ins w:id="40" w:author="Swift - Grant Hausler" w:date="2021-07-30T13:25:00Z">
        <w:r w:rsidRPr="00E62F6F">
          <w:rPr>
            <w:rFonts w:ascii="Courier New" w:eastAsia="Courier New" w:hAnsi="Courier New" w:cs="Courier New"/>
            <w:sz w:val="16"/>
            <w:szCs w:val="16"/>
          </w:rPr>
          <w:tab/>
          <w:t>[[</w:t>
        </w:r>
      </w:ins>
    </w:p>
    <w:p w14:paraId="080AFFF8" w14:textId="77777777" w:rsidR="00B27CCD" w:rsidRPr="00E62F6F"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Swift - Grant Hausler" w:date="2021-07-30T13:26:00Z"/>
          <w:rFonts w:ascii="Courier New" w:eastAsia="Courier New" w:hAnsi="Courier New" w:cs="Courier New"/>
          <w:sz w:val="16"/>
          <w:szCs w:val="16"/>
        </w:rPr>
      </w:pPr>
      <w:ins w:id="42"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gnss-Integrity-ServiceParameters-r17</w:t>
        </w:r>
      </w:ins>
    </w:p>
    <w:p w14:paraId="290A873D" w14:textId="77777777" w:rsidR="00B27CCD" w:rsidRPr="00E62F6F"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wift - Grant Hausler" w:date="2021-07-30T13:26:00Z"/>
          <w:rFonts w:ascii="Courier New" w:eastAsia="Courier New" w:hAnsi="Courier New" w:cs="Courier New"/>
          <w:sz w:val="16"/>
          <w:szCs w:val="16"/>
        </w:rPr>
      </w:pPr>
      <w:ins w:id="44"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GNSS-Integrity-ServiceParameters-r17</w:t>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0662ABD2"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wift - Grant Hausler" w:date="2021-07-30T13:25:00Z"/>
          <w:rFonts w:ascii="Courier New" w:eastAsia="Courier New" w:hAnsi="Courier New" w:cs="Courier New"/>
          <w:sz w:val="16"/>
          <w:szCs w:val="16"/>
        </w:rPr>
      </w:pPr>
      <w:ins w:id="46"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w:t>
        </w:r>
      </w:ins>
      <w:customXmlInsRangeStart w:id="47" w:author="Swift - Grant Hausler" w:date="2021-07-30T13:25:00Z"/>
      <w:sdt>
        <w:sdtPr>
          <w:tag w:val="goog_rdk_0"/>
          <w:id w:val="-565417161"/>
        </w:sdtPr>
        <w:sdtEndPr/>
        <w:sdtContent>
          <w:customXmlInsRangeEnd w:id="47"/>
          <w:customXmlInsRangeStart w:id="48" w:author="Swift - Grant Hausler" w:date="2021-07-30T13:25:00Z"/>
        </w:sdtContent>
      </w:sdt>
      <w:customXmlInsRangeEnd w:id="48"/>
      <w:ins w:id="49" w:author="Swift - Grant Hausler" w:date="2021-07-30T13:25:00Z">
        <w:r w:rsidRPr="00E62F6F">
          <w:rPr>
            <w:rFonts w:ascii="Courier New" w:eastAsia="Courier New" w:hAnsi="Courier New" w:cs="Courier New"/>
            <w:sz w:val="16"/>
            <w:szCs w:val="16"/>
          </w:rPr>
          <w:t>ty-ServiceAlert-r17</w:t>
        </w:r>
      </w:ins>
    </w:p>
    <w:p w14:paraId="12663C4F" w14:textId="7BD3D925"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wift - Grant Hausler" w:date="2021-07-30T13:25:00Z"/>
          <w:rFonts w:ascii="Courier New" w:eastAsia="Courier New" w:hAnsi="Courier New" w:cs="Courier New"/>
          <w:sz w:val="16"/>
          <w:szCs w:val="16"/>
        </w:rPr>
      </w:pPr>
      <w:ins w:id="51"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GNSS-Integrity-ServiceAlert-r17</w:t>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OPTIONAL</w:t>
        </w:r>
      </w:ins>
      <w:ins w:id="52" w:author="Swift - Grant Hausler" w:date="2021-08-04T20:31:00Z">
        <w:r w:rsidR="00B1200D">
          <w:rPr>
            <w:rFonts w:ascii="Courier New" w:eastAsia="Courier New" w:hAnsi="Courier New" w:cs="Courier New"/>
            <w:sz w:val="16"/>
            <w:szCs w:val="16"/>
          </w:rPr>
          <w:t>,</w:t>
        </w:r>
      </w:ins>
      <w:ins w:id="53" w:author="Swift - Grant Hausler" w:date="2021-07-30T13:25:00Z">
        <w:r w:rsidRPr="00E62F6F">
          <w:rPr>
            <w:rFonts w:ascii="Courier New" w:eastAsia="Courier New" w:hAnsi="Courier New" w:cs="Courier New"/>
            <w:sz w:val="16"/>
            <w:szCs w:val="16"/>
          </w:rPr>
          <w:tab/>
          <w:t>-- Need ON</w:t>
        </w:r>
      </w:ins>
    </w:p>
    <w:p w14:paraId="77244BD5"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Swift - Grant Hausler" w:date="2021-07-30T13:25:00Z"/>
          <w:rFonts w:ascii="Courier New" w:eastAsia="Courier New" w:hAnsi="Courier New" w:cs="Courier New"/>
          <w:sz w:val="16"/>
          <w:szCs w:val="16"/>
        </w:rPr>
      </w:pPr>
      <w:ins w:id="55"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gnss-Integrity-TroposphereParameters-r17</w:t>
        </w:r>
      </w:ins>
    </w:p>
    <w:p w14:paraId="467E1FDE" w14:textId="093E5EED"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wift - Grant Hausler" w:date="2021-07-30T13:25:00Z"/>
          <w:rFonts w:ascii="Courier New" w:eastAsia="Courier New" w:hAnsi="Courier New" w:cs="Courier New"/>
          <w:sz w:val="16"/>
          <w:szCs w:val="16"/>
        </w:rPr>
      </w:pPr>
      <w:ins w:id="57"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GNSS-Integrity-TroposphereParameters-r17</w:t>
        </w:r>
        <w:r w:rsidRPr="00E62F6F">
          <w:rPr>
            <w:rFonts w:ascii="Courier New" w:eastAsia="Courier New" w:hAnsi="Courier New" w:cs="Courier New"/>
            <w:sz w:val="16"/>
            <w:szCs w:val="16"/>
          </w:rPr>
          <w:tab/>
          <w:t>OPTIONAL</w:t>
        </w:r>
      </w:ins>
      <w:ins w:id="58" w:author="Swift - Grant Hausler" w:date="2021-08-04T20:31:00Z">
        <w:r w:rsidR="00B1200D">
          <w:rPr>
            <w:rFonts w:ascii="Courier New" w:eastAsia="Courier New" w:hAnsi="Courier New" w:cs="Courier New"/>
            <w:sz w:val="16"/>
            <w:szCs w:val="16"/>
          </w:rPr>
          <w:t>,</w:t>
        </w:r>
      </w:ins>
      <w:ins w:id="59" w:author="Swift - Grant Hausler" w:date="2021-07-30T13:25:00Z">
        <w:r w:rsidRPr="00E62F6F">
          <w:rPr>
            <w:rFonts w:ascii="Courier New" w:eastAsia="Courier New" w:hAnsi="Courier New" w:cs="Courier New"/>
            <w:sz w:val="16"/>
            <w:szCs w:val="16"/>
          </w:rPr>
          <w:tab/>
          <w:t>-- Need ON</w:t>
        </w:r>
      </w:ins>
    </w:p>
    <w:p w14:paraId="6F995A4B"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Swift - Grant Hausler" w:date="2021-07-30T13:25:00Z"/>
          <w:rFonts w:ascii="Courier New" w:eastAsia="Courier New" w:hAnsi="Courier New" w:cs="Courier New"/>
          <w:sz w:val="16"/>
          <w:szCs w:val="16"/>
        </w:rPr>
      </w:pPr>
      <w:ins w:id="61"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gnss-Integrity-TroposphereErrorBounds-r17</w:t>
        </w:r>
      </w:ins>
    </w:p>
    <w:p w14:paraId="6929D67F"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Swift - Grant Hausler" w:date="2021-07-30T13:25:00Z"/>
          <w:rFonts w:ascii="Courier New" w:eastAsia="Courier New" w:hAnsi="Courier New" w:cs="Courier New"/>
          <w:sz w:val="16"/>
          <w:szCs w:val="16"/>
        </w:rPr>
      </w:pPr>
      <w:ins w:id="63" w:author="Swift - Grant Hausler" w:date="2021-07-30T13:25: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 xml:space="preserve">GNSS-Integrity-TroposphereErrorBounds-r17 </w:t>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0516ABAB"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wift - Grant Hausler" w:date="2021-07-30T13:25:00Z"/>
          <w:rFonts w:ascii="Courier New" w:eastAsia="Courier New" w:hAnsi="Courier New" w:cs="Courier New"/>
          <w:sz w:val="16"/>
          <w:szCs w:val="16"/>
        </w:rPr>
      </w:pPr>
      <w:ins w:id="65" w:author="Swift - Grant Hausler" w:date="2021-07-30T13:25:00Z">
        <w:r w:rsidRPr="00E62F6F">
          <w:rPr>
            <w:rFonts w:ascii="Courier New" w:eastAsia="Courier New" w:hAnsi="Courier New" w:cs="Courier New"/>
            <w:sz w:val="16"/>
            <w:szCs w:val="16"/>
          </w:rPr>
          <w:tab/>
          <w:t>]]</w:t>
        </w:r>
      </w:ins>
    </w:p>
    <w:p w14:paraId="0E3F6E0B" w14:textId="77777777" w:rsidR="002B1632" w:rsidRPr="00B62E75" w:rsidRDefault="002B1632" w:rsidP="002D60CB">
      <w:pPr>
        <w:pStyle w:val="PL"/>
        <w:shd w:val="clear" w:color="auto" w:fill="E6E6E6"/>
        <w:rPr>
          <w:snapToGrid w:val="0"/>
        </w:rPr>
      </w:pPr>
      <w:r w:rsidRPr="00B62E75">
        <w:rPr>
          <w:snapToGrid w:val="0"/>
        </w:rPr>
        <w:t>}</w:t>
      </w:r>
    </w:p>
    <w:p w14:paraId="326D667A" w14:textId="77777777" w:rsidR="002B1632" w:rsidRPr="00B62E75" w:rsidRDefault="002B1632" w:rsidP="002D60CB">
      <w:pPr>
        <w:pStyle w:val="PL"/>
        <w:shd w:val="clear" w:color="auto" w:fill="E6E6E6"/>
      </w:pPr>
    </w:p>
    <w:p w14:paraId="2A011EED" w14:textId="77777777" w:rsidR="002B1632" w:rsidRPr="00B62E75" w:rsidRDefault="002B1632" w:rsidP="002D60CB">
      <w:pPr>
        <w:pStyle w:val="PL"/>
        <w:shd w:val="clear" w:color="auto" w:fill="E6E6E6"/>
      </w:pPr>
      <w:r w:rsidRPr="00B62E75">
        <w:t>-- ASN1STOP</w:t>
      </w:r>
    </w:p>
    <w:p w14:paraId="080C4451" w14:textId="77777777" w:rsidR="009559CB" w:rsidRPr="00B62E75" w:rsidRDefault="009559CB" w:rsidP="009559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E75" w:rsidRPr="00B62E75" w14:paraId="62CBA04D" w14:textId="77777777" w:rsidTr="00EA5B55">
        <w:trPr>
          <w:cantSplit/>
          <w:tblHeader/>
        </w:trPr>
        <w:tc>
          <w:tcPr>
            <w:tcW w:w="2268" w:type="dxa"/>
          </w:tcPr>
          <w:p w14:paraId="59A57F36" w14:textId="77777777" w:rsidR="009559CB" w:rsidRPr="00B62E75" w:rsidRDefault="009559CB" w:rsidP="00EA5B55">
            <w:pPr>
              <w:pStyle w:val="TAH"/>
            </w:pPr>
            <w:r w:rsidRPr="00B62E75">
              <w:t>Conditional presence</w:t>
            </w:r>
          </w:p>
        </w:tc>
        <w:tc>
          <w:tcPr>
            <w:tcW w:w="7371" w:type="dxa"/>
          </w:tcPr>
          <w:p w14:paraId="3D0E25C4" w14:textId="77777777" w:rsidR="009559CB" w:rsidRPr="00B62E75" w:rsidRDefault="009559CB" w:rsidP="00EA5B55">
            <w:pPr>
              <w:pStyle w:val="TAH"/>
            </w:pPr>
            <w:r w:rsidRPr="00B62E75">
              <w:t>Explanation</w:t>
            </w:r>
          </w:p>
        </w:tc>
      </w:tr>
      <w:tr w:rsidR="009559CB" w:rsidRPr="00B62E75" w14:paraId="5F506B74" w14:textId="77777777" w:rsidTr="00EA5B55">
        <w:trPr>
          <w:cantSplit/>
        </w:trPr>
        <w:tc>
          <w:tcPr>
            <w:tcW w:w="2268" w:type="dxa"/>
          </w:tcPr>
          <w:p w14:paraId="38D18A7B" w14:textId="77777777" w:rsidR="009559CB" w:rsidRPr="00B62E75" w:rsidRDefault="009559CB" w:rsidP="00EA5B55">
            <w:pPr>
              <w:pStyle w:val="TAL"/>
              <w:rPr>
                <w:i/>
                <w:noProof/>
              </w:rPr>
            </w:pPr>
            <w:r w:rsidRPr="00B62E75">
              <w:rPr>
                <w:i/>
              </w:rPr>
              <w:t>RTK</w:t>
            </w:r>
          </w:p>
        </w:tc>
        <w:tc>
          <w:tcPr>
            <w:tcW w:w="7371" w:type="dxa"/>
          </w:tcPr>
          <w:p w14:paraId="59BA68B9" w14:textId="77777777" w:rsidR="009559CB" w:rsidRPr="00B62E75" w:rsidRDefault="009559CB" w:rsidP="00EA5B55">
            <w:pPr>
              <w:pStyle w:val="TAL"/>
            </w:pPr>
            <w:r w:rsidRPr="00B62E75">
              <w:t xml:space="preserve">The field is mandatory present </w:t>
            </w:r>
            <w:r w:rsidRPr="00B62E75">
              <w:rPr>
                <w:bCs/>
                <w:noProof/>
              </w:rPr>
              <w:t xml:space="preserve">if the IE </w:t>
            </w:r>
            <w:r w:rsidRPr="00B62E75">
              <w:rPr>
                <w:bCs/>
                <w:i/>
                <w:noProof/>
              </w:rPr>
              <w:t>GNSS-RTK-Observations</w:t>
            </w:r>
            <w:r w:rsidRPr="00B62E75">
              <w:rPr>
                <w:bCs/>
                <w:noProof/>
              </w:rPr>
              <w:t xml:space="preserve"> is included in IE </w:t>
            </w:r>
            <w:r w:rsidRPr="00B62E75">
              <w:rPr>
                <w:bCs/>
                <w:i/>
                <w:noProof/>
              </w:rPr>
              <w:t>GNSS</w:t>
            </w:r>
            <w:r w:rsidRPr="00B62E75">
              <w:rPr>
                <w:bCs/>
                <w:i/>
                <w:noProof/>
              </w:rPr>
              <w:noBreakHyphen/>
              <w:t>GenericAssistData</w:t>
            </w:r>
            <w:r w:rsidRPr="00B62E75">
              <w:t xml:space="preserve">; </w:t>
            </w:r>
            <w:proofErr w:type="gramStart"/>
            <w:r w:rsidRPr="00B62E75">
              <w:t>otherwise</w:t>
            </w:r>
            <w:proofErr w:type="gramEnd"/>
            <w:r w:rsidRPr="00B62E75">
              <w:t xml:space="preserve"> it is not present.</w:t>
            </w:r>
          </w:p>
        </w:tc>
      </w:tr>
    </w:tbl>
    <w:p w14:paraId="2B3730B6" w14:textId="77777777" w:rsidR="002B1632" w:rsidRPr="00B62E75" w:rsidRDefault="002B1632" w:rsidP="002D60CB">
      <w:pPr>
        <w:rPr>
          <w:iCs/>
        </w:rPr>
      </w:pPr>
    </w:p>
    <w:p w14:paraId="7F547B59" w14:textId="77777777" w:rsidR="002B1632" w:rsidRPr="00B62E75" w:rsidRDefault="002B1632" w:rsidP="002D60CB">
      <w:pPr>
        <w:pStyle w:val="Heading4"/>
      </w:pPr>
      <w:bookmarkStart w:id="66" w:name="_Toc27765222"/>
      <w:bookmarkStart w:id="67" w:name="_Toc37680901"/>
      <w:bookmarkStart w:id="68" w:name="_Toc46486472"/>
      <w:bookmarkStart w:id="69" w:name="_Toc52546817"/>
      <w:bookmarkStart w:id="70" w:name="_Toc52547347"/>
      <w:bookmarkStart w:id="71" w:name="_Toc52547877"/>
      <w:bookmarkStart w:id="72" w:name="_Toc52548407"/>
      <w:bookmarkStart w:id="73" w:name="_Toc76492289"/>
      <w:r w:rsidRPr="00B62E75">
        <w:t>–</w:t>
      </w:r>
      <w:r w:rsidRPr="00B62E75">
        <w:tab/>
      </w:r>
      <w:r w:rsidRPr="00B62E75">
        <w:rPr>
          <w:i/>
          <w:noProof/>
        </w:rPr>
        <w:t>GNSS-GenericAssistData</w:t>
      </w:r>
      <w:bookmarkEnd w:id="66"/>
      <w:bookmarkEnd w:id="67"/>
      <w:bookmarkEnd w:id="68"/>
      <w:bookmarkEnd w:id="69"/>
      <w:bookmarkEnd w:id="70"/>
      <w:bookmarkEnd w:id="71"/>
      <w:bookmarkEnd w:id="72"/>
      <w:bookmarkEnd w:id="73"/>
    </w:p>
    <w:p w14:paraId="670CFF3D" w14:textId="77777777" w:rsidR="002B1632" w:rsidRPr="00B62E75" w:rsidRDefault="002B1632" w:rsidP="002D60CB">
      <w:pPr>
        <w:keepLines/>
      </w:pPr>
      <w:r w:rsidRPr="00B62E75">
        <w:t xml:space="preserve">The IE </w:t>
      </w:r>
      <w:r w:rsidRPr="00B62E75">
        <w:rPr>
          <w:i/>
          <w:noProof/>
        </w:rPr>
        <w:t>GNSS-GenericAssistData</w:t>
      </w:r>
      <w:r w:rsidRPr="00B62E75">
        <w:rPr>
          <w:noProof/>
        </w:rPr>
        <w:t xml:space="preserve"> is</w:t>
      </w:r>
      <w:r w:rsidRPr="00B62E75">
        <w:t xml:space="preserve"> used by the location server to </w:t>
      </w:r>
      <w:proofErr w:type="gramStart"/>
      <w:r w:rsidRPr="00B62E75">
        <w:t>provide assistance</w:t>
      </w:r>
      <w:proofErr w:type="gramEnd"/>
      <w:r w:rsidRPr="00B62E75">
        <w:t xml:space="preserve"> data for a specific GNSS. The specific GNSS for which the </w:t>
      </w:r>
      <w:proofErr w:type="gramStart"/>
      <w:r w:rsidRPr="00B62E75">
        <w:t>provided assistance</w:t>
      </w:r>
      <w:proofErr w:type="gramEnd"/>
      <w:r w:rsidRPr="00B62E75">
        <w:t xml:space="preserve"> data are applicable is indicated by the IE </w:t>
      </w:r>
      <w:r w:rsidRPr="00B62E75">
        <w:rPr>
          <w:i/>
        </w:rPr>
        <w:t>GNSS</w:t>
      </w:r>
      <w:r w:rsidRPr="00B62E75">
        <w:rPr>
          <w:i/>
        </w:rPr>
        <w:noBreakHyphen/>
        <w:t>ID</w:t>
      </w:r>
      <w:r w:rsidRPr="00B62E75">
        <w:t xml:space="preserve"> and (if applicable) by the IE </w:t>
      </w:r>
      <w:r w:rsidRPr="00B62E75">
        <w:rPr>
          <w:i/>
        </w:rPr>
        <w:t>SBAS</w:t>
      </w:r>
      <w:r w:rsidRPr="00B62E75">
        <w:rPr>
          <w:i/>
        </w:rPr>
        <w:noBreakHyphen/>
        <w:t>ID</w:t>
      </w:r>
      <w:r w:rsidRPr="00B62E75">
        <w:t>. Assistance for up to 16 GNSSs can be provided.</w:t>
      </w:r>
    </w:p>
    <w:p w14:paraId="78A8B560" w14:textId="77777777" w:rsidR="002B1632" w:rsidRPr="00B62E75" w:rsidRDefault="002B1632" w:rsidP="002D60CB">
      <w:pPr>
        <w:pStyle w:val="PL"/>
        <w:shd w:val="clear" w:color="auto" w:fill="E6E6E6"/>
      </w:pPr>
      <w:r w:rsidRPr="00B62E75">
        <w:t>-- ASN1START</w:t>
      </w:r>
    </w:p>
    <w:p w14:paraId="7B432B7E" w14:textId="77777777" w:rsidR="002B1632" w:rsidRPr="00B62E75" w:rsidRDefault="002B1632" w:rsidP="002D60CB">
      <w:pPr>
        <w:pStyle w:val="PL"/>
        <w:shd w:val="clear" w:color="auto" w:fill="E6E6E6"/>
        <w:rPr>
          <w:snapToGrid w:val="0"/>
        </w:rPr>
      </w:pPr>
    </w:p>
    <w:p w14:paraId="5AE87848" w14:textId="77777777" w:rsidR="002B1632" w:rsidRPr="00B62E75" w:rsidRDefault="002B1632" w:rsidP="005903F8">
      <w:pPr>
        <w:pStyle w:val="PL"/>
        <w:shd w:val="clear" w:color="auto" w:fill="E6E6E6"/>
      </w:pPr>
      <w:r w:rsidRPr="00B62E75">
        <w:rPr>
          <w:snapToGrid w:val="0"/>
        </w:rPr>
        <w:t xml:space="preserve">GNSS-GenericAssistData ::= </w:t>
      </w:r>
      <w:r w:rsidRPr="00B62E75">
        <w:t xml:space="preserve">SEQUENCE (SIZE (1..16)) OF </w:t>
      </w:r>
      <w:r w:rsidRPr="00B62E75">
        <w:rPr>
          <w:snapToGrid w:val="0"/>
        </w:rPr>
        <w:t>GNSS-GenericAssistDataElement</w:t>
      </w:r>
    </w:p>
    <w:p w14:paraId="235B5792" w14:textId="77777777" w:rsidR="002B1632" w:rsidRPr="00B62E75" w:rsidRDefault="002B1632" w:rsidP="002D60CB">
      <w:pPr>
        <w:pStyle w:val="PL"/>
        <w:shd w:val="clear" w:color="auto" w:fill="E6E6E6"/>
      </w:pPr>
    </w:p>
    <w:p w14:paraId="023B47B9" w14:textId="77777777" w:rsidR="002B1632" w:rsidRPr="00B62E75" w:rsidRDefault="002B1632" w:rsidP="005903F8">
      <w:pPr>
        <w:pStyle w:val="PL"/>
        <w:shd w:val="clear" w:color="auto" w:fill="E6E6E6"/>
      </w:pPr>
      <w:r w:rsidRPr="00B62E75">
        <w:rPr>
          <w:snapToGrid w:val="0"/>
        </w:rPr>
        <w:t>GNSS-GenericAssistDataElement ::= SEQUENCE {</w:t>
      </w:r>
    </w:p>
    <w:p w14:paraId="373B22DB" w14:textId="77777777" w:rsidR="002B1632" w:rsidRPr="00B62E75" w:rsidRDefault="002B1632" w:rsidP="002D60CB">
      <w:pPr>
        <w:pStyle w:val="PL"/>
        <w:shd w:val="clear" w:color="auto" w:fill="E6E6E6"/>
        <w:rPr>
          <w:snapToGrid w:val="0"/>
        </w:rPr>
      </w:pPr>
      <w:r w:rsidRPr="00B62E75">
        <w:rPr>
          <w:snapToGrid w:val="0"/>
        </w:rPr>
        <w:tab/>
        <w:t>gnss-ID</w:t>
      </w:r>
      <w:r w:rsidR="00354C05"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00141D73" w:rsidRPr="00B62E75">
        <w:rPr>
          <w:snapToGrid w:val="0"/>
        </w:rPr>
        <w:tab/>
      </w:r>
      <w:r w:rsidRPr="00B62E75">
        <w:rPr>
          <w:snapToGrid w:val="0"/>
        </w:rPr>
        <w:t>GNSS-ID,</w:t>
      </w:r>
    </w:p>
    <w:p w14:paraId="72B4EA33" w14:textId="77777777" w:rsidR="002B1632" w:rsidRPr="00B62E75" w:rsidRDefault="002B1632" w:rsidP="002D60CB">
      <w:pPr>
        <w:pStyle w:val="PL"/>
        <w:shd w:val="clear" w:color="auto" w:fill="E6E6E6"/>
        <w:rPr>
          <w:snapToGrid w:val="0"/>
        </w:rPr>
      </w:pPr>
      <w:r w:rsidRPr="00B62E75">
        <w:rPr>
          <w:snapToGrid w:val="0"/>
        </w:rPr>
        <w:tab/>
        <w:t>sbas-ID</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SBAS-ID</w:t>
      </w:r>
      <w:r w:rsidR="00354C05"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00141D73" w:rsidRPr="00B62E75">
        <w:rPr>
          <w:snapToGrid w:val="0"/>
        </w:rPr>
        <w:tab/>
      </w:r>
      <w:r w:rsidRPr="00B62E75">
        <w:rPr>
          <w:snapToGrid w:val="0"/>
        </w:rPr>
        <w:t xml:space="preserve">OPTIONAL, </w:t>
      </w:r>
      <w:r w:rsidR="00141D73" w:rsidRPr="00B62E75">
        <w:rPr>
          <w:snapToGrid w:val="0"/>
        </w:rPr>
        <w:tab/>
      </w:r>
      <w:r w:rsidRPr="00B62E75">
        <w:rPr>
          <w:snapToGrid w:val="0"/>
        </w:rPr>
        <w:t>-- Cond GNSS-ID-SBAS</w:t>
      </w:r>
    </w:p>
    <w:p w14:paraId="218991AD" w14:textId="77777777" w:rsidR="002B1632" w:rsidRPr="00B62E75" w:rsidRDefault="002B1632" w:rsidP="002D60CB">
      <w:pPr>
        <w:pStyle w:val="PL"/>
        <w:shd w:val="clear" w:color="auto" w:fill="E6E6E6"/>
        <w:rPr>
          <w:snapToGrid w:val="0"/>
        </w:rPr>
      </w:pPr>
      <w:r w:rsidRPr="00B62E75">
        <w:rPr>
          <w:snapToGrid w:val="0"/>
        </w:rPr>
        <w:tab/>
        <w:t>gnss-TimeModels</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GNSS-TimeModelList</w:t>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35A66A19" w14:textId="77777777" w:rsidR="002B1632" w:rsidRPr="00B62E75" w:rsidRDefault="002B1632" w:rsidP="002D60CB">
      <w:pPr>
        <w:pStyle w:val="PL"/>
        <w:shd w:val="clear" w:color="auto" w:fill="E6E6E6"/>
        <w:rPr>
          <w:snapToGrid w:val="0"/>
        </w:rPr>
      </w:pPr>
      <w:r w:rsidRPr="00B62E75">
        <w:rPr>
          <w:snapToGrid w:val="0"/>
        </w:rPr>
        <w:tab/>
        <w:t>gnss-DifferentialCorrections</w:t>
      </w:r>
      <w:r w:rsidRPr="00B62E75">
        <w:rPr>
          <w:snapToGrid w:val="0"/>
        </w:rPr>
        <w:tab/>
        <w:t>GNSS-DifferentialCorrections</w:t>
      </w:r>
      <w:r w:rsidRPr="00B62E75">
        <w:rPr>
          <w:snapToGrid w:val="0"/>
        </w:rPr>
        <w:tab/>
        <w:t>OPTIONAL,</w:t>
      </w:r>
      <w:r w:rsidRPr="00B62E75">
        <w:rPr>
          <w:snapToGrid w:val="0"/>
        </w:rPr>
        <w:tab/>
        <w:t>-- Need ON</w:t>
      </w:r>
    </w:p>
    <w:p w14:paraId="4C41092A" w14:textId="77777777" w:rsidR="002B1632" w:rsidRPr="00B62E75" w:rsidRDefault="002B1632" w:rsidP="002D60CB">
      <w:pPr>
        <w:pStyle w:val="PL"/>
        <w:shd w:val="clear" w:color="auto" w:fill="E6E6E6"/>
        <w:rPr>
          <w:snapToGrid w:val="0"/>
        </w:rPr>
      </w:pPr>
      <w:r w:rsidRPr="00B62E75">
        <w:rPr>
          <w:snapToGrid w:val="0"/>
        </w:rPr>
        <w:tab/>
        <w:t>gnss-NavigationModel</w:t>
      </w:r>
      <w:r w:rsidRPr="00B62E75">
        <w:rPr>
          <w:snapToGrid w:val="0"/>
        </w:rPr>
        <w:tab/>
      </w:r>
      <w:r w:rsidRPr="00B62E75">
        <w:rPr>
          <w:snapToGrid w:val="0"/>
        </w:rPr>
        <w:tab/>
      </w:r>
      <w:r w:rsidRPr="00B62E75">
        <w:rPr>
          <w:snapToGrid w:val="0"/>
        </w:rPr>
        <w:tab/>
        <w:t>GNSS-NavigationModel</w:t>
      </w:r>
      <w:r w:rsidRPr="00B62E75">
        <w:rPr>
          <w:snapToGrid w:val="0"/>
        </w:rPr>
        <w:tab/>
      </w:r>
      <w:r w:rsidRPr="00B62E75">
        <w:rPr>
          <w:snapToGrid w:val="0"/>
        </w:rPr>
        <w:tab/>
      </w:r>
      <w:r w:rsidRPr="00B62E75">
        <w:rPr>
          <w:snapToGrid w:val="0"/>
        </w:rPr>
        <w:tab/>
        <w:t>OPTIONAL,</w:t>
      </w:r>
      <w:r w:rsidRPr="00B62E75">
        <w:rPr>
          <w:snapToGrid w:val="0"/>
        </w:rPr>
        <w:tab/>
        <w:t>-- Need ON</w:t>
      </w:r>
    </w:p>
    <w:p w14:paraId="7609600E" w14:textId="77777777" w:rsidR="002B1632" w:rsidRPr="00B62E75" w:rsidRDefault="002B1632" w:rsidP="002D60CB">
      <w:pPr>
        <w:pStyle w:val="PL"/>
        <w:shd w:val="clear" w:color="auto" w:fill="E6E6E6"/>
        <w:rPr>
          <w:snapToGrid w:val="0"/>
        </w:rPr>
      </w:pPr>
      <w:r w:rsidRPr="00B62E75">
        <w:rPr>
          <w:snapToGrid w:val="0"/>
        </w:rPr>
        <w:tab/>
        <w:t>gnss-RealTimeIntegrity</w:t>
      </w:r>
      <w:r w:rsidRPr="00B62E75">
        <w:rPr>
          <w:snapToGrid w:val="0"/>
        </w:rPr>
        <w:tab/>
      </w:r>
      <w:r w:rsidRPr="00B62E75">
        <w:rPr>
          <w:snapToGrid w:val="0"/>
        </w:rPr>
        <w:tab/>
      </w:r>
      <w:r w:rsidRPr="00B62E75">
        <w:rPr>
          <w:snapToGrid w:val="0"/>
        </w:rPr>
        <w:tab/>
        <w:t>GNSS-RealTimeIntegrity</w:t>
      </w:r>
      <w:r w:rsidRPr="00B62E75">
        <w:rPr>
          <w:snapToGrid w:val="0"/>
        </w:rPr>
        <w:tab/>
      </w:r>
      <w:r w:rsidRPr="00B62E75">
        <w:rPr>
          <w:snapToGrid w:val="0"/>
        </w:rPr>
        <w:tab/>
      </w:r>
      <w:r w:rsidRPr="00B62E75">
        <w:rPr>
          <w:snapToGrid w:val="0"/>
        </w:rPr>
        <w:tab/>
        <w:t>OPTIONAL,</w:t>
      </w:r>
      <w:r w:rsidRPr="00B62E75">
        <w:rPr>
          <w:snapToGrid w:val="0"/>
        </w:rPr>
        <w:tab/>
        <w:t>-- Need ON</w:t>
      </w:r>
    </w:p>
    <w:p w14:paraId="60B6E415" w14:textId="77777777" w:rsidR="002B1632" w:rsidRPr="00B62E75" w:rsidRDefault="002B1632" w:rsidP="002D60CB">
      <w:pPr>
        <w:pStyle w:val="PL"/>
        <w:shd w:val="clear" w:color="auto" w:fill="E6E6E6"/>
        <w:rPr>
          <w:snapToGrid w:val="0"/>
        </w:rPr>
      </w:pPr>
      <w:r w:rsidRPr="00B62E75">
        <w:rPr>
          <w:snapToGrid w:val="0"/>
        </w:rPr>
        <w:tab/>
        <w:t>gnss-DataBitAssistance</w:t>
      </w:r>
      <w:r w:rsidRPr="00B62E75">
        <w:rPr>
          <w:snapToGrid w:val="0"/>
        </w:rPr>
        <w:tab/>
      </w:r>
      <w:r w:rsidRPr="00B62E75">
        <w:rPr>
          <w:snapToGrid w:val="0"/>
        </w:rPr>
        <w:tab/>
      </w:r>
      <w:r w:rsidRPr="00B62E75">
        <w:rPr>
          <w:snapToGrid w:val="0"/>
        </w:rPr>
        <w:tab/>
        <w:t>GNSS-DataBitAssistance</w:t>
      </w:r>
      <w:r w:rsidRPr="00B62E75">
        <w:rPr>
          <w:snapToGrid w:val="0"/>
        </w:rPr>
        <w:tab/>
      </w:r>
      <w:r w:rsidRPr="00B62E75">
        <w:rPr>
          <w:snapToGrid w:val="0"/>
        </w:rPr>
        <w:tab/>
      </w:r>
      <w:r w:rsidRPr="00B62E75">
        <w:rPr>
          <w:snapToGrid w:val="0"/>
        </w:rPr>
        <w:tab/>
        <w:t>OPTIONAL,</w:t>
      </w:r>
      <w:r w:rsidRPr="00B62E75">
        <w:rPr>
          <w:snapToGrid w:val="0"/>
        </w:rPr>
        <w:tab/>
        <w:t>-- Need ON</w:t>
      </w:r>
    </w:p>
    <w:p w14:paraId="6358E227" w14:textId="77777777" w:rsidR="002B1632" w:rsidRPr="00B62E75" w:rsidRDefault="002B1632" w:rsidP="002D60CB">
      <w:pPr>
        <w:pStyle w:val="PL"/>
        <w:shd w:val="clear" w:color="auto" w:fill="E6E6E6"/>
        <w:rPr>
          <w:snapToGrid w:val="0"/>
        </w:rPr>
      </w:pPr>
      <w:r w:rsidRPr="00B62E75">
        <w:rPr>
          <w:snapToGrid w:val="0"/>
        </w:rPr>
        <w:tab/>
        <w:t>gnss-AcquisitionAssistance</w:t>
      </w:r>
      <w:r w:rsidRPr="00B62E75">
        <w:rPr>
          <w:snapToGrid w:val="0"/>
        </w:rPr>
        <w:tab/>
      </w:r>
      <w:r w:rsidRPr="00B62E75">
        <w:rPr>
          <w:snapToGrid w:val="0"/>
        </w:rPr>
        <w:tab/>
        <w:t>GNSS-AcquisitionAssistance</w:t>
      </w:r>
      <w:r w:rsidR="00354C05" w:rsidRPr="00B62E75">
        <w:rPr>
          <w:snapToGrid w:val="0"/>
        </w:rPr>
        <w:tab/>
      </w:r>
      <w:r w:rsidRPr="00B62E75">
        <w:rPr>
          <w:snapToGrid w:val="0"/>
        </w:rPr>
        <w:tab/>
        <w:t>OPTIONAL,</w:t>
      </w:r>
      <w:r w:rsidRPr="00B62E75">
        <w:rPr>
          <w:snapToGrid w:val="0"/>
        </w:rPr>
        <w:tab/>
        <w:t>-- Need ON</w:t>
      </w:r>
    </w:p>
    <w:p w14:paraId="63E8DAEA" w14:textId="77777777" w:rsidR="002B1632" w:rsidRPr="00B62E75" w:rsidRDefault="002B1632" w:rsidP="002D60CB">
      <w:pPr>
        <w:pStyle w:val="PL"/>
        <w:shd w:val="clear" w:color="auto" w:fill="E6E6E6"/>
        <w:rPr>
          <w:snapToGrid w:val="0"/>
        </w:rPr>
      </w:pPr>
      <w:r w:rsidRPr="00B62E75">
        <w:rPr>
          <w:snapToGrid w:val="0"/>
        </w:rPr>
        <w:tab/>
        <w:t>gnss-Almanac</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GNSS-Almanac</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772340A9" w14:textId="77777777" w:rsidR="002B1632" w:rsidRPr="00B62E75" w:rsidRDefault="002B1632" w:rsidP="002D60CB">
      <w:pPr>
        <w:pStyle w:val="PL"/>
        <w:shd w:val="clear" w:color="auto" w:fill="E6E6E6"/>
        <w:rPr>
          <w:snapToGrid w:val="0"/>
        </w:rPr>
      </w:pPr>
      <w:r w:rsidRPr="00B62E75">
        <w:rPr>
          <w:snapToGrid w:val="0"/>
        </w:rPr>
        <w:tab/>
        <w:t>gnss-UTC-Model</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GNSS-UTC-Model</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1E7484B0" w14:textId="77777777" w:rsidR="002B1632" w:rsidRPr="00B62E75" w:rsidRDefault="002B1632" w:rsidP="002D60CB">
      <w:pPr>
        <w:pStyle w:val="PL"/>
        <w:shd w:val="clear" w:color="auto" w:fill="E6E6E6"/>
        <w:rPr>
          <w:snapToGrid w:val="0"/>
        </w:rPr>
      </w:pPr>
      <w:r w:rsidRPr="00B62E75">
        <w:rPr>
          <w:snapToGrid w:val="0"/>
        </w:rPr>
        <w:tab/>
        <w:t>gnss-AuxiliaryInformation</w:t>
      </w:r>
      <w:r w:rsidRPr="00B62E75">
        <w:rPr>
          <w:snapToGrid w:val="0"/>
        </w:rPr>
        <w:tab/>
      </w:r>
      <w:r w:rsidRPr="00B62E75">
        <w:rPr>
          <w:snapToGrid w:val="0"/>
        </w:rPr>
        <w:tab/>
        <w:t>GNSS-AuxiliaryInformation</w:t>
      </w:r>
      <w:r w:rsidRPr="00B62E75">
        <w:rPr>
          <w:snapToGrid w:val="0"/>
        </w:rPr>
        <w:tab/>
      </w:r>
      <w:r w:rsidRPr="00B62E75">
        <w:rPr>
          <w:snapToGrid w:val="0"/>
        </w:rPr>
        <w:tab/>
        <w:t>OPTIONAL,</w:t>
      </w:r>
      <w:r w:rsidRPr="00B62E75">
        <w:rPr>
          <w:snapToGrid w:val="0"/>
        </w:rPr>
        <w:tab/>
        <w:t>-- Need ON</w:t>
      </w:r>
    </w:p>
    <w:p w14:paraId="77131FFD" w14:textId="77777777" w:rsidR="002B1632" w:rsidRPr="00B62E75" w:rsidRDefault="002B1632" w:rsidP="002D60CB">
      <w:pPr>
        <w:pStyle w:val="PL"/>
        <w:shd w:val="clear" w:color="auto" w:fill="E6E6E6"/>
        <w:rPr>
          <w:snapToGrid w:val="0"/>
        </w:rPr>
      </w:pPr>
      <w:r w:rsidRPr="00B62E75">
        <w:rPr>
          <w:snapToGrid w:val="0"/>
        </w:rPr>
        <w:tab/>
        <w:t>...</w:t>
      </w:r>
      <w:r w:rsidR="0078480B" w:rsidRPr="00B62E75">
        <w:rPr>
          <w:snapToGrid w:val="0"/>
        </w:rPr>
        <w:t>,</w:t>
      </w:r>
    </w:p>
    <w:p w14:paraId="33BF14C3" w14:textId="77777777" w:rsidR="0078480B" w:rsidRPr="00B62E75" w:rsidRDefault="0078480B" w:rsidP="002D60CB">
      <w:pPr>
        <w:pStyle w:val="PL"/>
        <w:shd w:val="clear" w:color="auto" w:fill="E6E6E6"/>
        <w:rPr>
          <w:snapToGrid w:val="0"/>
        </w:rPr>
      </w:pPr>
      <w:r w:rsidRPr="00B62E75">
        <w:rPr>
          <w:snapToGrid w:val="0"/>
        </w:rPr>
        <w:tab/>
        <w:t>[[</w:t>
      </w:r>
    </w:p>
    <w:p w14:paraId="448C4D63" w14:textId="77777777" w:rsidR="0078480B" w:rsidRPr="00B62E75" w:rsidRDefault="0078480B" w:rsidP="002D60CB">
      <w:pPr>
        <w:pStyle w:val="PL"/>
        <w:shd w:val="clear" w:color="auto" w:fill="E6E6E6"/>
        <w:rPr>
          <w:snapToGrid w:val="0"/>
        </w:rPr>
      </w:pPr>
      <w:r w:rsidRPr="00B62E75">
        <w:rPr>
          <w:snapToGrid w:val="0"/>
        </w:rPr>
        <w:tab/>
      </w:r>
      <w:r w:rsidRPr="00B62E75">
        <w:rPr>
          <w:snapToGrid w:val="0"/>
        </w:rPr>
        <w:tab/>
        <w:t>bds-DifferentialCorrections-r12</w:t>
      </w:r>
      <w:r w:rsidRPr="00B62E75">
        <w:rPr>
          <w:snapToGrid w:val="0"/>
        </w:rPr>
        <w:tab/>
      </w:r>
    </w:p>
    <w:p w14:paraId="5581B2EB" w14:textId="77777777" w:rsidR="0078480B" w:rsidRPr="00B62E75" w:rsidRDefault="0078480B" w:rsidP="002D60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BDS-DifferentialCorrections-r12</w:t>
      </w:r>
      <w:r w:rsidRPr="00B62E75">
        <w:rPr>
          <w:snapToGrid w:val="0"/>
        </w:rPr>
        <w:tab/>
        <w:t>OPTIONAL,</w:t>
      </w:r>
      <w:r w:rsidRPr="00B62E75">
        <w:rPr>
          <w:snapToGrid w:val="0"/>
        </w:rPr>
        <w:tab/>
        <w:t>-- Cond</w:t>
      </w:r>
      <w:r w:rsidRPr="00B62E75">
        <w:rPr>
          <w:snapToGrid w:val="0"/>
        </w:rPr>
        <w:tab/>
        <w:t>GNSS-ID-BDS</w:t>
      </w:r>
    </w:p>
    <w:p w14:paraId="6BB9C70C" w14:textId="77777777" w:rsidR="0078480B" w:rsidRPr="00B62E75" w:rsidRDefault="0078480B" w:rsidP="002D60CB">
      <w:pPr>
        <w:pStyle w:val="PL"/>
        <w:shd w:val="clear" w:color="auto" w:fill="E6E6E6"/>
        <w:rPr>
          <w:snapToGrid w:val="0"/>
        </w:rPr>
      </w:pPr>
      <w:r w:rsidRPr="00B62E75">
        <w:rPr>
          <w:snapToGrid w:val="0"/>
        </w:rPr>
        <w:tab/>
      </w:r>
      <w:r w:rsidRPr="00B62E75">
        <w:rPr>
          <w:snapToGrid w:val="0"/>
        </w:rPr>
        <w:tab/>
        <w:t>bds-GridModel-r12</w:t>
      </w:r>
      <w:r w:rsidRPr="00B62E75">
        <w:rPr>
          <w:snapToGrid w:val="0"/>
        </w:rPr>
        <w:tab/>
      </w:r>
      <w:r w:rsidRPr="00B62E75">
        <w:rPr>
          <w:snapToGrid w:val="0"/>
        </w:rPr>
        <w:tab/>
      </w:r>
      <w:r w:rsidRPr="00B62E75">
        <w:rPr>
          <w:snapToGrid w:val="0"/>
        </w:rPr>
        <w:tab/>
        <w:t>BDS-GridModelParameter-r12</w:t>
      </w:r>
      <w:r w:rsidRPr="00B62E75">
        <w:rPr>
          <w:snapToGrid w:val="0"/>
        </w:rPr>
        <w:tab/>
      </w:r>
      <w:r w:rsidRPr="00B62E75">
        <w:rPr>
          <w:snapToGrid w:val="0"/>
        </w:rPr>
        <w:tab/>
        <w:t>OPTIONAL</w:t>
      </w:r>
      <w:r w:rsidRPr="00B62E75">
        <w:rPr>
          <w:snapToGrid w:val="0"/>
        </w:rPr>
        <w:tab/>
        <w:t>-- Cond</w:t>
      </w:r>
      <w:r w:rsidRPr="00B62E75">
        <w:rPr>
          <w:snapToGrid w:val="0"/>
        </w:rPr>
        <w:tab/>
        <w:t>GNSS-ID-BDS</w:t>
      </w:r>
    </w:p>
    <w:p w14:paraId="511603DB" w14:textId="77777777" w:rsidR="009559CB" w:rsidRPr="00B62E75" w:rsidRDefault="0078480B" w:rsidP="009559CB">
      <w:pPr>
        <w:pStyle w:val="PL"/>
        <w:shd w:val="clear" w:color="auto" w:fill="E6E6E6"/>
        <w:rPr>
          <w:snapToGrid w:val="0"/>
        </w:rPr>
      </w:pPr>
      <w:r w:rsidRPr="00B62E75">
        <w:rPr>
          <w:snapToGrid w:val="0"/>
        </w:rPr>
        <w:tab/>
        <w:t>]]</w:t>
      </w:r>
      <w:r w:rsidR="009559CB" w:rsidRPr="00B62E75">
        <w:rPr>
          <w:snapToGrid w:val="0"/>
        </w:rPr>
        <w:t>,</w:t>
      </w:r>
    </w:p>
    <w:p w14:paraId="549EC2FF" w14:textId="77777777" w:rsidR="009559CB" w:rsidRPr="00B62E75" w:rsidRDefault="009559CB" w:rsidP="009559CB">
      <w:pPr>
        <w:pStyle w:val="PL"/>
        <w:shd w:val="clear" w:color="auto" w:fill="E6E6E6"/>
        <w:rPr>
          <w:snapToGrid w:val="0"/>
        </w:rPr>
      </w:pPr>
      <w:r w:rsidRPr="00B62E75">
        <w:rPr>
          <w:snapToGrid w:val="0"/>
        </w:rPr>
        <w:tab/>
        <w:t>[[</w:t>
      </w:r>
    </w:p>
    <w:p w14:paraId="69AB93B1" w14:textId="77777777" w:rsidR="009559CB" w:rsidRPr="00B62E75" w:rsidRDefault="009559CB" w:rsidP="009559CB">
      <w:pPr>
        <w:pStyle w:val="PL"/>
        <w:shd w:val="clear" w:color="auto" w:fill="E6E6E6"/>
        <w:rPr>
          <w:snapToGrid w:val="0"/>
        </w:rPr>
      </w:pPr>
      <w:r w:rsidRPr="00B62E75">
        <w:rPr>
          <w:snapToGrid w:val="0"/>
        </w:rPr>
        <w:lastRenderedPageBreak/>
        <w:tab/>
      </w:r>
      <w:r w:rsidRPr="00B62E75">
        <w:rPr>
          <w:snapToGrid w:val="0"/>
        </w:rPr>
        <w:tab/>
        <w:t>gnss-RTK-Observations-r15</w:t>
      </w:r>
      <w:r w:rsidRPr="00B62E75">
        <w:rPr>
          <w:snapToGrid w:val="0"/>
        </w:rPr>
        <w:tab/>
        <w:t>GNSS-RTK-Observations-r15</w:t>
      </w:r>
      <w:r w:rsidRPr="00B62E75">
        <w:rPr>
          <w:snapToGrid w:val="0"/>
        </w:rPr>
        <w:tab/>
      </w:r>
      <w:r w:rsidRPr="00B62E75">
        <w:rPr>
          <w:snapToGrid w:val="0"/>
        </w:rPr>
        <w:tab/>
        <w:t>OPTIONAL,</w:t>
      </w:r>
      <w:r w:rsidRPr="00B62E75">
        <w:rPr>
          <w:snapToGrid w:val="0"/>
        </w:rPr>
        <w:tab/>
        <w:t>-- Need ON</w:t>
      </w:r>
    </w:p>
    <w:p w14:paraId="764DCC15"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glo-RTK-BiasInformation-r15</w:t>
      </w:r>
      <w:r w:rsidRPr="00B62E75">
        <w:rPr>
          <w:snapToGrid w:val="0"/>
        </w:rPr>
        <w:tab/>
        <w:t>GLO-RTK-BiasInformation-r15</w:t>
      </w:r>
      <w:r w:rsidRPr="00B62E75">
        <w:rPr>
          <w:snapToGrid w:val="0"/>
        </w:rPr>
        <w:tab/>
      </w:r>
      <w:r w:rsidRPr="00B62E75">
        <w:rPr>
          <w:snapToGrid w:val="0"/>
        </w:rPr>
        <w:tab/>
        <w:t>OPTIONAL,</w:t>
      </w:r>
      <w:r w:rsidRPr="00B62E75">
        <w:rPr>
          <w:snapToGrid w:val="0"/>
        </w:rPr>
        <w:tab/>
        <w:t>-- Cond GNSS-ID-GLO</w:t>
      </w:r>
    </w:p>
    <w:p w14:paraId="219B3937"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gnss-RTK-MAC-CorrectionDifferences-r15</w:t>
      </w:r>
    </w:p>
    <w:p w14:paraId="5AEEC8EC"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GNSS-RTK-MAC-CorrectionDifferences-r15</w:t>
      </w:r>
    </w:p>
    <w:p w14:paraId="159EECB0"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Need ON</w:t>
      </w:r>
    </w:p>
    <w:p w14:paraId="0CEAE572"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gnss-RTK-Residuals-r15</w:t>
      </w:r>
      <w:r w:rsidRPr="00B62E75">
        <w:rPr>
          <w:snapToGrid w:val="0"/>
        </w:rPr>
        <w:tab/>
      </w:r>
      <w:r w:rsidRPr="00B62E75">
        <w:rPr>
          <w:snapToGrid w:val="0"/>
        </w:rPr>
        <w:tab/>
        <w:t>GNSS-RTK-Residuals-r15</w:t>
      </w:r>
      <w:r w:rsidRPr="00B62E75">
        <w:rPr>
          <w:snapToGrid w:val="0"/>
        </w:rPr>
        <w:tab/>
      </w:r>
      <w:r w:rsidRPr="00B62E75">
        <w:rPr>
          <w:snapToGrid w:val="0"/>
        </w:rPr>
        <w:tab/>
      </w:r>
      <w:r w:rsidRPr="00B62E75">
        <w:rPr>
          <w:snapToGrid w:val="0"/>
        </w:rPr>
        <w:tab/>
        <w:t>OPTIONAL,</w:t>
      </w:r>
      <w:r w:rsidRPr="00B62E75">
        <w:rPr>
          <w:snapToGrid w:val="0"/>
        </w:rPr>
        <w:tab/>
        <w:t>-- Need ON</w:t>
      </w:r>
    </w:p>
    <w:p w14:paraId="2A710129"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gnss-RTK-FKP-Gradients-r15</w:t>
      </w:r>
      <w:r w:rsidRPr="00B62E75">
        <w:rPr>
          <w:snapToGrid w:val="0"/>
        </w:rPr>
        <w:tab/>
        <w:t>GNSS-RTK-FKP-Gradients-r15</w:t>
      </w:r>
      <w:r w:rsidRPr="00B62E75">
        <w:rPr>
          <w:snapToGrid w:val="0"/>
        </w:rPr>
        <w:tab/>
      </w:r>
      <w:r w:rsidRPr="00B62E75">
        <w:rPr>
          <w:snapToGrid w:val="0"/>
        </w:rPr>
        <w:tab/>
        <w:t>OPTIONAL,</w:t>
      </w:r>
      <w:r w:rsidRPr="00B62E75">
        <w:rPr>
          <w:snapToGrid w:val="0"/>
        </w:rPr>
        <w:tab/>
        <w:t>-- Need ON</w:t>
      </w:r>
    </w:p>
    <w:p w14:paraId="4C4644F4"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gnss-SSR-OrbitCorrections-r15</w:t>
      </w:r>
    </w:p>
    <w:p w14:paraId="3ED03449"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GNSS-SSR-OrbitCorrections-r15</w:t>
      </w:r>
      <w:r w:rsidRPr="00B62E75">
        <w:rPr>
          <w:snapToGrid w:val="0"/>
        </w:rPr>
        <w:tab/>
        <w:t>OPTIONAL,</w:t>
      </w:r>
      <w:r w:rsidRPr="00B62E75">
        <w:rPr>
          <w:snapToGrid w:val="0"/>
        </w:rPr>
        <w:tab/>
        <w:t>-- Need ON</w:t>
      </w:r>
    </w:p>
    <w:p w14:paraId="5472A0B8"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gnss-SSR-ClockCorrections-r15</w:t>
      </w:r>
    </w:p>
    <w:p w14:paraId="4C8CA8A1"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GNSS-SSR-ClockCorrections-r15</w:t>
      </w:r>
      <w:r w:rsidRPr="00B62E75">
        <w:rPr>
          <w:snapToGrid w:val="0"/>
        </w:rPr>
        <w:tab/>
        <w:t>OPTIONAL,</w:t>
      </w:r>
      <w:r w:rsidRPr="00B62E75">
        <w:rPr>
          <w:snapToGrid w:val="0"/>
        </w:rPr>
        <w:tab/>
        <w:t>-- Need ON</w:t>
      </w:r>
    </w:p>
    <w:p w14:paraId="4B2E1702"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t>gnss-SSR-CodeBias-r15</w:t>
      </w:r>
      <w:r w:rsidRPr="00B62E75">
        <w:rPr>
          <w:snapToGrid w:val="0"/>
        </w:rPr>
        <w:tab/>
      </w:r>
      <w:r w:rsidRPr="00B62E75">
        <w:rPr>
          <w:snapToGrid w:val="0"/>
        </w:rPr>
        <w:tab/>
        <w:t>GNSS-SSR-CodeBias-r15</w:t>
      </w:r>
      <w:r w:rsidRPr="00B62E75">
        <w:rPr>
          <w:snapToGrid w:val="0"/>
        </w:rPr>
        <w:tab/>
      </w:r>
      <w:r w:rsidRPr="00B62E75">
        <w:rPr>
          <w:snapToGrid w:val="0"/>
        </w:rPr>
        <w:tab/>
      </w:r>
      <w:r w:rsidRPr="00B62E75">
        <w:rPr>
          <w:snapToGrid w:val="0"/>
        </w:rPr>
        <w:tab/>
        <w:t>OPTIONAL</w:t>
      </w:r>
      <w:r w:rsidRPr="00B62E75">
        <w:rPr>
          <w:snapToGrid w:val="0"/>
        </w:rPr>
        <w:tab/>
        <w:t>-- Need ON</w:t>
      </w:r>
    </w:p>
    <w:p w14:paraId="42357E7E" w14:textId="77777777" w:rsidR="00D04D0A" w:rsidRPr="00B62E75" w:rsidRDefault="009559CB" w:rsidP="00D04D0A">
      <w:pPr>
        <w:pStyle w:val="PL"/>
        <w:shd w:val="clear" w:color="auto" w:fill="E6E6E6"/>
        <w:rPr>
          <w:snapToGrid w:val="0"/>
        </w:rPr>
      </w:pPr>
      <w:r w:rsidRPr="00B62E75">
        <w:rPr>
          <w:snapToGrid w:val="0"/>
        </w:rPr>
        <w:tab/>
        <w:t>]]</w:t>
      </w:r>
      <w:r w:rsidR="00D04D0A" w:rsidRPr="00B62E75">
        <w:rPr>
          <w:snapToGrid w:val="0"/>
        </w:rPr>
        <w:t>,</w:t>
      </w:r>
    </w:p>
    <w:p w14:paraId="19428EA7" w14:textId="77777777" w:rsidR="00D04D0A" w:rsidRPr="00B62E75" w:rsidRDefault="00D04D0A" w:rsidP="00D04D0A">
      <w:pPr>
        <w:pStyle w:val="PL"/>
        <w:shd w:val="clear" w:color="auto" w:fill="E6E6E6"/>
        <w:rPr>
          <w:snapToGrid w:val="0"/>
        </w:rPr>
      </w:pPr>
      <w:r w:rsidRPr="00B62E75">
        <w:rPr>
          <w:snapToGrid w:val="0"/>
        </w:rPr>
        <w:tab/>
        <w:t>[[</w:t>
      </w:r>
    </w:p>
    <w:p w14:paraId="29675F35" w14:textId="77777777" w:rsidR="009E61AC" w:rsidRPr="00B62E75" w:rsidRDefault="009E61AC" w:rsidP="009E61AC">
      <w:pPr>
        <w:pStyle w:val="PL"/>
        <w:shd w:val="clear" w:color="auto" w:fill="E6E6E6"/>
        <w:rPr>
          <w:snapToGrid w:val="0"/>
        </w:rPr>
      </w:pPr>
      <w:r w:rsidRPr="00B62E75">
        <w:rPr>
          <w:snapToGrid w:val="0"/>
        </w:rPr>
        <w:tab/>
      </w:r>
      <w:r w:rsidRPr="00B62E75">
        <w:rPr>
          <w:snapToGrid w:val="0"/>
        </w:rPr>
        <w:tab/>
        <w:t>gnss-SSR-URA-r16</w:t>
      </w:r>
      <w:r w:rsidRPr="00B62E75">
        <w:rPr>
          <w:snapToGrid w:val="0"/>
        </w:rPr>
        <w:tab/>
      </w:r>
      <w:r w:rsidRPr="00B62E75">
        <w:rPr>
          <w:snapToGrid w:val="0"/>
        </w:rPr>
        <w:tab/>
      </w:r>
      <w:r w:rsidRPr="00B62E75">
        <w:rPr>
          <w:snapToGrid w:val="0"/>
        </w:rPr>
        <w:tab/>
      </w:r>
      <w:r w:rsidR="00C55484" w:rsidRPr="00B62E75">
        <w:rPr>
          <w:snapToGrid w:val="0"/>
        </w:rPr>
        <w:tab/>
      </w:r>
      <w:r w:rsidR="00C55484" w:rsidRPr="00B62E75">
        <w:rPr>
          <w:snapToGrid w:val="0"/>
        </w:rPr>
        <w:tab/>
      </w:r>
      <w:r w:rsidRPr="00B62E75">
        <w:rPr>
          <w:snapToGrid w:val="0"/>
        </w:rPr>
        <w:t>GNSS-SSR-URA-r16</w:t>
      </w:r>
      <w:r w:rsidRPr="00B62E75">
        <w:rPr>
          <w:snapToGrid w:val="0"/>
        </w:rPr>
        <w:tab/>
      </w:r>
      <w:r w:rsidRPr="00B62E75">
        <w:rPr>
          <w:snapToGrid w:val="0"/>
        </w:rPr>
        <w:tab/>
        <w:t>OPTIONAL,</w:t>
      </w:r>
      <w:r w:rsidRPr="00B62E75">
        <w:rPr>
          <w:snapToGrid w:val="0"/>
        </w:rPr>
        <w:tab/>
        <w:t>-- Need ON</w:t>
      </w:r>
    </w:p>
    <w:p w14:paraId="7DBC331E" w14:textId="77777777" w:rsidR="009E61AC" w:rsidRPr="00B62E75" w:rsidRDefault="009E61AC" w:rsidP="009E61AC">
      <w:pPr>
        <w:pStyle w:val="PL"/>
        <w:shd w:val="clear" w:color="auto" w:fill="E6E6E6"/>
        <w:rPr>
          <w:snapToGrid w:val="0"/>
        </w:rPr>
      </w:pPr>
      <w:r w:rsidRPr="00B62E75">
        <w:rPr>
          <w:snapToGrid w:val="0"/>
        </w:rPr>
        <w:tab/>
      </w:r>
      <w:r w:rsidRPr="00B62E75">
        <w:rPr>
          <w:snapToGrid w:val="0"/>
        </w:rPr>
        <w:tab/>
        <w:t>gnss-SSR-PhaseBias-r16</w:t>
      </w:r>
      <w:r w:rsidRPr="00B62E75">
        <w:rPr>
          <w:snapToGrid w:val="0"/>
        </w:rPr>
        <w:tab/>
      </w:r>
      <w:r w:rsidRPr="00B62E75">
        <w:rPr>
          <w:snapToGrid w:val="0"/>
        </w:rPr>
        <w:tab/>
      </w:r>
      <w:r w:rsidR="00C55484" w:rsidRPr="00B62E75">
        <w:rPr>
          <w:snapToGrid w:val="0"/>
        </w:rPr>
        <w:tab/>
      </w:r>
      <w:r w:rsidR="00C55484" w:rsidRPr="00B62E75">
        <w:rPr>
          <w:snapToGrid w:val="0"/>
        </w:rPr>
        <w:tab/>
      </w:r>
      <w:r w:rsidRPr="00B62E75">
        <w:rPr>
          <w:snapToGrid w:val="0"/>
        </w:rPr>
        <w:t>GNSS-SSR-PhaseBias-r16</w:t>
      </w:r>
      <w:r w:rsidRPr="00B62E75">
        <w:rPr>
          <w:snapToGrid w:val="0"/>
        </w:rPr>
        <w:tab/>
        <w:t>OPTIONAL,</w:t>
      </w:r>
      <w:r w:rsidRPr="00B62E75">
        <w:rPr>
          <w:snapToGrid w:val="0"/>
        </w:rPr>
        <w:tab/>
        <w:t>-- Need ON</w:t>
      </w:r>
    </w:p>
    <w:p w14:paraId="3801EEF3" w14:textId="77777777" w:rsidR="00A93840" w:rsidRPr="00B62E75" w:rsidRDefault="009E61AC" w:rsidP="00A93840">
      <w:pPr>
        <w:pStyle w:val="PL"/>
        <w:shd w:val="clear" w:color="auto" w:fill="E6E6E6"/>
        <w:rPr>
          <w:snapToGrid w:val="0"/>
        </w:rPr>
      </w:pPr>
      <w:r w:rsidRPr="00B62E75">
        <w:rPr>
          <w:snapToGrid w:val="0"/>
        </w:rPr>
        <w:tab/>
      </w:r>
      <w:r w:rsidRPr="00B62E75">
        <w:rPr>
          <w:snapToGrid w:val="0"/>
        </w:rPr>
        <w:tab/>
        <w:t>gnss-SSR-STEC-Correction-r16</w:t>
      </w:r>
      <w:r w:rsidR="00C55484" w:rsidRPr="00B62E75">
        <w:rPr>
          <w:snapToGrid w:val="0"/>
        </w:rPr>
        <w:tab/>
      </w:r>
      <w:r w:rsidRPr="00B62E75">
        <w:rPr>
          <w:snapToGrid w:val="0"/>
        </w:rPr>
        <w:tab/>
        <w:t>GNSS-SSR-STEC-Correction-r16</w:t>
      </w:r>
      <w:r w:rsidRPr="00B62E75">
        <w:rPr>
          <w:snapToGrid w:val="0"/>
        </w:rPr>
        <w:tab/>
      </w:r>
    </w:p>
    <w:p w14:paraId="3D38AD3B" w14:textId="77777777" w:rsidR="009E61AC" w:rsidRPr="00B62E75" w:rsidRDefault="00A93840" w:rsidP="00A93840">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009E61AC" w:rsidRPr="00B62E75">
        <w:rPr>
          <w:snapToGrid w:val="0"/>
        </w:rPr>
        <w:t>OPTIONAL,</w:t>
      </w:r>
      <w:r w:rsidR="009E61AC" w:rsidRPr="00B62E75">
        <w:rPr>
          <w:snapToGrid w:val="0"/>
        </w:rPr>
        <w:tab/>
        <w:t>-- Need ON</w:t>
      </w:r>
    </w:p>
    <w:p w14:paraId="425A78D1" w14:textId="77777777" w:rsidR="00A93840" w:rsidRPr="00B62E75" w:rsidRDefault="009E61AC" w:rsidP="00A93840">
      <w:pPr>
        <w:pStyle w:val="PL"/>
        <w:shd w:val="clear" w:color="auto" w:fill="E6E6E6"/>
        <w:rPr>
          <w:snapToGrid w:val="0"/>
        </w:rPr>
      </w:pPr>
      <w:r w:rsidRPr="00B62E75">
        <w:rPr>
          <w:snapToGrid w:val="0"/>
        </w:rPr>
        <w:tab/>
      </w:r>
      <w:r w:rsidRPr="00B62E75">
        <w:rPr>
          <w:snapToGrid w:val="0"/>
        </w:rPr>
        <w:tab/>
        <w:t>gnss-SSR-GriddedCorrection-r16</w:t>
      </w:r>
      <w:r w:rsidR="00C55484" w:rsidRPr="00B62E75">
        <w:rPr>
          <w:snapToGrid w:val="0"/>
        </w:rPr>
        <w:tab/>
      </w:r>
      <w:r w:rsidR="00C55484" w:rsidRPr="00B62E75">
        <w:rPr>
          <w:snapToGrid w:val="0"/>
        </w:rPr>
        <w:tab/>
      </w:r>
      <w:r w:rsidRPr="00B62E75">
        <w:rPr>
          <w:snapToGrid w:val="0"/>
        </w:rPr>
        <w:t>GNSS-SSR-GriddedCorrection-r16</w:t>
      </w:r>
      <w:r w:rsidRPr="00B62E75">
        <w:rPr>
          <w:snapToGrid w:val="0"/>
        </w:rPr>
        <w:tab/>
      </w:r>
    </w:p>
    <w:p w14:paraId="23D9AF3D" w14:textId="77777777" w:rsidR="009E61AC" w:rsidRPr="00B62E75" w:rsidRDefault="00A93840" w:rsidP="00A93840">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009E61AC" w:rsidRPr="00B62E75">
        <w:rPr>
          <w:snapToGrid w:val="0"/>
        </w:rPr>
        <w:t>OPTIONAL</w:t>
      </w:r>
      <w:r w:rsidR="00C55484" w:rsidRPr="00B62E75">
        <w:rPr>
          <w:snapToGrid w:val="0"/>
        </w:rPr>
        <w:t>,</w:t>
      </w:r>
      <w:r w:rsidR="009E61AC" w:rsidRPr="00B62E75">
        <w:rPr>
          <w:snapToGrid w:val="0"/>
        </w:rPr>
        <w:tab/>
        <w:t>-- Need ON</w:t>
      </w:r>
    </w:p>
    <w:p w14:paraId="71246B4F" w14:textId="77777777" w:rsidR="00C55484" w:rsidRPr="00B62E75" w:rsidRDefault="00C55484" w:rsidP="00C55484">
      <w:pPr>
        <w:pStyle w:val="PL"/>
        <w:shd w:val="clear" w:color="auto" w:fill="E6E6E6"/>
        <w:rPr>
          <w:snapToGrid w:val="0"/>
        </w:rPr>
      </w:pPr>
      <w:r w:rsidRPr="00B62E75">
        <w:rPr>
          <w:snapToGrid w:val="0"/>
        </w:rPr>
        <w:tab/>
      </w:r>
      <w:r w:rsidRPr="00B62E75">
        <w:rPr>
          <w:snapToGrid w:val="0"/>
        </w:rPr>
        <w:tab/>
        <w:t>navic-DifferentialCorrections-r16</w:t>
      </w:r>
      <w:r w:rsidRPr="00B62E75">
        <w:rPr>
          <w:snapToGrid w:val="0"/>
        </w:rPr>
        <w:tab/>
        <w:t>NavIC-DifferentialCorrections-r16</w:t>
      </w:r>
    </w:p>
    <w:p w14:paraId="1D359FBA" w14:textId="77777777" w:rsidR="00C55484" w:rsidRPr="00B62E75" w:rsidRDefault="00C55484" w:rsidP="00C55484">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Cond</w:t>
      </w:r>
      <w:r w:rsidRPr="00B62E75">
        <w:rPr>
          <w:snapToGrid w:val="0"/>
        </w:rPr>
        <w:tab/>
        <w:t>GNSS-ID-NavIC</w:t>
      </w:r>
    </w:p>
    <w:p w14:paraId="2D3D56F2" w14:textId="77777777" w:rsidR="00C55484" w:rsidRPr="00B62E75" w:rsidRDefault="00C55484" w:rsidP="00C55484">
      <w:pPr>
        <w:pStyle w:val="PL"/>
        <w:shd w:val="clear" w:color="auto" w:fill="E6E6E6"/>
        <w:rPr>
          <w:snapToGrid w:val="0"/>
        </w:rPr>
      </w:pPr>
      <w:r w:rsidRPr="00B62E75">
        <w:rPr>
          <w:snapToGrid w:val="0"/>
        </w:rPr>
        <w:tab/>
      </w:r>
      <w:r w:rsidRPr="00B62E75">
        <w:rPr>
          <w:snapToGrid w:val="0"/>
        </w:rPr>
        <w:tab/>
        <w:t>navic-GridModel-r16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NavIC-GridModelParameter-r16</w:t>
      </w:r>
    </w:p>
    <w:p w14:paraId="253D5A7B" w14:textId="77777777" w:rsidR="00C55484" w:rsidRPr="00B62E75" w:rsidRDefault="00C55484" w:rsidP="00C55484">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r w:rsidRPr="00B62E75">
        <w:rPr>
          <w:snapToGrid w:val="0"/>
        </w:rPr>
        <w:tab/>
        <w:t>-- Cond</w:t>
      </w:r>
      <w:r w:rsidRPr="00B62E75">
        <w:rPr>
          <w:snapToGrid w:val="0"/>
        </w:rPr>
        <w:tab/>
        <w:t>GNSS-ID-NavIC</w:t>
      </w:r>
    </w:p>
    <w:p w14:paraId="48AD6D58" w14:textId="76218F8D" w:rsidR="00E62F6F" w:rsidRPr="00E62F6F" w:rsidRDefault="00D04D0A" w:rsidP="00E62F6F">
      <w:pPr>
        <w:pStyle w:val="PL"/>
        <w:shd w:val="clear" w:color="auto" w:fill="E6E6E6"/>
        <w:rPr>
          <w:ins w:id="74" w:author="Swift - Grant Hausler" w:date="2021-07-30T13:26:00Z"/>
          <w:snapToGrid w:val="0"/>
        </w:rPr>
      </w:pPr>
      <w:r w:rsidRPr="00B62E75">
        <w:rPr>
          <w:snapToGrid w:val="0"/>
        </w:rPr>
        <w:tab/>
        <w:t>]]</w:t>
      </w:r>
      <w:ins w:id="75" w:author="Swift - Grant Hausler" w:date="2021-07-30T13:26:00Z">
        <w:r w:rsidR="00E62F6F" w:rsidRPr="00E62F6F">
          <w:rPr>
            <w:snapToGrid w:val="0"/>
          </w:rPr>
          <w:t xml:space="preserve"> ,</w:t>
        </w:r>
      </w:ins>
    </w:p>
    <w:p w14:paraId="4048ACD9"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Swift - Grant Hausler" w:date="2021-07-30T13:26:00Z"/>
          <w:rFonts w:ascii="Courier New" w:eastAsia="Courier New" w:hAnsi="Courier New" w:cs="Courier New"/>
          <w:sz w:val="16"/>
          <w:szCs w:val="16"/>
        </w:rPr>
      </w:pPr>
      <w:ins w:id="77" w:author="Swift - Grant Hausler" w:date="2021-07-30T13:26:00Z">
        <w:r w:rsidRPr="00E62F6F">
          <w:rPr>
            <w:rFonts w:ascii="Courier New" w:eastAsia="Courier New" w:hAnsi="Courier New" w:cs="Courier New"/>
            <w:sz w:val="16"/>
            <w:szCs w:val="16"/>
          </w:rPr>
          <w:tab/>
          <w:t>[[</w:t>
        </w:r>
      </w:ins>
    </w:p>
    <w:p w14:paraId="3F1BDF8B"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Swift - Grant Hausler" w:date="2021-07-30T13:26:00Z"/>
          <w:rFonts w:ascii="Courier New" w:eastAsia="Courier New" w:hAnsi="Courier New" w:cs="Courier New"/>
          <w:sz w:val="16"/>
          <w:szCs w:val="16"/>
        </w:rPr>
      </w:pPr>
      <w:ins w:id="79"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gnss-Integrity-ConstellationAlert-r17</w:t>
        </w:r>
      </w:ins>
    </w:p>
    <w:p w14:paraId="2B5BA1C0" w14:textId="3DAEDE48"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Swift - Grant Hausler" w:date="2021-07-30T13:26:00Z"/>
          <w:rFonts w:ascii="Courier New" w:eastAsia="Courier New" w:hAnsi="Courier New" w:cs="Courier New"/>
          <w:sz w:val="16"/>
          <w:szCs w:val="16"/>
        </w:rPr>
      </w:pPr>
      <w:ins w:id="81"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ins>
      <w:ins w:id="82" w:author="Swift - Grant Hausler" w:date="2021-07-30T13:27:00Z">
        <w:r>
          <w:rPr>
            <w:rFonts w:ascii="Courier New" w:eastAsia="Courier New" w:hAnsi="Courier New" w:cs="Courier New"/>
            <w:sz w:val="16"/>
            <w:szCs w:val="16"/>
          </w:rPr>
          <w:tab/>
        </w:r>
      </w:ins>
      <w:ins w:id="83" w:author="Swift - Grant Hausler" w:date="2021-07-30T13:26:00Z">
        <w:r w:rsidRPr="00E62F6F">
          <w:rPr>
            <w:rFonts w:ascii="Courier New" w:eastAsia="Courier New" w:hAnsi="Courier New" w:cs="Courier New"/>
            <w:sz w:val="16"/>
            <w:szCs w:val="16"/>
          </w:rPr>
          <w:t>GNSS-Integrity-ConstellationAlert-r17</w:t>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5563B82E"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Swift - Grant Hausler" w:date="2021-07-30T13:26:00Z"/>
          <w:rFonts w:ascii="Courier New" w:eastAsia="Courier New" w:hAnsi="Courier New" w:cs="Courier New"/>
          <w:sz w:val="16"/>
          <w:szCs w:val="16"/>
        </w:rPr>
      </w:pPr>
      <w:ins w:id="85"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gnss-Integrity-ConstellationParameters-r17</w:t>
        </w:r>
      </w:ins>
    </w:p>
    <w:p w14:paraId="6D9D931A"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Swift - Grant Hausler" w:date="2021-07-30T13:26:00Z"/>
          <w:rFonts w:ascii="Courier New" w:eastAsia="Courier New" w:hAnsi="Courier New" w:cs="Courier New"/>
          <w:sz w:val="16"/>
          <w:szCs w:val="16"/>
        </w:rPr>
      </w:pPr>
      <w:ins w:id="87"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GNSS-Integrity-ConstellationParameters-r17</w:t>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512136D8"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Swift - Grant Hausler" w:date="2021-07-30T13:26:00Z"/>
          <w:rFonts w:ascii="Courier New" w:eastAsia="Courier New" w:hAnsi="Courier New" w:cs="Courier New"/>
          <w:sz w:val="16"/>
          <w:szCs w:val="16"/>
        </w:rPr>
      </w:pPr>
      <w:ins w:id="89"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gnss-Integrity-BiasErrorBounds-r17</w:t>
        </w:r>
      </w:ins>
    </w:p>
    <w:p w14:paraId="0241D39D"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wift - Grant Hausler" w:date="2021-07-30T13:26:00Z"/>
          <w:rFonts w:ascii="Courier New" w:eastAsia="Courier New" w:hAnsi="Courier New" w:cs="Courier New"/>
          <w:sz w:val="16"/>
          <w:szCs w:val="16"/>
        </w:rPr>
      </w:pPr>
      <w:ins w:id="91"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GNSS-Integrity-BiasErrorBounds-r17</w:t>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325FEB07"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wift - Grant Hausler" w:date="2021-07-30T13:26:00Z"/>
          <w:rFonts w:ascii="Courier New" w:eastAsia="Courier New" w:hAnsi="Courier New" w:cs="Courier New"/>
          <w:sz w:val="16"/>
          <w:szCs w:val="16"/>
        </w:rPr>
      </w:pPr>
      <w:ins w:id="93"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gnss-Integrity-OrbitClockErrorBounds-r17</w:t>
        </w:r>
      </w:ins>
    </w:p>
    <w:p w14:paraId="24C83FD7"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Swift - Grant Hausler" w:date="2021-07-30T13:26:00Z"/>
          <w:rFonts w:ascii="Courier New" w:eastAsia="Courier New" w:hAnsi="Courier New" w:cs="Courier New"/>
          <w:sz w:val="16"/>
          <w:szCs w:val="16"/>
        </w:rPr>
      </w:pPr>
      <w:ins w:id="95"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GNSS-Integrity-OrbitClockErrorBounds-r17</w:t>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3145F2D9"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Swift - Grant Hausler" w:date="2021-07-30T13:26:00Z"/>
          <w:rFonts w:ascii="Courier New" w:eastAsia="Courier New" w:hAnsi="Courier New" w:cs="Courier New"/>
          <w:sz w:val="16"/>
          <w:szCs w:val="16"/>
        </w:rPr>
      </w:pPr>
      <w:ins w:id="97"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gnss-Integrity-IonosphereParameters-r17</w:t>
        </w:r>
      </w:ins>
    </w:p>
    <w:p w14:paraId="63823D35" w14:textId="38CC4E9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Swift - Grant Hausler" w:date="2021-07-30T13:26:00Z"/>
          <w:rFonts w:ascii="Courier New" w:eastAsia="Courier New" w:hAnsi="Courier New" w:cs="Courier New"/>
          <w:sz w:val="16"/>
          <w:szCs w:val="16"/>
        </w:rPr>
      </w:pPr>
      <w:ins w:id="99"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GNSS-Integrity-IonosphereParameters-r17</w:t>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OPTIONAL</w:t>
        </w:r>
      </w:ins>
      <w:ins w:id="100" w:author="Swift - Grant Hausler" w:date="2021-08-04T20:32:00Z">
        <w:r w:rsidR="00B1200D">
          <w:rPr>
            <w:rFonts w:ascii="Courier New" w:eastAsia="Courier New" w:hAnsi="Courier New" w:cs="Courier New"/>
            <w:sz w:val="16"/>
            <w:szCs w:val="16"/>
          </w:rPr>
          <w:t>,</w:t>
        </w:r>
      </w:ins>
      <w:ins w:id="101" w:author="Swift - Grant Hausler" w:date="2021-07-30T13:26:00Z">
        <w:r w:rsidRPr="00E62F6F">
          <w:rPr>
            <w:rFonts w:ascii="Courier New" w:eastAsia="Courier New" w:hAnsi="Courier New" w:cs="Courier New"/>
            <w:sz w:val="16"/>
            <w:szCs w:val="16"/>
          </w:rPr>
          <w:tab/>
          <w:t>-- Need ON</w:t>
        </w:r>
      </w:ins>
    </w:p>
    <w:p w14:paraId="1672F3F2"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Swift - Grant Hausler" w:date="2021-07-30T13:26:00Z"/>
          <w:rFonts w:ascii="Courier New" w:eastAsia="Courier New" w:hAnsi="Courier New" w:cs="Courier New"/>
          <w:sz w:val="16"/>
          <w:szCs w:val="16"/>
        </w:rPr>
      </w:pPr>
      <w:ins w:id="103"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gnss-Integrity-IonosphereErrorBounds-r17</w:t>
        </w:r>
      </w:ins>
    </w:p>
    <w:p w14:paraId="53054EA6"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Swift - Grant Hausler" w:date="2021-07-30T13:26:00Z"/>
          <w:rFonts w:ascii="Courier New" w:eastAsia="Courier New" w:hAnsi="Courier New" w:cs="Courier New"/>
          <w:sz w:val="16"/>
          <w:szCs w:val="16"/>
        </w:rPr>
      </w:pPr>
      <w:ins w:id="105" w:author="Swift - Grant Hausler" w:date="2021-07-30T13:26:00Z">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r>
        <w:r w:rsidRPr="00E62F6F">
          <w:rPr>
            <w:rFonts w:ascii="Courier New" w:eastAsia="Courier New" w:hAnsi="Courier New" w:cs="Courier New"/>
            <w:sz w:val="16"/>
            <w:szCs w:val="16"/>
          </w:rPr>
          <w:tab/>
          <w:t>GNSS-Integrity-IonosphereErrorBounds-r17</w:t>
        </w:r>
        <w:r w:rsidRPr="00E62F6F">
          <w:rPr>
            <w:rFonts w:ascii="Courier New" w:eastAsia="Courier New" w:hAnsi="Courier New" w:cs="Courier New"/>
            <w:sz w:val="16"/>
            <w:szCs w:val="16"/>
          </w:rPr>
          <w:tab/>
          <w:t>OPTIONAL</w:t>
        </w:r>
        <w:r w:rsidRPr="00E62F6F">
          <w:rPr>
            <w:rFonts w:ascii="Courier New" w:eastAsia="Courier New" w:hAnsi="Courier New" w:cs="Courier New"/>
            <w:sz w:val="16"/>
            <w:szCs w:val="16"/>
          </w:rPr>
          <w:tab/>
          <w:t>-- Need ON</w:t>
        </w:r>
      </w:ins>
    </w:p>
    <w:p w14:paraId="0DA717F1" w14:textId="77777777" w:rsidR="00E62F6F" w:rsidRPr="00E62F6F" w:rsidRDefault="00E62F6F" w:rsidP="00E62F6F">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Swift - Grant Hausler" w:date="2021-07-30T13:26:00Z"/>
          <w:rFonts w:ascii="Courier New" w:eastAsia="Courier New" w:hAnsi="Courier New" w:cs="Courier New"/>
          <w:sz w:val="16"/>
          <w:szCs w:val="16"/>
        </w:rPr>
      </w:pPr>
      <w:ins w:id="107" w:author="Swift - Grant Hausler" w:date="2021-07-30T13:26:00Z">
        <w:r w:rsidRPr="00E62F6F">
          <w:rPr>
            <w:rFonts w:ascii="Courier New" w:eastAsia="Courier New" w:hAnsi="Courier New" w:cs="Courier New"/>
            <w:sz w:val="16"/>
            <w:szCs w:val="16"/>
          </w:rPr>
          <w:tab/>
          <w:t>]]</w:t>
        </w:r>
      </w:ins>
    </w:p>
    <w:p w14:paraId="1803034D" w14:textId="5E4E1FA9" w:rsidR="00E62F6F" w:rsidRPr="00E62F6F" w:rsidRDefault="00E62F6F" w:rsidP="00E62F6F">
      <w:pPr>
        <w:pStyle w:val="PL"/>
        <w:shd w:val="clear" w:color="auto" w:fill="E6E6E6"/>
        <w:rPr>
          <w:rFonts w:eastAsia="Courier New" w:cs="Courier New"/>
          <w:szCs w:val="16"/>
        </w:rPr>
      </w:pPr>
    </w:p>
    <w:p w14:paraId="47110C45" w14:textId="77777777" w:rsidR="002B1632" w:rsidRPr="00B62E75" w:rsidRDefault="002B1632" w:rsidP="002D60CB">
      <w:pPr>
        <w:pStyle w:val="PL"/>
        <w:shd w:val="clear" w:color="auto" w:fill="E6E6E6"/>
        <w:rPr>
          <w:snapToGrid w:val="0"/>
        </w:rPr>
      </w:pPr>
      <w:r w:rsidRPr="00B62E75">
        <w:rPr>
          <w:snapToGrid w:val="0"/>
        </w:rPr>
        <w:t>}</w:t>
      </w:r>
    </w:p>
    <w:p w14:paraId="74107AEB" w14:textId="77777777" w:rsidR="002B1632" w:rsidRPr="00B62E75" w:rsidRDefault="002B1632" w:rsidP="002D60CB">
      <w:pPr>
        <w:pStyle w:val="PL"/>
        <w:shd w:val="clear" w:color="auto" w:fill="E6E6E6"/>
      </w:pPr>
    </w:p>
    <w:p w14:paraId="374890FE" w14:textId="77777777" w:rsidR="002B1632" w:rsidRPr="00B62E75" w:rsidRDefault="002B1632" w:rsidP="002D60CB">
      <w:pPr>
        <w:pStyle w:val="PL"/>
        <w:shd w:val="clear" w:color="auto" w:fill="E6E6E6"/>
      </w:pPr>
      <w:r w:rsidRPr="00B62E75">
        <w:t>-- ASN1STOP</w:t>
      </w:r>
    </w:p>
    <w:p w14:paraId="75EF316B" w14:textId="77777777" w:rsidR="002B1632" w:rsidRPr="00B62E75"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2E75" w:rsidRPr="00B62E75" w14:paraId="4C986E76" w14:textId="77777777">
        <w:trPr>
          <w:cantSplit/>
          <w:tblHeader/>
        </w:trPr>
        <w:tc>
          <w:tcPr>
            <w:tcW w:w="2268" w:type="dxa"/>
          </w:tcPr>
          <w:p w14:paraId="7447CB35" w14:textId="77777777" w:rsidR="002B1632" w:rsidRPr="00B62E75" w:rsidRDefault="002B1632" w:rsidP="002D60CB">
            <w:pPr>
              <w:pStyle w:val="TAH"/>
              <w:keepNext w:val="0"/>
              <w:keepLines w:val="0"/>
              <w:widowControl w:val="0"/>
            </w:pPr>
            <w:r w:rsidRPr="00B62E75">
              <w:t>Conditional presence</w:t>
            </w:r>
          </w:p>
        </w:tc>
        <w:tc>
          <w:tcPr>
            <w:tcW w:w="7371" w:type="dxa"/>
          </w:tcPr>
          <w:p w14:paraId="014B9B7B" w14:textId="77777777" w:rsidR="002B1632" w:rsidRPr="00B62E75" w:rsidRDefault="002B1632" w:rsidP="002D60CB">
            <w:pPr>
              <w:pStyle w:val="TAH"/>
              <w:keepNext w:val="0"/>
              <w:keepLines w:val="0"/>
              <w:widowControl w:val="0"/>
            </w:pPr>
            <w:r w:rsidRPr="00B62E75">
              <w:t>Explanation</w:t>
            </w:r>
          </w:p>
        </w:tc>
      </w:tr>
      <w:tr w:rsidR="00B62E75" w:rsidRPr="00B62E75" w14:paraId="2956FE51" w14:textId="77777777">
        <w:trPr>
          <w:cantSplit/>
        </w:trPr>
        <w:tc>
          <w:tcPr>
            <w:tcW w:w="2268" w:type="dxa"/>
          </w:tcPr>
          <w:p w14:paraId="0ED2883A" w14:textId="77777777" w:rsidR="002B1632" w:rsidRPr="00B62E75" w:rsidRDefault="002B1632" w:rsidP="002D60CB">
            <w:pPr>
              <w:pStyle w:val="TAL"/>
              <w:keepNext w:val="0"/>
              <w:keepLines w:val="0"/>
              <w:widowControl w:val="0"/>
              <w:rPr>
                <w:i/>
                <w:noProof/>
              </w:rPr>
            </w:pPr>
            <w:r w:rsidRPr="00B62E75">
              <w:rPr>
                <w:i/>
              </w:rPr>
              <w:t>GNSS</w:t>
            </w:r>
            <w:r w:rsidRPr="00B62E75">
              <w:rPr>
                <w:i/>
              </w:rPr>
              <w:noBreakHyphen/>
              <w:t>ID</w:t>
            </w:r>
            <w:r w:rsidRPr="00B62E75">
              <w:rPr>
                <w:i/>
              </w:rPr>
              <w:noBreakHyphen/>
              <w:t>SBAS</w:t>
            </w:r>
          </w:p>
        </w:tc>
        <w:tc>
          <w:tcPr>
            <w:tcW w:w="7371" w:type="dxa"/>
          </w:tcPr>
          <w:p w14:paraId="3DC0D277" w14:textId="77777777" w:rsidR="002B1632" w:rsidRPr="00B62E75" w:rsidRDefault="002B1632" w:rsidP="002D60CB">
            <w:pPr>
              <w:pStyle w:val="TAL"/>
              <w:keepNext w:val="0"/>
              <w:keepLines w:val="0"/>
              <w:widowControl w:val="0"/>
            </w:pPr>
            <w:r w:rsidRPr="00B62E75">
              <w:t xml:space="preserve">The field is mandatory present </w:t>
            </w:r>
            <w:r w:rsidRPr="00B62E75">
              <w:rPr>
                <w:bCs/>
                <w:noProof/>
              </w:rPr>
              <w:t xml:space="preserve">if the </w:t>
            </w:r>
            <w:r w:rsidRPr="00B62E75">
              <w:rPr>
                <w:bCs/>
                <w:i/>
                <w:noProof/>
              </w:rPr>
              <w:t>GNSS</w:t>
            </w:r>
            <w:r w:rsidRPr="00B62E75">
              <w:rPr>
                <w:bCs/>
                <w:i/>
                <w:noProof/>
              </w:rPr>
              <w:noBreakHyphen/>
              <w:t>ID</w:t>
            </w:r>
            <w:r w:rsidRPr="00B62E75">
              <w:rPr>
                <w:bCs/>
                <w:noProof/>
              </w:rPr>
              <w:t xml:space="preserve"> = </w:t>
            </w:r>
            <w:r w:rsidRPr="00B62E75">
              <w:rPr>
                <w:bCs/>
                <w:i/>
                <w:noProof/>
              </w:rPr>
              <w:t>sbas</w:t>
            </w:r>
            <w:r w:rsidRPr="00B62E75">
              <w:t xml:space="preserve">; </w:t>
            </w:r>
            <w:proofErr w:type="gramStart"/>
            <w:r w:rsidRPr="00B62E75">
              <w:t>otherwise</w:t>
            </w:r>
            <w:proofErr w:type="gramEnd"/>
            <w:r w:rsidRPr="00B62E75">
              <w:t xml:space="preserve"> it is not present.</w:t>
            </w:r>
          </w:p>
        </w:tc>
      </w:tr>
      <w:tr w:rsidR="00B62E75" w:rsidRPr="00B62E75" w14:paraId="202A1726"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09673029" w14:textId="77777777" w:rsidR="00B355C7" w:rsidRPr="00B62E75" w:rsidRDefault="00B355C7" w:rsidP="002D60CB">
            <w:pPr>
              <w:pStyle w:val="TAL"/>
              <w:keepNext w:val="0"/>
              <w:keepLines w:val="0"/>
              <w:widowControl w:val="0"/>
              <w:rPr>
                <w:i/>
              </w:rPr>
            </w:pPr>
            <w:r w:rsidRPr="00B62E75">
              <w:rPr>
                <w:i/>
              </w:rPr>
              <w:t>GNSS</w:t>
            </w:r>
            <w:r w:rsidRPr="00B62E75">
              <w:rPr>
                <w:i/>
              </w:rPr>
              <w:noBreakHyphen/>
              <w:t>ID</w:t>
            </w:r>
            <w:r w:rsidRPr="00B62E75">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6AF5A5A" w14:textId="77777777" w:rsidR="00B355C7" w:rsidRPr="00B62E75" w:rsidRDefault="00B355C7" w:rsidP="002D60CB">
            <w:pPr>
              <w:pStyle w:val="TAL"/>
              <w:keepNext w:val="0"/>
              <w:keepLines w:val="0"/>
              <w:widowControl w:val="0"/>
            </w:pPr>
            <w:r w:rsidRPr="00B62E75">
              <w:t xml:space="preserve">The field may be present if the </w:t>
            </w:r>
            <w:r w:rsidRPr="00B62E75">
              <w:rPr>
                <w:i/>
              </w:rPr>
              <w:t>GNSS</w:t>
            </w:r>
            <w:r w:rsidRPr="00B62E75">
              <w:rPr>
                <w:i/>
              </w:rPr>
              <w:noBreakHyphen/>
              <w:t>ID</w:t>
            </w:r>
            <w:r w:rsidRPr="00B62E75">
              <w:t xml:space="preserve"> = </w:t>
            </w:r>
            <w:r w:rsidRPr="00B62E75">
              <w:rPr>
                <w:i/>
              </w:rPr>
              <w:t>bds</w:t>
            </w:r>
            <w:r w:rsidRPr="00B62E75">
              <w:t xml:space="preserve">; </w:t>
            </w:r>
            <w:proofErr w:type="gramStart"/>
            <w:r w:rsidRPr="00B62E75">
              <w:t>otherwise</w:t>
            </w:r>
            <w:proofErr w:type="gramEnd"/>
            <w:r w:rsidRPr="00B62E75">
              <w:t xml:space="preserve"> it is not present.</w:t>
            </w:r>
          </w:p>
        </w:tc>
      </w:tr>
      <w:tr w:rsidR="00B62E75" w:rsidRPr="00B62E75" w14:paraId="45B685D1" w14:textId="77777777" w:rsidTr="00EA5B55">
        <w:trPr>
          <w:cantSplit/>
        </w:trPr>
        <w:tc>
          <w:tcPr>
            <w:tcW w:w="2268" w:type="dxa"/>
            <w:tcBorders>
              <w:top w:val="single" w:sz="4" w:space="0" w:color="808080"/>
              <w:left w:val="single" w:sz="4" w:space="0" w:color="808080"/>
              <w:bottom w:val="single" w:sz="4" w:space="0" w:color="808080"/>
              <w:right w:val="single" w:sz="4" w:space="0" w:color="808080"/>
            </w:tcBorders>
          </w:tcPr>
          <w:p w14:paraId="09C6C83A" w14:textId="77777777" w:rsidR="009559CB" w:rsidRPr="00B62E75" w:rsidRDefault="009559CB" w:rsidP="00EA5B55">
            <w:pPr>
              <w:pStyle w:val="TAL"/>
              <w:keepNext w:val="0"/>
              <w:keepLines w:val="0"/>
              <w:widowControl w:val="0"/>
              <w:rPr>
                <w:i/>
              </w:rPr>
            </w:pPr>
            <w:r w:rsidRPr="00B62E75">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FC0E1F" w14:textId="14176100" w:rsidR="009559CB" w:rsidRPr="00B62E75" w:rsidRDefault="009559CB" w:rsidP="00EA5B55">
            <w:pPr>
              <w:pStyle w:val="TAL"/>
              <w:keepNext w:val="0"/>
              <w:keepLines w:val="0"/>
              <w:widowControl w:val="0"/>
            </w:pPr>
            <w:r w:rsidRPr="00B62E75">
              <w:t xml:space="preserve">The field </w:t>
            </w:r>
            <w:r w:rsidR="00DE17D8" w:rsidRPr="00B62E75">
              <w:t>is optionally</w:t>
            </w:r>
            <w:r w:rsidRPr="00B62E75">
              <w:t xml:space="preserve"> present</w:t>
            </w:r>
            <w:r w:rsidR="00DE17D8" w:rsidRPr="00B62E75">
              <w:t>, need ON,</w:t>
            </w:r>
            <w:r w:rsidRPr="00B62E75">
              <w:t xml:space="preserve"> if the </w:t>
            </w:r>
            <w:r w:rsidRPr="00B62E75">
              <w:rPr>
                <w:i/>
              </w:rPr>
              <w:t>GNSS ID</w:t>
            </w:r>
            <w:r w:rsidRPr="00B62E75">
              <w:t xml:space="preserve"> = </w:t>
            </w:r>
            <w:proofErr w:type="spellStart"/>
            <w:r w:rsidRPr="00B62E75">
              <w:rPr>
                <w:i/>
              </w:rPr>
              <w:t>glonass</w:t>
            </w:r>
            <w:proofErr w:type="spellEnd"/>
            <w:r w:rsidRPr="00B62E75">
              <w:t xml:space="preserve">; </w:t>
            </w:r>
            <w:proofErr w:type="gramStart"/>
            <w:r w:rsidRPr="00B62E75">
              <w:t>otherwise</w:t>
            </w:r>
            <w:proofErr w:type="gramEnd"/>
            <w:r w:rsidRPr="00B62E75">
              <w:t xml:space="preserve"> it is not present.</w:t>
            </w:r>
          </w:p>
        </w:tc>
      </w:tr>
      <w:tr w:rsidR="009F32C9" w:rsidRPr="00B62E75" w14:paraId="52D88BBE"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06387281" w14:textId="77777777" w:rsidR="00D04D0A" w:rsidRPr="00B62E75" w:rsidRDefault="00D04D0A" w:rsidP="00557BF2">
            <w:pPr>
              <w:pStyle w:val="TAL"/>
              <w:keepNext w:val="0"/>
              <w:keepLines w:val="0"/>
              <w:widowControl w:val="0"/>
              <w:rPr>
                <w:i/>
              </w:rPr>
            </w:pPr>
            <w:r w:rsidRPr="00B62E75">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3E8D6E98" w14:textId="5FF0F379" w:rsidR="00D04D0A" w:rsidRPr="00B62E75" w:rsidRDefault="00D04D0A" w:rsidP="00557BF2">
            <w:pPr>
              <w:pStyle w:val="TAL"/>
              <w:keepNext w:val="0"/>
              <w:keepLines w:val="0"/>
              <w:widowControl w:val="0"/>
            </w:pPr>
            <w:r w:rsidRPr="00B62E75">
              <w:t xml:space="preserve">The field </w:t>
            </w:r>
            <w:r w:rsidR="00DE17D8" w:rsidRPr="00B62E75">
              <w:t>is optionally</w:t>
            </w:r>
            <w:r w:rsidRPr="00B62E75">
              <w:t xml:space="preserve"> present</w:t>
            </w:r>
            <w:r w:rsidR="00DE17D8" w:rsidRPr="00B62E75">
              <w:t>, need ON,</w:t>
            </w:r>
            <w:r w:rsidRPr="00B62E75">
              <w:t xml:space="preserve"> if the </w:t>
            </w:r>
            <w:r w:rsidRPr="00B62E75">
              <w:rPr>
                <w:i/>
              </w:rPr>
              <w:t>GNSS</w:t>
            </w:r>
            <w:r w:rsidRPr="00B62E75">
              <w:rPr>
                <w:i/>
              </w:rPr>
              <w:noBreakHyphen/>
              <w:t>ID</w:t>
            </w:r>
            <w:r w:rsidRPr="00B62E75">
              <w:t xml:space="preserve"> = </w:t>
            </w:r>
            <w:proofErr w:type="spellStart"/>
            <w:r w:rsidRPr="00B62E75">
              <w:rPr>
                <w:i/>
              </w:rPr>
              <w:t>navic</w:t>
            </w:r>
            <w:proofErr w:type="spellEnd"/>
            <w:r w:rsidRPr="00B62E75">
              <w:t xml:space="preserve">; </w:t>
            </w:r>
            <w:proofErr w:type="gramStart"/>
            <w:r w:rsidRPr="00B62E75">
              <w:t>otherwise</w:t>
            </w:r>
            <w:proofErr w:type="gramEnd"/>
            <w:r w:rsidRPr="00B62E75">
              <w:t xml:space="preserve"> it is not present</w:t>
            </w:r>
          </w:p>
        </w:tc>
      </w:tr>
    </w:tbl>
    <w:p w14:paraId="5875DFA6" w14:textId="77777777" w:rsidR="009559CB" w:rsidRPr="00B62E75" w:rsidRDefault="009559CB" w:rsidP="009559CB">
      <w:pPr>
        <w:rPr>
          <w:iCs/>
        </w:rPr>
      </w:pPr>
    </w:p>
    <w:p w14:paraId="3D11C529" w14:textId="77777777" w:rsidR="009559CB" w:rsidRPr="00B62E75" w:rsidRDefault="009559CB" w:rsidP="001F60C9">
      <w:pPr>
        <w:pStyle w:val="Heading4"/>
        <w:rPr>
          <w:i/>
          <w:noProof/>
        </w:rPr>
      </w:pPr>
      <w:bookmarkStart w:id="108" w:name="_Toc27765223"/>
      <w:bookmarkStart w:id="109" w:name="_Toc37680902"/>
      <w:bookmarkStart w:id="110" w:name="_Toc46486473"/>
      <w:bookmarkStart w:id="111" w:name="_Toc52546818"/>
      <w:bookmarkStart w:id="112" w:name="_Toc52547348"/>
      <w:bookmarkStart w:id="113" w:name="_Toc52547878"/>
      <w:bookmarkStart w:id="114" w:name="_Toc52548408"/>
      <w:bookmarkStart w:id="115" w:name="_Toc76492290"/>
      <w:r w:rsidRPr="00B62E75">
        <w:rPr>
          <w:i/>
        </w:rPr>
        <w:t>–</w:t>
      </w:r>
      <w:r w:rsidRPr="00B62E75">
        <w:rPr>
          <w:i/>
        </w:rPr>
        <w:tab/>
      </w:r>
      <w:r w:rsidRPr="00B62E75">
        <w:rPr>
          <w:i/>
          <w:noProof/>
        </w:rPr>
        <w:t>GNSS-PeriodicAssistData</w:t>
      </w:r>
      <w:bookmarkEnd w:id="108"/>
      <w:bookmarkEnd w:id="109"/>
      <w:bookmarkEnd w:id="110"/>
      <w:bookmarkEnd w:id="111"/>
      <w:bookmarkEnd w:id="112"/>
      <w:bookmarkEnd w:id="113"/>
      <w:bookmarkEnd w:id="114"/>
      <w:bookmarkEnd w:id="115"/>
    </w:p>
    <w:p w14:paraId="6DC59846" w14:textId="77777777" w:rsidR="009559CB" w:rsidRPr="00B62E75" w:rsidRDefault="009559CB" w:rsidP="009559CB">
      <w:r w:rsidRPr="00B62E75">
        <w:t>The IE</w:t>
      </w:r>
      <w:r w:rsidRPr="00B62E75">
        <w:rPr>
          <w:i/>
        </w:rPr>
        <w:t xml:space="preserve"> GNSS-</w:t>
      </w:r>
      <w:proofErr w:type="spellStart"/>
      <w:r w:rsidRPr="00B62E75">
        <w:rPr>
          <w:i/>
        </w:rPr>
        <w:t>PeriodicAssistData</w:t>
      </w:r>
      <w:proofErr w:type="spellEnd"/>
      <w:r w:rsidRPr="00B62E75">
        <w:t xml:space="preserve"> is used by the location server to provide control parameters for a periodic assistance data delivery session (e.g., interval and duration) to the target device.</w:t>
      </w:r>
    </w:p>
    <w:p w14:paraId="506FA23A" w14:textId="77777777" w:rsidR="009559CB" w:rsidRPr="00B62E75" w:rsidRDefault="009559CB" w:rsidP="009559CB">
      <w:pPr>
        <w:pStyle w:val="NO"/>
      </w:pPr>
      <w:r w:rsidRPr="00B62E75">
        <w:t>NOTE:</w:t>
      </w:r>
      <w:r w:rsidRPr="00B62E75">
        <w:tab/>
        <w:t xml:space="preserve">Omission of a particular assistance data type field in IE </w:t>
      </w:r>
      <w:r w:rsidRPr="00B62E75">
        <w:rPr>
          <w:i/>
        </w:rPr>
        <w:t>GNSS-</w:t>
      </w:r>
      <w:proofErr w:type="spellStart"/>
      <w:r w:rsidRPr="00B62E75">
        <w:rPr>
          <w:i/>
        </w:rPr>
        <w:t>PeriodicAssistData</w:t>
      </w:r>
      <w:proofErr w:type="spellEnd"/>
      <w:r w:rsidRPr="00B62E75">
        <w:rPr>
          <w:i/>
        </w:rPr>
        <w:t xml:space="preserve"> </w:t>
      </w:r>
      <w:r w:rsidRPr="00B62E75">
        <w:t xml:space="preserve">means that the location server does not provide this assistance data type in a data transaction of a periodic assistance data delivery session, as described in clauses 5.2.1a and 5.2.2a. Inclusion of no assistance data type fields in IE </w:t>
      </w:r>
      <w:r w:rsidRPr="00B62E75">
        <w:rPr>
          <w:i/>
        </w:rPr>
        <w:t>GNSS-</w:t>
      </w:r>
      <w:proofErr w:type="spellStart"/>
      <w:r w:rsidRPr="00B62E75">
        <w:rPr>
          <w:i/>
        </w:rPr>
        <w:t>PeriodicAssistData</w:t>
      </w:r>
      <w:proofErr w:type="spellEnd"/>
      <w:r w:rsidRPr="00B62E75">
        <w:rPr>
          <w:i/>
        </w:rPr>
        <w:t xml:space="preserve"> </w:t>
      </w:r>
      <w:r w:rsidRPr="00B62E75">
        <w:t>means that a periodic assistance data delivery session is terminated.</w:t>
      </w:r>
    </w:p>
    <w:p w14:paraId="65AF5B04" w14:textId="77777777" w:rsidR="009559CB" w:rsidRPr="00B62E75" w:rsidRDefault="009559CB" w:rsidP="009559CB">
      <w:pPr>
        <w:pStyle w:val="PL"/>
        <w:shd w:val="clear" w:color="auto" w:fill="E6E6E6"/>
      </w:pPr>
      <w:r w:rsidRPr="00B62E75">
        <w:t>-- ASN1START</w:t>
      </w:r>
    </w:p>
    <w:p w14:paraId="1343A164" w14:textId="77777777" w:rsidR="009559CB" w:rsidRPr="00B62E75" w:rsidRDefault="009559CB" w:rsidP="009559CB">
      <w:pPr>
        <w:pStyle w:val="PL"/>
        <w:shd w:val="clear" w:color="auto" w:fill="E6E6E6"/>
        <w:rPr>
          <w:snapToGrid w:val="0"/>
        </w:rPr>
      </w:pPr>
    </w:p>
    <w:p w14:paraId="24933340" w14:textId="77777777" w:rsidR="009559CB" w:rsidRPr="00B62E75" w:rsidRDefault="009559CB" w:rsidP="009559CB">
      <w:pPr>
        <w:pStyle w:val="PL"/>
        <w:shd w:val="clear" w:color="auto" w:fill="E6E6E6"/>
      </w:pPr>
      <w:r w:rsidRPr="00B62E75">
        <w:rPr>
          <w:snapToGrid w:val="0"/>
        </w:rPr>
        <w:t>GNSS-PeriodicAssistData-r15 ::= SEQUENCE {</w:t>
      </w:r>
    </w:p>
    <w:p w14:paraId="3E21E163" w14:textId="77777777" w:rsidR="009559CB" w:rsidRPr="00B62E75" w:rsidRDefault="009559CB" w:rsidP="009559CB">
      <w:pPr>
        <w:pStyle w:val="PL"/>
        <w:shd w:val="clear" w:color="auto" w:fill="E6E6E6"/>
        <w:rPr>
          <w:snapToGrid w:val="0"/>
        </w:rPr>
      </w:pPr>
      <w:r w:rsidRPr="00B62E75">
        <w:rPr>
          <w:snapToGrid w:val="0"/>
          <w:lang w:eastAsia="zh-CN"/>
        </w:rPr>
        <w:tab/>
      </w:r>
      <w:r w:rsidRPr="00B62E75">
        <w:rPr>
          <w:snapToGrid w:val="0"/>
        </w:rPr>
        <w:t>gnss-RTK-PeriodicObservations-r15</w:t>
      </w:r>
      <w:r w:rsidRPr="00B62E75">
        <w:rPr>
          <w:snapToGrid w:val="0"/>
        </w:rPr>
        <w:tab/>
      </w:r>
      <w:r w:rsidRPr="00B62E75">
        <w:rPr>
          <w:snapToGrid w:val="0"/>
        </w:rPr>
        <w:tab/>
        <w:t>GNSS-PeriodicControlParam-r15</w:t>
      </w:r>
      <w:r w:rsidRPr="00B62E75">
        <w:rPr>
          <w:snapToGrid w:val="0"/>
        </w:rPr>
        <w:tab/>
        <w:t>OPTIONAL,</w:t>
      </w:r>
      <w:r w:rsidRPr="00B62E75">
        <w:rPr>
          <w:snapToGrid w:val="0"/>
        </w:rPr>
        <w:tab/>
      </w:r>
      <w:r w:rsidRPr="00B62E75">
        <w:rPr>
          <w:snapToGrid w:val="0"/>
          <w:lang w:eastAsia="zh-CN"/>
        </w:rPr>
        <w:t>-- Need ON</w:t>
      </w:r>
    </w:p>
    <w:p w14:paraId="34D06337" w14:textId="77777777" w:rsidR="009559CB" w:rsidRPr="00B62E75" w:rsidRDefault="009559CB" w:rsidP="009559CB">
      <w:pPr>
        <w:pStyle w:val="PL"/>
        <w:shd w:val="clear" w:color="auto" w:fill="E6E6E6"/>
        <w:rPr>
          <w:snapToGrid w:val="0"/>
        </w:rPr>
      </w:pPr>
      <w:r w:rsidRPr="00B62E75">
        <w:rPr>
          <w:snapToGrid w:val="0"/>
        </w:rPr>
        <w:tab/>
        <w:t>glo-RTK-PeriodicBiasInformation-r15</w:t>
      </w:r>
      <w:r w:rsidRPr="00B62E75">
        <w:rPr>
          <w:snapToGrid w:val="0"/>
        </w:rPr>
        <w:tab/>
      </w:r>
      <w:r w:rsidRPr="00B62E75">
        <w:rPr>
          <w:snapToGrid w:val="0"/>
        </w:rPr>
        <w:tab/>
        <w:t>GNSS-PeriodicControlParam-r15</w:t>
      </w:r>
      <w:r w:rsidRPr="00B62E75">
        <w:rPr>
          <w:snapToGrid w:val="0"/>
        </w:rPr>
        <w:tab/>
        <w:t>OPTIONAL,</w:t>
      </w:r>
      <w:r w:rsidRPr="00B62E75">
        <w:rPr>
          <w:snapToGrid w:val="0"/>
        </w:rPr>
        <w:tab/>
      </w:r>
      <w:r w:rsidRPr="00B62E75">
        <w:rPr>
          <w:snapToGrid w:val="0"/>
          <w:lang w:eastAsia="zh-CN"/>
        </w:rPr>
        <w:t>-- Need ON</w:t>
      </w:r>
    </w:p>
    <w:p w14:paraId="397AFD10" w14:textId="77777777" w:rsidR="009559CB" w:rsidRPr="00B62E75" w:rsidRDefault="009559CB" w:rsidP="009559CB">
      <w:pPr>
        <w:pStyle w:val="PL"/>
        <w:shd w:val="clear" w:color="auto" w:fill="E6E6E6"/>
        <w:rPr>
          <w:snapToGrid w:val="0"/>
        </w:rPr>
      </w:pPr>
      <w:r w:rsidRPr="00B62E75">
        <w:rPr>
          <w:snapToGrid w:val="0"/>
        </w:rPr>
        <w:tab/>
        <w:t>gnss-RTK-MAC-PeriodicCorrectionDifferences-r15</w:t>
      </w:r>
    </w:p>
    <w:p w14:paraId="3E4B1E9D" w14:textId="77777777" w:rsidR="009559CB" w:rsidRPr="00B62E75" w:rsidRDefault="009559CB" w:rsidP="009559CB">
      <w:pPr>
        <w:pStyle w:val="PL"/>
        <w:shd w:val="clear" w:color="auto" w:fill="E6E6E6"/>
        <w:rPr>
          <w:snapToGrid w:val="0"/>
          <w:lang w:eastAsia="zh-CN"/>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GNSS-PeriodicControlParam-r15</w:t>
      </w:r>
      <w:r w:rsidRPr="00B62E75">
        <w:rPr>
          <w:snapToGrid w:val="0"/>
        </w:rPr>
        <w:tab/>
        <w:t>OPTIONAL,</w:t>
      </w:r>
      <w:r w:rsidRPr="00B62E75">
        <w:rPr>
          <w:snapToGrid w:val="0"/>
        </w:rPr>
        <w:tab/>
        <w:t xml:space="preserve">-- </w:t>
      </w:r>
      <w:r w:rsidRPr="00B62E75">
        <w:rPr>
          <w:snapToGrid w:val="0"/>
          <w:lang w:eastAsia="zh-CN"/>
        </w:rPr>
        <w:t>Need ON</w:t>
      </w:r>
    </w:p>
    <w:p w14:paraId="62E231AB" w14:textId="77777777" w:rsidR="009559CB" w:rsidRPr="00B62E75" w:rsidRDefault="009559CB" w:rsidP="009559CB">
      <w:pPr>
        <w:pStyle w:val="PL"/>
        <w:shd w:val="clear" w:color="auto" w:fill="E6E6E6"/>
        <w:rPr>
          <w:snapToGrid w:val="0"/>
          <w:lang w:eastAsia="zh-CN"/>
        </w:rPr>
      </w:pPr>
      <w:r w:rsidRPr="00B62E75">
        <w:rPr>
          <w:snapToGrid w:val="0"/>
          <w:lang w:eastAsia="zh-CN"/>
        </w:rPr>
        <w:tab/>
        <w:t>gnss-RTK-PeriodicResiduals-r15</w:t>
      </w:r>
      <w:r w:rsidRPr="00B62E75">
        <w:rPr>
          <w:snapToGrid w:val="0"/>
          <w:lang w:eastAsia="zh-CN"/>
        </w:rPr>
        <w:tab/>
      </w:r>
      <w:r w:rsidRPr="00B62E75">
        <w:rPr>
          <w:snapToGrid w:val="0"/>
          <w:lang w:eastAsia="zh-CN"/>
        </w:rPr>
        <w:tab/>
      </w:r>
      <w:r w:rsidRPr="00B62E75">
        <w:rPr>
          <w:snapToGrid w:val="0"/>
          <w:lang w:eastAsia="zh-CN"/>
        </w:rPr>
        <w:tab/>
      </w:r>
      <w:r w:rsidRPr="00B62E75">
        <w:rPr>
          <w:snapToGrid w:val="0"/>
        </w:rPr>
        <w:t>GNSS-PeriodicControlParam-r15</w:t>
      </w:r>
      <w:r w:rsidRPr="00B62E75">
        <w:rPr>
          <w:snapToGrid w:val="0"/>
          <w:lang w:eastAsia="zh-CN"/>
        </w:rPr>
        <w:tab/>
        <w:t>OPTIONAL,</w:t>
      </w:r>
      <w:r w:rsidRPr="00B62E75">
        <w:rPr>
          <w:snapToGrid w:val="0"/>
          <w:lang w:eastAsia="zh-CN"/>
        </w:rPr>
        <w:tab/>
        <w:t>-- Need ON</w:t>
      </w:r>
    </w:p>
    <w:p w14:paraId="1A9855A6" w14:textId="77777777" w:rsidR="009559CB" w:rsidRPr="00B62E75" w:rsidRDefault="009559CB" w:rsidP="009559CB">
      <w:pPr>
        <w:pStyle w:val="PL"/>
        <w:shd w:val="clear" w:color="auto" w:fill="E6E6E6"/>
        <w:rPr>
          <w:snapToGrid w:val="0"/>
        </w:rPr>
      </w:pPr>
      <w:r w:rsidRPr="00B62E75">
        <w:rPr>
          <w:snapToGrid w:val="0"/>
          <w:lang w:eastAsia="zh-CN"/>
        </w:rPr>
        <w:tab/>
      </w:r>
      <w:r w:rsidRPr="00B62E75">
        <w:rPr>
          <w:snapToGrid w:val="0"/>
        </w:rPr>
        <w:t>gnss-RTK-FKP-PeriodicGradients-r15</w:t>
      </w:r>
      <w:r w:rsidRPr="00B62E75">
        <w:rPr>
          <w:snapToGrid w:val="0"/>
        </w:rPr>
        <w:tab/>
      </w:r>
      <w:r w:rsidRPr="00B62E75">
        <w:rPr>
          <w:snapToGrid w:val="0"/>
        </w:rPr>
        <w:tab/>
        <w:t>GNSS-PeriodicControlParam-r15</w:t>
      </w:r>
      <w:r w:rsidRPr="00B62E75">
        <w:rPr>
          <w:snapToGrid w:val="0"/>
        </w:rPr>
        <w:tab/>
        <w:t>OPTIONAL,</w:t>
      </w:r>
      <w:r w:rsidRPr="00B62E75">
        <w:rPr>
          <w:snapToGrid w:val="0"/>
        </w:rPr>
        <w:tab/>
        <w:t xml:space="preserve">-- </w:t>
      </w:r>
      <w:r w:rsidRPr="00B62E75">
        <w:rPr>
          <w:snapToGrid w:val="0"/>
          <w:lang w:eastAsia="zh-CN"/>
        </w:rPr>
        <w:t>Need ON</w:t>
      </w:r>
    </w:p>
    <w:p w14:paraId="611A83B1" w14:textId="77777777" w:rsidR="009559CB" w:rsidRPr="00B62E75" w:rsidRDefault="009559CB" w:rsidP="009559CB">
      <w:pPr>
        <w:pStyle w:val="PL"/>
        <w:shd w:val="clear" w:color="auto" w:fill="E6E6E6"/>
        <w:rPr>
          <w:snapToGrid w:val="0"/>
        </w:rPr>
      </w:pPr>
      <w:r w:rsidRPr="00B62E75">
        <w:rPr>
          <w:snapToGrid w:val="0"/>
        </w:rPr>
        <w:tab/>
        <w:t>gnss-SSR-PeriodicOrbitCorrections-r15</w:t>
      </w:r>
    </w:p>
    <w:p w14:paraId="513AF497" w14:textId="77777777" w:rsidR="009559CB" w:rsidRPr="00B62E75" w:rsidRDefault="009559CB" w:rsidP="009559CB">
      <w:pPr>
        <w:pStyle w:val="PL"/>
        <w:shd w:val="clear" w:color="auto" w:fill="E6E6E6"/>
        <w:rPr>
          <w:snapToGrid w:val="0"/>
        </w:rPr>
      </w:pPr>
      <w:r w:rsidRPr="00B62E75">
        <w:rPr>
          <w:snapToGrid w:val="0"/>
        </w:rPr>
        <w:lastRenderedPageBreak/>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GNSS-PeriodicControlParam-r15</w:t>
      </w:r>
      <w:r w:rsidRPr="00B62E75">
        <w:rPr>
          <w:snapToGrid w:val="0"/>
        </w:rPr>
        <w:tab/>
        <w:t xml:space="preserve">OPTIONAL, </w:t>
      </w:r>
      <w:r w:rsidRPr="00B62E75">
        <w:rPr>
          <w:snapToGrid w:val="0"/>
        </w:rPr>
        <w:tab/>
        <w:t xml:space="preserve">-- </w:t>
      </w:r>
      <w:r w:rsidRPr="00B62E75">
        <w:rPr>
          <w:snapToGrid w:val="0"/>
          <w:lang w:eastAsia="zh-CN"/>
        </w:rPr>
        <w:t>Need ON</w:t>
      </w:r>
    </w:p>
    <w:p w14:paraId="5DC63625" w14:textId="77777777" w:rsidR="009559CB" w:rsidRPr="00B62E75" w:rsidRDefault="009559CB" w:rsidP="009559CB">
      <w:pPr>
        <w:pStyle w:val="PL"/>
        <w:shd w:val="clear" w:color="auto" w:fill="E6E6E6"/>
        <w:rPr>
          <w:snapToGrid w:val="0"/>
        </w:rPr>
      </w:pPr>
      <w:r w:rsidRPr="00B62E75">
        <w:rPr>
          <w:snapToGrid w:val="0"/>
        </w:rPr>
        <w:tab/>
        <w:t>gnss-SSR-PeriodicClockCorrections-r15</w:t>
      </w:r>
    </w:p>
    <w:p w14:paraId="18181BDC" w14:textId="77777777" w:rsidR="009559CB" w:rsidRPr="00B62E75" w:rsidRDefault="009559CB" w:rsidP="009559CB">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GNSS-PeriodicControlParam-r15</w:t>
      </w:r>
      <w:r w:rsidRPr="00B62E75">
        <w:rPr>
          <w:snapToGrid w:val="0"/>
        </w:rPr>
        <w:tab/>
        <w:t xml:space="preserve">OPTIONAL, </w:t>
      </w:r>
      <w:r w:rsidRPr="00B62E75">
        <w:rPr>
          <w:snapToGrid w:val="0"/>
        </w:rPr>
        <w:tab/>
        <w:t xml:space="preserve">-- </w:t>
      </w:r>
      <w:r w:rsidRPr="00B62E75">
        <w:rPr>
          <w:snapToGrid w:val="0"/>
          <w:lang w:eastAsia="zh-CN"/>
        </w:rPr>
        <w:t>Need ON</w:t>
      </w:r>
    </w:p>
    <w:p w14:paraId="6FF18868" w14:textId="77777777" w:rsidR="009559CB" w:rsidRPr="00B62E75" w:rsidRDefault="009559CB" w:rsidP="009559CB">
      <w:pPr>
        <w:pStyle w:val="PL"/>
        <w:shd w:val="clear" w:color="auto" w:fill="E6E6E6"/>
        <w:rPr>
          <w:snapToGrid w:val="0"/>
        </w:rPr>
      </w:pPr>
      <w:r w:rsidRPr="00B62E75">
        <w:rPr>
          <w:snapToGrid w:val="0"/>
        </w:rPr>
        <w:tab/>
        <w:t>gnss-SSR-PeriodicCodeBias-r15</w:t>
      </w:r>
      <w:r w:rsidRPr="00B62E75">
        <w:rPr>
          <w:snapToGrid w:val="0"/>
        </w:rPr>
        <w:tab/>
      </w:r>
      <w:r w:rsidRPr="00B62E75">
        <w:rPr>
          <w:snapToGrid w:val="0"/>
        </w:rPr>
        <w:tab/>
      </w:r>
      <w:r w:rsidRPr="00B62E75">
        <w:rPr>
          <w:snapToGrid w:val="0"/>
        </w:rPr>
        <w:tab/>
        <w:t>GNSS-PeriodicControlParam-r15</w:t>
      </w:r>
      <w:r w:rsidRPr="00B62E75">
        <w:rPr>
          <w:snapToGrid w:val="0"/>
        </w:rPr>
        <w:tab/>
        <w:t>OPTI</w:t>
      </w:r>
      <w:r w:rsidR="00F03608" w:rsidRPr="00B62E75">
        <w:rPr>
          <w:snapToGrid w:val="0"/>
        </w:rPr>
        <w:t>ONAL,</w:t>
      </w:r>
      <w:r w:rsidRPr="00B62E75">
        <w:rPr>
          <w:snapToGrid w:val="0"/>
        </w:rPr>
        <w:t xml:space="preserve"> </w:t>
      </w:r>
      <w:r w:rsidRPr="00B62E75">
        <w:rPr>
          <w:snapToGrid w:val="0"/>
        </w:rPr>
        <w:tab/>
        <w:t xml:space="preserve">-- </w:t>
      </w:r>
      <w:r w:rsidRPr="00B62E75">
        <w:rPr>
          <w:snapToGrid w:val="0"/>
          <w:lang w:eastAsia="zh-CN"/>
        </w:rPr>
        <w:t>Need ON</w:t>
      </w:r>
    </w:p>
    <w:p w14:paraId="200AF48B" w14:textId="77777777" w:rsidR="009E61AC" w:rsidRPr="00B62E75" w:rsidRDefault="009559CB" w:rsidP="009E61AC">
      <w:pPr>
        <w:pStyle w:val="PL"/>
        <w:shd w:val="clear" w:color="auto" w:fill="E6E6E6"/>
        <w:rPr>
          <w:snapToGrid w:val="0"/>
        </w:rPr>
      </w:pPr>
      <w:r w:rsidRPr="00B62E75">
        <w:rPr>
          <w:snapToGrid w:val="0"/>
        </w:rPr>
        <w:tab/>
        <w:t>...</w:t>
      </w:r>
      <w:r w:rsidR="009E61AC" w:rsidRPr="00B62E75">
        <w:rPr>
          <w:snapToGrid w:val="0"/>
        </w:rPr>
        <w:t>,</w:t>
      </w:r>
    </w:p>
    <w:p w14:paraId="5F544E96" w14:textId="77777777" w:rsidR="009E61AC" w:rsidRPr="00B62E75" w:rsidRDefault="009E61AC" w:rsidP="009E61AC">
      <w:pPr>
        <w:pStyle w:val="PL"/>
        <w:shd w:val="clear" w:color="auto" w:fill="E6E6E6"/>
        <w:rPr>
          <w:snapToGrid w:val="0"/>
        </w:rPr>
      </w:pPr>
      <w:r w:rsidRPr="00B62E75">
        <w:rPr>
          <w:snapToGrid w:val="0"/>
        </w:rPr>
        <w:tab/>
        <w:t>[[</w:t>
      </w:r>
    </w:p>
    <w:p w14:paraId="4057C561" w14:textId="77777777" w:rsidR="009E61AC" w:rsidRPr="00B62E75" w:rsidRDefault="009E61AC" w:rsidP="009E61AC">
      <w:pPr>
        <w:pStyle w:val="PL"/>
        <w:shd w:val="clear" w:color="auto" w:fill="E6E6E6"/>
        <w:rPr>
          <w:snapToGrid w:val="0"/>
        </w:rPr>
      </w:pPr>
      <w:r w:rsidRPr="00B62E75">
        <w:rPr>
          <w:snapToGrid w:val="0"/>
        </w:rPr>
        <w:tab/>
        <w:t>gnss-SSR-PeriodicURA-r16</w:t>
      </w:r>
      <w:r w:rsidRPr="00B62E75">
        <w:rPr>
          <w:snapToGrid w:val="0"/>
        </w:rPr>
        <w:tab/>
      </w:r>
      <w:r w:rsidRPr="00B62E75">
        <w:rPr>
          <w:snapToGrid w:val="0"/>
        </w:rPr>
        <w:tab/>
      </w:r>
      <w:r w:rsidRPr="00B62E75">
        <w:rPr>
          <w:snapToGrid w:val="0"/>
        </w:rPr>
        <w:tab/>
      </w:r>
      <w:r w:rsidRPr="00B62E75">
        <w:rPr>
          <w:snapToGrid w:val="0"/>
        </w:rPr>
        <w:tab/>
        <w:t>GNSS-PeriodicControlParam-r15</w:t>
      </w:r>
      <w:r w:rsidRPr="00B62E75">
        <w:rPr>
          <w:snapToGrid w:val="0"/>
        </w:rPr>
        <w:tab/>
        <w:t>OPTIONAL,</w:t>
      </w:r>
      <w:r w:rsidRPr="00B62E75">
        <w:rPr>
          <w:snapToGrid w:val="0"/>
        </w:rPr>
        <w:tab/>
        <w:t>-- Need ON</w:t>
      </w:r>
    </w:p>
    <w:p w14:paraId="023C01DE" w14:textId="77777777" w:rsidR="009E61AC" w:rsidRPr="00B62E75" w:rsidRDefault="009E61AC" w:rsidP="009E61AC">
      <w:pPr>
        <w:pStyle w:val="PL"/>
        <w:shd w:val="clear" w:color="auto" w:fill="E6E6E6"/>
        <w:rPr>
          <w:snapToGrid w:val="0"/>
          <w:lang w:eastAsia="zh-CN"/>
        </w:rPr>
      </w:pPr>
      <w:r w:rsidRPr="00B62E75">
        <w:rPr>
          <w:snapToGrid w:val="0"/>
        </w:rPr>
        <w:tab/>
        <w:t>gnss-SSR-PeriodicPhaseBias-r16</w:t>
      </w:r>
      <w:r w:rsidRPr="00B62E75">
        <w:rPr>
          <w:snapToGrid w:val="0"/>
        </w:rPr>
        <w:tab/>
      </w:r>
      <w:r w:rsidRPr="00B62E75">
        <w:rPr>
          <w:snapToGrid w:val="0"/>
        </w:rPr>
        <w:tab/>
      </w:r>
      <w:r w:rsidRPr="00B62E75">
        <w:rPr>
          <w:snapToGrid w:val="0"/>
        </w:rPr>
        <w:tab/>
        <w:t>GNSS-PeriodicControlParam-r15</w:t>
      </w:r>
      <w:r w:rsidRPr="00B62E75">
        <w:rPr>
          <w:snapToGrid w:val="0"/>
        </w:rPr>
        <w:tab/>
        <w:t xml:space="preserve">OPTIONAL, </w:t>
      </w:r>
      <w:r w:rsidRPr="00B62E75">
        <w:rPr>
          <w:snapToGrid w:val="0"/>
        </w:rPr>
        <w:tab/>
        <w:t xml:space="preserve">-- </w:t>
      </w:r>
      <w:r w:rsidRPr="00B62E75">
        <w:rPr>
          <w:snapToGrid w:val="0"/>
          <w:lang w:eastAsia="zh-CN"/>
        </w:rPr>
        <w:t>Need ON</w:t>
      </w:r>
    </w:p>
    <w:p w14:paraId="53205D24" w14:textId="77777777" w:rsidR="009E61AC" w:rsidRPr="00B62E75" w:rsidRDefault="009E61AC" w:rsidP="009E61AC">
      <w:pPr>
        <w:pStyle w:val="PL"/>
        <w:shd w:val="clear" w:color="auto" w:fill="E6E6E6"/>
        <w:rPr>
          <w:snapToGrid w:val="0"/>
          <w:lang w:eastAsia="zh-CN"/>
        </w:rPr>
      </w:pPr>
      <w:r w:rsidRPr="00B62E75">
        <w:rPr>
          <w:snapToGrid w:val="0"/>
        </w:rPr>
        <w:tab/>
        <w:t>gnss-SSR-PeriodicSTEC-Correction-r16</w:t>
      </w:r>
      <w:r w:rsidRPr="00B62E75">
        <w:rPr>
          <w:snapToGrid w:val="0"/>
        </w:rPr>
        <w:tab/>
        <w:t>GNSS-PeriodicControlParam-r15</w:t>
      </w:r>
      <w:r w:rsidRPr="00B62E75">
        <w:rPr>
          <w:snapToGrid w:val="0"/>
        </w:rPr>
        <w:tab/>
        <w:t xml:space="preserve">OPTIONAL, </w:t>
      </w:r>
      <w:r w:rsidRPr="00B62E75">
        <w:rPr>
          <w:snapToGrid w:val="0"/>
        </w:rPr>
        <w:tab/>
        <w:t xml:space="preserve">-- </w:t>
      </w:r>
      <w:r w:rsidRPr="00B62E75">
        <w:rPr>
          <w:snapToGrid w:val="0"/>
          <w:lang w:eastAsia="zh-CN"/>
        </w:rPr>
        <w:t>Need ON</w:t>
      </w:r>
    </w:p>
    <w:p w14:paraId="1BA21077" w14:textId="77777777" w:rsidR="009E61AC" w:rsidRPr="00B62E75" w:rsidRDefault="009E61AC" w:rsidP="009E61AC">
      <w:pPr>
        <w:pStyle w:val="PL"/>
        <w:shd w:val="clear" w:color="auto" w:fill="E6E6E6"/>
        <w:rPr>
          <w:snapToGrid w:val="0"/>
          <w:lang w:eastAsia="zh-CN"/>
        </w:rPr>
      </w:pPr>
      <w:r w:rsidRPr="00B62E75">
        <w:rPr>
          <w:snapToGrid w:val="0"/>
        </w:rPr>
        <w:tab/>
        <w:t>gnss-SSR-PeriodicGriddedCorrection-r16</w:t>
      </w:r>
      <w:r w:rsidRPr="00B62E75">
        <w:rPr>
          <w:snapToGrid w:val="0"/>
        </w:rPr>
        <w:tab/>
        <w:t>GNSS-PeriodicControlParam-r15</w:t>
      </w:r>
      <w:r w:rsidRPr="00B62E75">
        <w:rPr>
          <w:snapToGrid w:val="0"/>
        </w:rPr>
        <w:tab/>
        <w:t xml:space="preserve">OPTIONAL </w:t>
      </w:r>
      <w:r w:rsidRPr="00B62E75">
        <w:rPr>
          <w:snapToGrid w:val="0"/>
        </w:rPr>
        <w:tab/>
        <w:t xml:space="preserve">-- </w:t>
      </w:r>
      <w:r w:rsidRPr="00B62E75">
        <w:rPr>
          <w:snapToGrid w:val="0"/>
          <w:lang w:eastAsia="zh-CN"/>
        </w:rPr>
        <w:t>Need ON</w:t>
      </w:r>
    </w:p>
    <w:p w14:paraId="689B8168" w14:textId="41377E7E" w:rsidR="0050199E" w:rsidRPr="0050199E" w:rsidRDefault="009E61AC" w:rsidP="0050199E">
      <w:pPr>
        <w:pStyle w:val="PL"/>
        <w:shd w:val="clear" w:color="auto" w:fill="E6E6E6"/>
        <w:rPr>
          <w:ins w:id="116" w:author="Swift - Grant Hausler" w:date="2021-07-30T13:29:00Z"/>
          <w:snapToGrid w:val="0"/>
        </w:rPr>
      </w:pPr>
      <w:r w:rsidRPr="00B62E75">
        <w:rPr>
          <w:snapToGrid w:val="0"/>
        </w:rPr>
        <w:tab/>
        <w:t>]]</w:t>
      </w:r>
      <w:ins w:id="117" w:author="Swift - Grant Hausler" w:date="2021-07-30T13:29:00Z">
        <w:r w:rsidR="0050199E" w:rsidRPr="0050199E">
          <w:rPr>
            <w:snapToGrid w:val="0"/>
          </w:rPr>
          <w:t xml:space="preserve"> ,</w:t>
        </w:r>
      </w:ins>
    </w:p>
    <w:p w14:paraId="30C065B9"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wift - Grant Hausler" w:date="2021-07-30T13:29:00Z"/>
          <w:rFonts w:ascii="Courier New" w:eastAsia="Courier New" w:hAnsi="Courier New" w:cs="Courier New"/>
          <w:sz w:val="16"/>
          <w:szCs w:val="16"/>
        </w:rPr>
      </w:pPr>
      <w:ins w:id="119" w:author="Swift - Grant Hausler" w:date="2021-07-30T13:29:00Z">
        <w:r w:rsidRPr="0050199E">
          <w:rPr>
            <w:rFonts w:ascii="Courier New" w:eastAsia="Courier New" w:hAnsi="Courier New" w:cs="Courier New"/>
            <w:sz w:val="16"/>
            <w:szCs w:val="16"/>
          </w:rPr>
          <w:tab/>
          <w:t>[[</w:t>
        </w:r>
      </w:ins>
    </w:p>
    <w:p w14:paraId="600B361C"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Swift - Grant Hausler" w:date="2021-07-30T13:29:00Z"/>
          <w:rFonts w:ascii="Courier New" w:eastAsia="Courier New" w:hAnsi="Courier New" w:cs="Courier New"/>
          <w:sz w:val="16"/>
          <w:szCs w:val="16"/>
        </w:rPr>
      </w:pPr>
    </w:p>
    <w:p w14:paraId="2927AA16" w14:textId="10EFBBF1"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Swift - Grant Hausler" w:date="2021-07-30T13:29:00Z"/>
          <w:rFonts w:ascii="Courier New" w:eastAsia="Courier New" w:hAnsi="Courier New" w:cs="Courier New"/>
          <w:sz w:val="16"/>
          <w:szCs w:val="16"/>
        </w:rPr>
      </w:pPr>
      <w:ins w:id="122" w:author="Swift - Grant Hausler" w:date="2021-07-30T13:29:00Z">
        <w:r w:rsidRPr="0050199E">
          <w:rPr>
            <w:rFonts w:ascii="Courier New" w:eastAsia="Courier New" w:hAnsi="Courier New" w:cs="Courier New"/>
            <w:sz w:val="16"/>
            <w:szCs w:val="16"/>
          </w:rPr>
          <w:tab/>
          <w:t>gnss-Integrity-PeriodicServiceAlert-r17</w:t>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23" w:author="Swift - Grant Hausler" w:date="2021-08-04T20:32:00Z">
        <w:r w:rsidR="00B1200D">
          <w:rPr>
            <w:rFonts w:ascii="Courier New" w:eastAsia="Courier New" w:hAnsi="Courier New" w:cs="Courier New"/>
            <w:sz w:val="16"/>
            <w:szCs w:val="16"/>
          </w:rPr>
          <w:t>,</w:t>
        </w:r>
      </w:ins>
      <w:ins w:id="124" w:author="Swift - Grant Hausler" w:date="2021-07-30T13:29:00Z">
        <w:r w:rsidRPr="0050199E">
          <w:rPr>
            <w:rFonts w:ascii="Courier New" w:eastAsia="Courier New" w:hAnsi="Courier New" w:cs="Courier New"/>
            <w:sz w:val="16"/>
            <w:szCs w:val="16"/>
          </w:rPr>
          <w:tab/>
          <w:t>-- Need ON</w:t>
        </w:r>
      </w:ins>
    </w:p>
    <w:p w14:paraId="71B4E6A1"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Swift - Grant Hausler" w:date="2021-07-30T13:29:00Z"/>
          <w:rFonts w:ascii="Courier New" w:eastAsia="Courier New" w:hAnsi="Courier New" w:cs="Courier New"/>
          <w:sz w:val="16"/>
          <w:szCs w:val="16"/>
        </w:rPr>
      </w:pPr>
      <w:ins w:id="126" w:author="Swift - Grant Hausler" w:date="2021-07-30T13:29:00Z">
        <w:r w:rsidRPr="0050199E">
          <w:rPr>
            <w:rFonts w:ascii="Courier New" w:eastAsia="Courier New" w:hAnsi="Courier New" w:cs="Courier New"/>
            <w:sz w:val="16"/>
            <w:szCs w:val="16"/>
          </w:rPr>
          <w:tab/>
          <w:t>gnss-Integrity-PeriodicTroposphereErrorBounds-r17</w:t>
        </w:r>
      </w:ins>
    </w:p>
    <w:p w14:paraId="4400AA1F" w14:textId="5809D228"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Swift - Grant Hausler" w:date="2021-07-30T13:29:00Z"/>
          <w:rFonts w:ascii="Courier New" w:eastAsia="Courier New" w:hAnsi="Courier New" w:cs="Courier New"/>
          <w:sz w:val="16"/>
          <w:szCs w:val="16"/>
        </w:rPr>
      </w:pPr>
      <w:ins w:id="128"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29" w:author="Swift - Grant Hausler" w:date="2021-08-04T20:32:00Z">
        <w:r w:rsidR="00B1200D">
          <w:rPr>
            <w:rFonts w:ascii="Courier New" w:eastAsia="Courier New" w:hAnsi="Courier New" w:cs="Courier New"/>
            <w:sz w:val="16"/>
            <w:szCs w:val="16"/>
          </w:rPr>
          <w:t>,</w:t>
        </w:r>
      </w:ins>
      <w:ins w:id="130" w:author="Swift - Grant Hausler" w:date="2021-07-30T13:29:00Z">
        <w:r w:rsidRPr="0050199E">
          <w:rPr>
            <w:rFonts w:ascii="Courier New" w:eastAsia="Courier New" w:hAnsi="Courier New" w:cs="Courier New"/>
            <w:sz w:val="16"/>
            <w:szCs w:val="16"/>
          </w:rPr>
          <w:t xml:space="preserve"> </w:t>
        </w:r>
        <w:r w:rsidRPr="0050199E">
          <w:rPr>
            <w:rFonts w:ascii="Courier New" w:eastAsia="Courier New" w:hAnsi="Courier New" w:cs="Courier New"/>
            <w:sz w:val="16"/>
            <w:szCs w:val="16"/>
          </w:rPr>
          <w:tab/>
          <w:t>-- Need ON</w:t>
        </w:r>
      </w:ins>
    </w:p>
    <w:p w14:paraId="688B3602"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Swift - Grant Hausler" w:date="2021-07-30T13:29:00Z"/>
          <w:rFonts w:ascii="Courier New" w:eastAsia="Courier New" w:hAnsi="Courier New" w:cs="Courier New"/>
          <w:sz w:val="16"/>
          <w:szCs w:val="16"/>
        </w:rPr>
      </w:pPr>
      <w:ins w:id="132" w:author="Swift - Grant Hausler" w:date="2021-07-30T13:29:00Z">
        <w:r w:rsidRPr="0050199E">
          <w:rPr>
            <w:rFonts w:ascii="Courier New" w:eastAsia="Courier New" w:hAnsi="Courier New" w:cs="Courier New"/>
            <w:sz w:val="16"/>
            <w:szCs w:val="16"/>
          </w:rPr>
          <w:tab/>
          <w:t>gnss-Integrity-PeriodicConstellationAlert-r17</w:t>
        </w:r>
      </w:ins>
    </w:p>
    <w:p w14:paraId="3FA3E742" w14:textId="0BD03EEC"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Swift - Grant Hausler" w:date="2021-07-30T13:29:00Z"/>
          <w:rFonts w:ascii="Courier New" w:eastAsia="Courier New" w:hAnsi="Courier New" w:cs="Courier New"/>
          <w:sz w:val="16"/>
          <w:szCs w:val="16"/>
        </w:rPr>
      </w:pPr>
      <w:ins w:id="134"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35" w:author="Swift - Grant Hausler" w:date="2021-08-04T20:32:00Z">
        <w:r w:rsidR="00B1200D">
          <w:rPr>
            <w:rFonts w:ascii="Courier New" w:eastAsia="Courier New" w:hAnsi="Courier New" w:cs="Courier New"/>
            <w:sz w:val="16"/>
            <w:szCs w:val="16"/>
          </w:rPr>
          <w:t>,</w:t>
        </w:r>
      </w:ins>
      <w:ins w:id="136" w:author="Swift - Grant Hausler" w:date="2021-07-30T13:29:00Z">
        <w:r w:rsidRPr="0050199E">
          <w:rPr>
            <w:rFonts w:ascii="Courier New" w:eastAsia="Courier New" w:hAnsi="Courier New" w:cs="Courier New"/>
            <w:sz w:val="16"/>
            <w:szCs w:val="16"/>
          </w:rPr>
          <w:t xml:space="preserve"> </w:t>
        </w:r>
        <w:r w:rsidRPr="0050199E">
          <w:rPr>
            <w:rFonts w:ascii="Courier New" w:eastAsia="Courier New" w:hAnsi="Courier New" w:cs="Courier New"/>
            <w:sz w:val="16"/>
            <w:szCs w:val="16"/>
          </w:rPr>
          <w:tab/>
          <w:t>-- Need ON</w:t>
        </w:r>
      </w:ins>
    </w:p>
    <w:p w14:paraId="0DEBA479"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Swift - Grant Hausler" w:date="2021-07-30T13:29:00Z"/>
          <w:rFonts w:ascii="Courier New" w:eastAsia="Courier New" w:hAnsi="Courier New" w:cs="Courier New"/>
          <w:sz w:val="16"/>
          <w:szCs w:val="16"/>
        </w:rPr>
      </w:pPr>
      <w:ins w:id="138" w:author="Swift - Grant Hausler" w:date="2021-07-30T13:29:00Z">
        <w:r w:rsidRPr="0050199E">
          <w:rPr>
            <w:rFonts w:ascii="Courier New" w:eastAsia="Courier New" w:hAnsi="Courier New" w:cs="Courier New"/>
            <w:sz w:val="16"/>
            <w:szCs w:val="16"/>
          </w:rPr>
          <w:tab/>
          <w:t>gnss-Integrity-PeriodicConstellationParameters-r17</w:t>
        </w:r>
      </w:ins>
    </w:p>
    <w:p w14:paraId="2411731A" w14:textId="4F0A96E9"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Swift - Grant Hausler" w:date="2021-07-30T13:29:00Z"/>
          <w:rFonts w:ascii="Courier New" w:eastAsia="Courier New" w:hAnsi="Courier New" w:cs="Courier New"/>
          <w:sz w:val="16"/>
          <w:szCs w:val="16"/>
        </w:rPr>
      </w:pPr>
      <w:ins w:id="140"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41" w:author="Swift - Grant Hausler" w:date="2021-08-04T20:32:00Z">
        <w:r w:rsidR="00B1200D">
          <w:rPr>
            <w:rFonts w:ascii="Courier New" w:eastAsia="Courier New" w:hAnsi="Courier New" w:cs="Courier New"/>
            <w:sz w:val="16"/>
            <w:szCs w:val="16"/>
          </w:rPr>
          <w:t>,</w:t>
        </w:r>
      </w:ins>
      <w:ins w:id="142" w:author="Swift - Grant Hausler" w:date="2021-07-30T13:29:00Z">
        <w:r w:rsidRPr="0050199E">
          <w:rPr>
            <w:rFonts w:ascii="Courier New" w:eastAsia="Courier New" w:hAnsi="Courier New" w:cs="Courier New"/>
            <w:sz w:val="16"/>
            <w:szCs w:val="16"/>
          </w:rPr>
          <w:t xml:space="preserve"> </w:t>
        </w:r>
        <w:r w:rsidRPr="0050199E">
          <w:rPr>
            <w:rFonts w:ascii="Courier New" w:eastAsia="Courier New" w:hAnsi="Courier New" w:cs="Courier New"/>
            <w:sz w:val="16"/>
            <w:szCs w:val="16"/>
          </w:rPr>
          <w:tab/>
          <w:t>-- Need ON</w:t>
        </w:r>
      </w:ins>
    </w:p>
    <w:p w14:paraId="4C796850"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Swift - Grant Hausler" w:date="2021-07-30T13:29:00Z"/>
          <w:rFonts w:ascii="Courier New" w:eastAsia="Courier New" w:hAnsi="Courier New" w:cs="Courier New"/>
          <w:sz w:val="16"/>
          <w:szCs w:val="16"/>
        </w:rPr>
      </w:pPr>
      <w:ins w:id="144" w:author="Swift - Grant Hausler" w:date="2021-07-30T13:29:00Z">
        <w:r w:rsidRPr="0050199E">
          <w:rPr>
            <w:rFonts w:ascii="Courier New" w:eastAsia="Courier New" w:hAnsi="Courier New" w:cs="Courier New"/>
            <w:sz w:val="16"/>
            <w:szCs w:val="16"/>
          </w:rPr>
          <w:tab/>
          <w:t xml:space="preserve">gnss-Integrity-PeriodicBiasErrorBounds-r17 </w:t>
        </w:r>
        <w:r w:rsidRPr="0050199E">
          <w:rPr>
            <w:rFonts w:ascii="Courier New" w:eastAsia="Courier New" w:hAnsi="Courier New" w:cs="Courier New"/>
            <w:sz w:val="16"/>
            <w:szCs w:val="16"/>
          </w:rPr>
          <w:tab/>
        </w:r>
      </w:ins>
    </w:p>
    <w:p w14:paraId="68A3A3EB" w14:textId="644C44CE"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Swift - Grant Hausler" w:date="2021-07-30T13:29:00Z"/>
          <w:rFonts w:ascii="Courier New" w:eastAsia="Courier New" w:hAnsi="Courier New" w:cs="Courier New"/>
          <w:sz w:val="16"/>
          <w:szCs w:val="16"/>
        </w:rPr>
      </w:pPr>
      <w:ins w:id="146"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47" w:author="Swift - Grant Hausler" w:date="2021-08-04T20:32:00Z">
        <w:r w:rsidR="00B1200D">
          <w:rPr>
            <w:rFonts w:ascii="Courier New" w:eastAsia="Courier New" w:hAnsi="Courier New" w:cs="Courier New"/>
            <w:sz w:val="16"/>
            <w:szCs w:val="16"/>
          </w:rPr>
          <w:t>,</w:t>
        </w:r>
      </w:ins>
      <w:ins w:id="148" w:author="Swift - Grant Hausler" w:date="2021-07-30T13:29:00Z">
        <w:r w:rsidRPr="0050199E">
          <w:rPr>
            <w:rFonts w:ascii="Courier New" w:eastAsia="Courier New" w:hAnsi="Courier New" w:cs="Courier New"/>
            <w:sz w:val="16"/>
            <w:szCs w:val="16"/>
          </w:rPr>
          <w:tab/>
          <w:t>-- Need ON</w:t>
        </w:r>
      </w:ins>
    </w:p>
    <w:p w14:paraId="68D46CEC"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Swift - Grant Hausler" w:date="2021-07-30T13:29:00Z"/>
          <w:rFonts w:ascii="Courier New" w:eastAsia="Courier New" w:hAnsi="Courier New" w:cs="Courier New"/>
          <w:sz w:val="16"/>
          <w:szCs w:val="16"/>
        </w:rPr>
      </w:pPr>
      <w:ins w:id="150" w:author="Swift - Grant Hausler" w:date="2021-07-30T13:29:00Z">
        <w:r w:rsidRPr="0050199E">
          <w:rPr>
            <w:rFonts w:ascii="Courier New" w:eastAsia="Courier New" w:hAnsi="Courier New" w:cs="Courier New"/>
            <w:sz w:val="16"/>
            <w:szCs w:val="16"/>
          </w:rPr>
          <w:tab/>
          <w:t>gnss-Integrity-PeriodicOrbitClockErrorBounds-r17</w:t>
        </w:r>
      </w:ins>
    </w:p>
    <w:p w14:paraId="386391EC" w14:textId="5CF87CB5"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Swift - Grant Hausler" w:date="2021-07-30T13:29:00Z"/>
          <w:rFonts w:ascii="Courier New" w:eastAsia="Courier New" w:hAnsi="Courier New" w:cs="Courier New"/>
          <w:sz w:val="16"/>
          <w:szCs w:val="16"/>
        </w:rPr>
      </w:pPr>
      <w:ins w:id="152"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53" w:author="Swift - Grant Hausler" w:date="2021-08-04T20:32:00Z">
        <w:r w:rsidR="00B1200D">
          <w:rPr>
            <w:rFonts w:ascii="Courier New" w:eastAsia="Courier New" w:hAnsi="Courier New" w:cs="Courier New"/>
            <w:sz w:val="16"/>
            <w:szCs w:val="16"/>
          </w:rPr>
          <w:t>,</w:t>
        </w:r>
      </w:ins>
      <w:ins w:id="154" w:author="Swift - Grant Hausler" w:date="2021-07-30T13:29:00Z">
        <w:r w:rsidRPr="0050199E">
          <w:rPr>
            <w:rFonts w:ascii="Courier New" w:eastAsia="Courier New" w:hAnsi="Courier New" w:cs="Courier New"/>
            <w:sz w:val="16"/>
            <w:szCs w:val="16"/>
          </w:rPr>
          <w:t xml:space="preserve"> </w:t>
        </w:r>
        <w:r w:rsidRPr="0050199E">
          <w:rPr>
            <w:rFonts w:ascii="Courier New" w:eastAsia="Courier New" w:hAnsi="Courier New" w:cs="Courier New"/>
            <w:sz w:val="16"/>
            <w:szCs w:val="16"/>
          </w:rPr>
          <w:tab/>
          <w:t>-- Need ON</w:t>
        </w:r>
      </w:ins>
    </w:p>
    <w:p w14:paraId="5EE1CBB2"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wift - Grant Hausler" w:date="2021-07-30T13:29:00Z"/>
          <w:rFonts w:ascii="Courier New" w:eastAsia="Courier New" w:hAnsi="Courier New" w:cs="Courier New"/>
          <w:sz w:val="16"/>
          <w:szCs w:val="16"/>
        </w:rPr>
      </w:pPr>
      <w:ins w:id="156" w:author="Swift - Grant Hausler" w:date="2021-07-30T13:29:00Z">
        <w:r w:rsidRPr="0050199E">
          <w:rPr>
            <w:rFonts w:ascii="Courier New" w:eastAsia="Courier New" w:hAnsi="Courier New" w:cs="Courier New"/>
            <w:sz w:val="16"/>
            <w:szCs w:val="16"/>
          </w:rPr>
          <w:tab/>
          <w:t>gnss-Integrity-PeriodicIonosphereParameters-r17</w:t>
        </w:r>
      </w:ins>
    </w:p>
    <w:p w14:paraId="17505803" w14:textId="43D51ED8"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Swift - Grant Hausler" w:date="2021-07-30T13:29:00Z"/>
          <w:rFonts w:ascii="Courier New" w:eastAsia="Courier New" w:hAnsi="Courier New" w:cs="Courier New"/>
          <w:sz w:val="16"/>
          <w:szCs w:val="16"/>
        </w:rPr>
      </w:pPr>
      <w:ins w:id="158"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OPTIONAL</w:t>
        </w:r>
      </w:ins>
      <w:ins w:id="159" w:author="Swift - Grant Hausler" w:date="2021-08-04T20:32:00Z">
        <w:r w:rsidR="00B1200D">
          <w:rPr>
            <w:rFonts w:ascii="Courier New" w:eastAsia="Courier New" w:hAnsi="Courier New" w:cs="Courier New"/>
            <w:sz w:val="16"/>
            <w:szCs w:val="16"/>
          </w:rPr>
          <w:t>,</w:t>
        </w:r>
      </w:ins>
      <w:ins w:id="160" w:author="Swift - Grant Hausler" w:date="2021-07-30T13:29:00Z">
        <w:r w:rsidRPr="0050199E">
          <w:rPr>
            <w:rFonts w:ascii="Courier New" w:eastAsia="Courier New" w:hAnsi="Courier New" w:cs="Courier New"/>
            <w:sz w:val="16"/>
            <w:szCs w:val="16"/>
          </w:rPr>
          <w:t xml:space="preserve"> </w:t>
        </w:r>
        <w:r w:rsidRPr="0050199E">
          <w:rPr>
            <w:rFonts w:ascii="Courier New" w:eastAsia="Courier New" w:hAnsi="Courier New" w:cs="Courier New"/>
            <w:sz w:val="16"/>
            <w:szCs w:val="16"/>
          </w:rPr>
          <w:tab/>
          <w:t>-- Need ON</w:t>
        </w:r>
      </w:ins>
    </w:p>
    <w:p w14:paraId="004D3799"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Swift - Grant Hausler" w:date="2021-07-30T13:29:00Z"/>
          <w:rFonts w:ascii="Courier New" w:eastAsia="Courier New" w:hAnsi="Courier New" w:cs="Courier New"/>
          <w:sz w:val="16"/>
          <w:szCs w:val="16"/>
        </w:rPr>
      </w:pPr>
      <w:ins w:id="162" w:author="Swift - Grant Hausler" w:date="2021-07-30T13:29:00Z">
        <w:r w:rsidRPr="0050199E">
          <w:rPr>
            <w:rFonts w:ascii="Courier New" w:eastAsia="Courier New" w:hAnsi="Courier New" w:cs="Courier New"/>
            <w:sz w:val="16"/>
            <w:szCs w:val="16"/>
          </w:rPr>
          <w:tab/>
          <w:t>gnss-Integrity-PeriodicIonosphereErrorBounds-r17</w:t>
        </w:r>
      </w:ins>
    </w:p>
    <w:p w14:paraId="2D5A8727"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Swift - Grant Hausler" w:date="2021-07-30T13:29:00Z"/>
          <w:rFonts w:ascii="Courier New" w:eastAsia="Courier New" w:hAnsi="Courier New" w:cs="Courier New"/>
          <w:sz w:val="16"/>
          <w:szCs w:val="16"/>
        </w:rPr>
      </w:pPr>
      <w:ins w:id="164" w:author="Swift - Grant Hausler" w:date="2021-07-30T13:29:00Z">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r>
        <w:r w:rsidRPr="0050199E">
          <w:rPr>
            <w:rFonts w:ascii="Courier New" w:eastAsia="Courier New" w:hAnsi="Courier New" w:cs="Courier New"/>
            <w:sz w:val="16"/>
            <w:szCs w:val="16"/>
          </w:rPr>
          <w:tab/>
          <w:t>GNSS-PeriodicControlParam-r15</w:t>
        </w:r>
        <w:r w:rsidRPr="0050199E">
          <w:rPr>
            <w:rFonts w:ascii="Courier New" w:eastAsia="Courier New" w:hAnsi="Courier New" w:cs="Courier New"/>
            <w:sz w:val="16"/>
            <w:szCs w:val="16"/>
          </w:rPr>
          <w:tab/>
          <w:t xml:space="preserve">OPTIONAL </w:t>
        </w:r>
        <w:r w:rsidRPr="0050199E">
          <w:rPr>
            <w:rFonts w:ascii="Courier New" w:eastAsia="Courier New" w:hAnsi="Courier New" w:cs="Courier New"/>
            <w:sz w:val="16"/>
            <w:szCs w:val="16"/>
          </w:rPr>
          <w:tab/>
          <w:t>-- Need ON</w:t>
        </w:r>
      </w:ins>
    </w:p>
    <w:p w14:paraId="04FFC135" w14:textId="77777777" w:rsidR="0050199E" w:rsidRPr="0050199E" w:rsidRDefault="0050199E" w:rsidP="0050199E">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Swift - Grant Hausler" w:date="2021-07-30T13:29:00Z"/>
          <w:rFonts w:ascii="Courier New" w:eastAsia="Courier New" w:hAnsi="Courier New" w:cs="Courier New"/>
          <w:sz w:val="16"/>
          <w:szCs w:val="16"/>
        </w:rPr>
      </w:pPr>
      <w:ins w:id="166" w:author="Swift - Grant Hausler" w:date="2021-07-30T13:29:00Z">
        <w:r w:rsidRPr="0050199E">
          <w:rPr>
            <w:rFonts w:ascii="Courier New" w:eastAsia="Courier New" w:hAnsi="Courier New" w:cs="Courier New"/>
            <w:sz w:val="16"/>
            <w:szCs w:val="16"/>
          </w:rPr>
          <w:tab/>
          <w:t>]]</w:t>
        </w:r>
      </w:ins>
    </w:p>
    <w:p w14:paraId="4607E338" w14:textId="77777777" w:rsidR="009559CB" w:rsidRPr="00B62E75" w:rsidRDefault="009559CB" w:rsidP="009559CB">
      <w:pPr>
        <w:pStyle w:val="PL"/>
        <w:shd w:val="clear" w:color="auto" w:fill="E6E6E6"/>
        <w:rPr>
          <w:snapToGrid w:val="0"/>
        </w:rPr>
      </w:pPr>
      <w:r w:rsidRPr="00B62E75">
        <w:rPr>
          <w:snapToGrid w:val="0"/>
        </w:rPr>
        <w:t>}</w:t>
      </w:r>
    </w:p>
    <w:p w14:paraId="37A4AEBD" w14:textId="77777777" w:rsidR="009559CB" w:rsidRPr="00B62E75" w:rsidRDefault="009559CB" w:rsidP="009559CB">
      <w:pPr>
        <w:pStyle w:val="PL"/>
        <w:shd w:val="clear" w:color="auto" w:fill="E6E6E6"/>
      </w:pPr>
    </w:p>
    <w:p w14:paraId="43D068DE" w14:textId="77777777" w:rsidR="009559CB" w:rsidRPr="00B62E75" w:rsidRDefault="009559CB" w:rsidP="009559CB">
      <w:pPr>
        <w:pStyle w:val="PL"/>
        <w:shd w:val="clear" w:color="auto" w:fill="E6E6E6"/>
      </w:pPr>
      <w:r w:rsidRPr="00B62E75">
        <w:t>-- ASN1STOP</w:t>
      </w:r>
    </w:p>
    <w:p w14:paraId="4BF0764D" w14:textId="77777777" w:rsidR="00AF7B07" w:rsidRDefault="00AF7B07" w:rsidP="00026454">
      <w:pPr>
        <w:pStyle w:val="3GPPText"/>
        <w:jc w:val="left"/>
        <w:rPr>
          <w:sz w:val="24"/>
          <w:szCs w:val="22"/>
        </w:rPr>
      </w:pPr>
      <w:bookmarkStart w:id="167" w:name="_Toc27765224"/>
      <w:bookmarkStart w:id="168" w:name="_Toc37680903"/>
      <w:bookmarkStart w:id="169" w:name="_Toc46486474"/>
      <w:bookmarkStart w:id="170" w:name="_Toc52546819"/>
      <w:bookmarkStart w:id="171" w:name="_Toc52547349"/>
      <w:bookmarkStart w:id="172" w:name="_Toc52547879"/>
      <w:bookmarkStart w:id="173" w:name="_Toc52548409"/>
      <w:bookmarkStart w:id="174" w:name="_Toc76492291"/>
    </w:p>
    <w:p w14:paraId="3C3CEA04" w14:textId="5DCAE643" w:rsidR="00026454" w:rsidRPr="00615008" w:rsidRDefault="00026454" w:rsidP="00026454">
      <w:pPr>
        <w:pStyle w:val="3GPPText"/>
        <w:jc w:val="left"/>
        <w:rPr>
          <w:sz w:val="24"/>
          <w:szCs w:val="22"/>
        </w:rPr>
      </w:pPr>
      <w:r w:rsidRPr="00615008">
        <w:rPr>
          <w:sz w:val="24"/>
          <w:szCs w:val="22"/>
        </w:rPr>
        <w:t>&lt;----------------------------------------------End of Text Proposal---------------------------------------------&gt;</w:t>
      </w:r>
    </w:p>
    <w:p w14:paraId="76E04D8B" w14:textId="77777777" w:rsidR="00AF7B07" w:rsidRDefault="00AF7B07" w:rsidP="002D636B">
      <w:pPr>
        <w:pStyle w:val="3GPPText"/>
      </w:pPr>
    </w:p>
    <w:p w14:paraId="2488DEEA" w14:textId="2462A1A7" w:rsidR="00084035" w:rsidRPr="002D636B" w:rsidRDefault="002D636B" w:rsidP="002D636B">
      <w:pPr>
        <w:pStyle w:val="3GPPText"/>
      </w:pPr>
      <w:r>
        <w:t xml:space="preserve">The new fields introduced in </w:t>
      </w:r>
      <w:ins w:id="175" w:author="Swift - Grant Hausler" w:date="2021-07-30T13:37:00Z">
        <w:r>
          <w:t xml:space="preserve">track changes </w:t>
        </w:r>
      </w:ins>
      <w:r>
        <w:t xml:space="preserve">above are defined as follows: </w:t>
      </w:r>
    </w:p>
    <w:p w14:paraId="415CE8FA" w14:textId="77777777" w:rsidR="00AF7B07" w:rsidRDefault="00AF7B07" w:rsidP="00026454">
      <w:pPr>
        <w:pStyle w:val="3GPPText"/>
        <w:jc w:val="left"/>
        <w:rPr>
          <w:sz w:val="24"/>
          <w:szCs w:val="22"/>
        </w:rPr>
      </w:pPr>
    </w:p>
    <w:p w14:paraId="1DCC2890" w14:textId="62F73945" w:rsidR="00026454" w:rsidRPr="00615008" w:rsidRDefault="00026454" w:rsidP="00026454">
      <w:pPr>
        <w:pStyle w:val="3GPPText"/>
        <w:jc w:val="left"/>
        <w:rPr>
          <w:sz w:val="24"/>
          <w:szCs w:val="22"/>
        </w:rPr>
      </w:pPr>
      <w:r w:rsidRPr="00615008">
        <w:rPr>
          <w:sz w:val="24"/>
          <w:szCs w:val="22"/>
        </w:rPr>
        <w:t>&lt;---------------------------------------------Start of Text Proposal--------------------------------------------&gt;</w:t>
      </w:r>
    </w:p>
    <w:p w14:paraId="080B8C15" w14:textId="239E50B4" w:rsidR="002B1632" w:rsidRDefault="002B1632" w:rsidP="002D60CB">
      <w:pPr>
        <w:pStyle w:val="Heading4"/>
      </w:pPr>
      <w:r w:rsidRPr="00B62E75">
        <w:t>6.5.2.2</w:t>
      </w:r>
      <w:r w:rsidRPr="00B62E75">
        <w:tab/>
        <w:t>GNSS Assistance Data Elements</w:t>
      </w:r>
      <w:bookmarkEnd w:id="167"/>
      <w:bookmarkEnd w:id="168"/>
      <w:bookmarkEnd w:id="169"/>
      <w:bookmarkEnd w:id="170"/>
      <w:bookmarkEnd w:id="171"/>
      <w:bookmarkEnd w:id="172"/>
      <w:bookmarkEnd w:id="173"/>
      <w:bookmarkEnd w:id="174"/>
    </w:p>
    <w:p w14:paraId="4F7019D4" w14:textId="77777777" w:rsidR="00B27CCD" w:rsidRDefault="00B27CCD" w:rsidP="00B27CCD">
      <w:pPr>
        <w:pStyle w:val="Heading4"/>
        <w:rPr>
          <w:ins w:id="176" w:author="Swift - Grant Hausler" w:date="2021-07-30T13:31:00Z"/>
          <w:i/>
        </w:rPr>
      </w:pPr>
      <w:ins w:id="177" w:author="Swift - Grant Hausler" w:date="2021-07-30T13:31:00Z">
        <w:r>
          <w:rPr>
            <w:i/>
          </w:rPr>
          <w:t>–</w:t>
        </w:r>
        <w:r>
          <w:rPr>
            <w:i/>
          </w:rPr>
          <w:tab/>
        </w:r>
      </w:ins>
      <w:customXmlInsRangeStart w:id="178" w:author="Swift - Grant Hausler" w:date="2021-07-30T13:31:00Z"/>
      <w:sdt>
        <w:sdtPr>
          <w:tag w:val="goog_rdk_3"/>
          <w:id w:val="290792569"/>
        </w:sdtPr>
        <w:sdtContent>
          <w:customXmlInsRangeEnd w:id="178"/>
          <w:customXmlInsRangeStart w:id="179" w:author="Swift - Grant Hausler" w:date="2021-07-30T13:31:00Z"/>
        </w:sdtContent>
      </w:sdt>
      <w:customXmlInsRangeEnd w:id="179"/>
      <w:customXmlInsRangeStart w:id="180" w:author="Swift - Grant Hausler" w:date="2021-07-30T13:31:00Z"/>
      <w:sdt>
        <w:sdtPr>
          <w:tag w:val="goog_rdk_4"/>
          <w:id w:val="2136678680"/>
        </w:sdtPr>
        <w:sdtContent>
          <w:customXmlInsRangeEnd w:id="180"/>
          <w:customXmlInsRangeStart w:id="181" w:author="Swift - Grant Hausler" w:date="2021-07-30T13:31:00Z"/>
        </w:sdtContent>
      </w:sdt>
      <w:customXmlInsRangeEnd w:id="181"/>
      <w:ins w:id="182" w:author="Swift - Grant Hausler" w:date="2021-07-30T13:31:00Z">
        <w:r>
          <w:rPr>
            <w:i/>
          </w:rPr>
          <w:t>GNSS-Integrity-</w:t>
        </w:r>
        <w:proofErr w:type="spellStart"/>
        <w:r>
          <w:rPr>
            <w:i/>
          </w:rPr>
          <w:t>ServiceParameters</w:t>
        </w:r>
        <w:proofErr w:type="spellEnd"/>
      </w:ins>
    </w:p>
    <w:p w14:paraId="1A9BB608" w14:textId="1EC3D5E4" w:rsidR="00B27CCD" w:rsidRDefault="00B27CCD" w:rsidP="00B27CCD">
      <w:pPr>
        <w:keepLines/>
        <w:rPr>
          <w:ins w:id="183" w:author="Swift - Grant Hausler" w:date="2021-07-30T13:31:00Z"/>
        </w:rPr>
      </w:pPr>
      <w:ins w:id="184" w:author="Swift - Grant Hausler" w:date="2021-07-30T13:31:00Z">
        <w:r>
          <w:t xml:space="preserve">The IE </w:t>
        </w:r>
        <w:r>
          <w:rPr>
            <w:i/>
          </w:rPr>
          <w:t>GNSS-Integrity-</w:t>
        </w:r>
        <w:proofErr w:type="spellStart"/>
        <w:r>
          <w:rPr>
            <w:i/>
          </w:rPr>
          <w:t>ServiceParameters</w:t>
        </w:r>
        <w:proofErr w:type="spellEnd"/>
        <w:r>
          <w:rPr>
            <w:i/>
          </w:rPr>
          <w:t xml:space="preserve"> </w:t>
        </w:r>
        <w:r>
          <w:t xml:space="preserve">is used by the location server to provide the range of </w:t>
        </w:r>
      </w:ins>
      <w:ins w:id="185" w:author="Swift - Grant Hausler" w:date="2021-08-06T10:40:00Z">
        <w:r>
          <w:t>Integrity Risk (</w:t>
        </w:r>
      </w:ins>
      <w:ins w:id="186" w:author="Swift - Grant Hausler" w:date="2021-07-30T13:31:00Z">
        <w:r>
          <w:t>IR</w:t>
        </w:r>
      </w:ins>
      <w:ins w:id="187" w:author="Swift - Grant Hausler" w:date="2021-08-06T10:40:00Z">
        <w:r>
          <w:t>)</w:t>
        </w:r>
      </w:ins>
      <w:ins w:id="188" w:author="Swift - Grant Hausler" w:date="2021-07-30T13:31:00Z">
        <w:r>
          <w:t xml:space="preserve"> that can be met when using integrity data provided by the service in the other </w:t>
        </w:r>
        <w:r w:rsidRPr="00104BA2">
          <w:rPr>
            <w:i/>
            <w:iCs/>
          </w:rPr>
          <w:t>GNSS-Integrity</w:t>
        </w:r>
        <w:r>
          <w:t xml:space="preserve"> IEs. The range shall not change during a session. </w:t>
        </w:r>
      </w:ins>
    </w:p>
    <w:p w14:paraId="62A3067A" w14:textId="77777777" w:rsidR="00B27CCD"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Swift - Grant Hausler" w:date="2021-07-30T13:31:00Z"/>
          <w:rFonts w:ascii="Courier New" w:eastAsia="Courier New" w:hAnsi="Courier New" w:cs="Courier New"/>
          <w:color w:val="000000"/>
          <w:sz w:val="16"/>
          <w:szCs w:val="16"/>
        </w:rPr>
      </w:pPr>
      <w:ins w:id="190" w:author="Swift - Grant Hausler" w:date="2021-07-30T13:31:00Z">
        <w:r>
          <w:rPr>
            <w:rFonts w:ascii="Courier New" w:eastAsia="Courier New" w:hAnsi="Courier New" w:cs="Courier New"/>
            <w:color w:val="000000"/>
            <w:sz w:val="16"/>
            <w:szCs w:val="16"/>
          </w:rPr>
          <w:t>-- ASN1START</w:t>
        </w:r>
      </w:ins>
    </w:p>
    <w:p w14:paraId="233C71A8" w14:textId="77777777" w:rsidR="00B27CCD"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Swift - Grant Hausler" w:date="2021-07-30T13:31:00Z"/>
          <w:rFonts w:ascii="Courier New" w:eastAsia="Courier New" w:hAnsi="Courier New" w:cs="Courier New"/>
          <w:color w:val="000000"/>
          <w:sz w:val="16"/>
          <w:szCs w:val="16"/>
        </w:rPr>
      </w:pPr>
    </w:p>
    <w:p w14:paraId="60E0ECC2" w14:textId="77777777" w:rsidR="00B27CCD" w:rsidRPr="00887878"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Swift - Grant Hausler" w:date="2021-07-30T13:31:00Z"/>
          <w:rFonts w:ascii="Courier New" w:eastAsia="Courier New" w:hAnsi="Courier New" w:cs="Courier New"/>
          <w:color w:val="000000"/>
          <w:sz w:val="16"/>
          <w:szCs w:val="16"/>
        </w:rPr>
      </w:pPr>
      <w:ins w:id="193" w:author="Swift - Grant Hausler" w:date="2021-07-30T13:31:00Z">
        <w:r w:rsidRPr="00887878">
          <w:rPr>
            <w:rFonts w:ascii="Courier New" w:eastAsia="Courier New" w:hAnsi="Courier New" w:cs="Courier New"/>
            <w:color w:val="000000"/>
            <w:sz w:val="16"/>
            <w:szCs w:val="16"/>
          </w:rPr>
          <w:t>GNSS-Integrity-ServiceParameters-r17 ::= SEQUENCE {</w:t>
        </w:r>
      </w:ins>
    </w:p>
    <w:p w14:paraId="2FE7A731" w14:textId="77777777" w:rsidR="00B27CCD" w:rsidRPr="00887878"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Swift - Grant Hausler" w:date="2021-07-30T13:31:00Z"/>
          <w:rFonts w:ascii="Courier New" w:eastAsia="Courier New" w:hAnsi="Courier New" w:cs="Courier New"/>
          <w:color w:val="000000"/>
          <w:sz w:val="16"/>
          <w:szCs w:val="16"/>
        </w:rPr>
      </w:pPr>
      <w:ins w:id="195" w:author="Swift - Grant Hausler" w:date="2021-07-30T13:31:00Z">
        <w:r w:rsidRPr="00887878">
          <w:rPr>
            <w:rFonts w:ascii="Courier New" w:eastAsia="Courier New" w:hAnsi="Courier New" w:cs="Courier New"/>
            <w:color w:val="000000"/>
            <w:sz w:val="16"/>
            <w:szCs w:val="16"/>
          </w:rPr>
          <w:tab/>
          <w:t>irMinimum-r17</w:t>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t>INTEGER (</w:t>
        </w:r>
        <w:proofErr w:type="gramStart"/>
        <w:r w:rsidRPr="00887878">
          <w:rPr>
            <w:rFonts w:ascii="Courier New" w:eastAsia="Courier New" w:hAnsi="Courier New" w:cs="Courier New"/>
            <w:color w:val="000000"/>
            <w:sz w:val="16"/>
            <w:szCs w:val="16"/>
          </w:rPr>
          <w:t>0..</w:t>
        </w:r>
        <w:proofErr w:type="gramEnd"/>
        <w:r w:rsidRPr="00887878">
          <w:rPr>
            <w:rFonts w:ascii="Courier New" w:eastAsia="Courier New" w:hAnsi="Courier New" w:cs="Courier New"/>
            <w:color w:val="000000"/>
            <w:sz w:val="16"/>
            <w:szCs w:val="16"/>
          </w:rPr>
          <w:t>255),</w:t>
        </w:r>
      </w:ins>
    </w:p>
    <w:p w14:paraId="6505DF09" w14:textId="77777777" w:rsidR="00B27CCD" w:rsidRPr="00887878"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Swift - Grant Hausler" w:date="2021-07-30T13:31:00Z"/>
          <w:rFonts w:ascii="Courier New" w:eastAsia="Courier New" w:hAnsi="Courier New" w:cs="Courier New"/>
          <w:color w:val="000000"/>
          <w:sz w:val="16"/>
          <w:szCs w:val="16"/>
        </w:rPr>
      </w:pPr>
      <w:ins w:id="197" w:author="Swift - Grant Hausler" w:date="2021-07-30T13:31:00Z">
        <w:r w:rsidRPr="00887878">
          <w:rPr>
            <w:rFonts w:ascii="Courier New" w:eastAsia="Courier New" w:hAnsi="Courier New" w:cs="Courier New"/>
            <w:color w:val="000000"/>
            <w:sz w:val="16"/>
            <w:szCs w:val="16"/>
          </w:rPr>
          <w:tab/>
          <w:t>irMaximum-r17</w:t>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r>
        <w:r w:rsidRPr="00887878">
          <w:rPr>
            <w:rFonts w:ascii="Courier New" w:eastAsia="Courier New" w:hAnsi="Courier New" w:cs="Courier New"/>
            <w:color w:val="000000"/>
            <w:sz w:val="16"/>
            <w:szCs w:val="16"/>
          </w:rPr>
          <w:tab/>
          <w:t>INTEGER (</w:t>
        </w:r>
        <w:proofErr w:type="gramStart"/>
        <w:r w:rsidRPr="00887878">
          <w:rPr>
            <w:rFonts w:ascii="Courier New" w:eastAsia="Courier New" w:hAnsi="Courier New" w:cs="Courier New"/>
            <w:color w:val="000000"/>
            <w:sz w:val="16"/>
            <w:szCs w:val="16"/>
          </w:rPr>
          <w:t>0..</w:t>
        </w:r>
        <w:proofErr w:type="gramEnd"/>
        <w:r w:rsidRPr="00887878">
          <w:rPr>
            <w:rFonts w:ascii="Courier New" w:eastAsia="Courier New" w:hAnsi="Courier New" w:cs="Courier New"/>
            <w:color w:val="000000"/>
            <w:sz w:val="16"/>
            <w:szCs w:val="16"/>
          </w:rPr>
          <w:t>255),</w:t>
        </w:r>
      </w:ins>
    </w:p>
    <w:p w14:paraId="2D4A4D1D" w14:textId="77777777" w:rsidR="00B27CCD" w:rsidRPr="00887878"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Swift - Grant Hausler" w:date="2021-07-30T13:31:00Z"/>
          <w:rFonts w:ascii="Courier New" w:eastAsia="Courier New" w:hAnsi="Courier New" w:cs="Courier New"/>
          <w:color w:val="000000"/>
          <w:sz w:val="16"/>
          <w:szCs w:val="16"/>
        </w:rPr>
      </w:pPr>
      <w:ins w:id="199" w:author="Swift - Grant Hausler" w:date="2021-07-30T13:31:00Z">
        <w:r w:rsidRPr="00887878">
          <w:rPr>
            <w:rFonts w:ascii="Courier New" w:eastAsia="Courier New" w:hAnsi="Courier New" w:cs="Courier New"/>
            <w:color w:val="000000"/>
            <w:sz w:val="16"/>
            <w:szCs w:val="16"/>
          </w:rPr>
          <w:tab/>
          <w:t>...</w:t>
        </w:r>
      </w:ins>
    </w:p>
    <w:p w14:paraId="167D1A25" w14:textId="77777777" w:rsidR="00B27CCD"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Swift - Grant Hausler" w:date="2021-07-30T13:31:00Z"/>
          <w:rFonts w:ascii="Courier New" w:eastAsia="Courier New" w:hAnsi="Courier New" w:cs="Courier New"/>
          <w:color w:val="000000"/>
          <w:sz w:val="16"/>
          <w:szCs w:val="16"/>
        </w:rPr>
      </w:pPr>
      <w:ins w:id="201" w:author="Swift - Grant Hausler" w:date="2021-07-30T13:31:00Z">
        <w:r>
          <w:rPr>
            <w:rFonts w:ascii="Courier New" w:eastAsia="Courier New" w:hAnsi="Courier New" w:cs="Courier New"/>
            <w:color w:val="000000"/>
            <w:sz w:val="16"/>
            <w:szCs w:val="16"/>
          </w:rPr>
          <w:t>}</w:t>
        </w:r>
      </w:ins>
    </w:p>
    <w:p w14:paraId="5860B14A" w14:textId="77777777" w:rsidR="00B27CCD"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Swift - Grant Hausler" w:date="2021-07-30T13:31:00Z"/>
          <w:rFonts w:ascii="Courier New" w:eastAsia="Courier New" w:hAnsi="Courier New" w:cs="Courier New"/>
          <w:color w:val="000000"/>
          <w:sz w:val="16"/>
          <w:szCs w:val="16"/>
        </w:rPr>
      </w:pPr>
    </w:p>
    <w:p w14:paraId="107E5866" w14:textId="77777777" w:rsidR="00B27CCD" w:rsidRDefault="00B27CCD" w:rsidP="00B27CCD">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Swift - Grant Hausler" w:date="2021-07-30T13:31:00Z"/>
          <w:rFonts w:ascii="Courier New" w:eastAsia="Courier New" w:hAnsi="Courier New" w:cs="Courier New"/>
          <w:color w:val="000000"/>
          <w:sz w:val="16"/>
          <w:szCs w:val="16"/>
        </w:rPr>
      </w:pPr>
      <w:ins w:id="204" w:author="Swift - Grant Hausler" w:date="2021-07-30T13:31:00Z">
        <w:r>
          <w:rPr>
            <w:rFonts w:ascii="Courier New" w:eastAsia="Courier New" w:hAnsi="Courier New" w:cs="Courier New"/>
            <w:color w:val="000000"/>
            <w:sz w:val="16"/>
            <w:szCs w:val="16"/>
          </w:rPr>
          <w:t>-- ASN1STOP</w:t>
        </w:r>
      </w:ins>
    </w:p>
    <w:p w14:paraId="5A1205D6" w14:textId="77777777" w:rsidR="00B27CCD" w:rsidRDefault="00B27CCD" w:rsidP="00B27CCD">
      <w:pPr>
        <w:rPr>
          <w:ins w:id="205"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B27CCD" w14:paraId="6A778065" w14:textId="77777777" w:rsidTr="004D349A">
        <w:trPr>
          <w:ins w:id="206" w:author="Swift - Grant Hausler" w:date="2021-07-30T13:31:00Z"/>
        </w:trPr>
        <w:tc>
          <w:tcPr>
            <w:tcW w:w="9639" w:type="dxa"/>
          </w:tcPr>
          <w:p w14:paraId="0076D935" w14:textId="77777777" w:rsidR="00B27CCD" w:rsidRDefault="00B27CCD" w:rsidP="004D349A">
            <w:pPr>
              <w:keepNext/>
              <w:keepLines/>
              <w:pBdr>
                <w:top w:val="nil"/>
                <w:left w:val="nil"/>
                <w:bottom w:val="nil"/>
                <w:right w:val="nil"/>
                <w:between w:val="nil"/>
              </w:pBdr>
              <w:spacing w:after="0"/>
              <w:jc w:val="center"/>
              <w:rPr>
                <w:ins w:id="207" w:author="Swift - Grant Hausler" w:date="2021-07-30T13:31:00Z"/>
                <w:rFonts w:ascii="Arial" w:eastAsia="Arial" w:hAnsi="Arial" w:cs="Arial"/>
                <w:b/>
                <w:color w:val="000000"/>
                <w:sz w:val="18"/>
                <w:szCs w:val="18"/>
              </w:rPr>
            </w:pPr>
            <w:ins w:id="208"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ServiceParameters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B27CCD" w14:paraId="70B916A0" w14:textId="77777777" w:rsidTr="004D349A">
        <w:trPr>
          <w:ins w:id="209" w:author="Swift - Grant Hausler" w:date="2021-07-30T13:31:00Z"/>
        </w:trPr>
        <w:tc>
          <w:tcPr>
            <w:tcW w:w="9639" w:type="dxa"/>
          </w:tcPr>
          <w:p w14:paraId="0585A11A" w14:textId="77777777" w:rsidR="00B27CCD" w:rsidRPr="00887878" w:rsidRDefault="00B27CCD" w:rsidP="004D349A">
            <w:pPr>
              <w:keepNext/>
              <w:keepLines/>
              <w:pBdr>
                <w:top w:val="nil"/>
                <w:left w:val="nil"/>
                <w:bottom w:val="nil"/>
                <w:right w:val="nil"/>
                <w:between w:val="nil"/>
              </w:pBdr>
              <w:spacing w:after="0"/>
              <w:rPr>
                <w:ins w:id="210" w:author="Swift - Grant Hausler" w:date="2021-07-30T13:31:00Z"/>
                <w:rFonts w:ascii="Arial" w:eastAsia="Arial" w:hAnsi="Arial" w:cs="Arial"/>
                <w:b/>
                <w:i/>
                <w:color w:val="000000"/>
                <w:sz w:val="18"/>
                <w:szCs w:val="18"/>
              </w:rPr>
            </w:pPr>
            <w:proofErr w:type="spellStart"/>
            <w:ins w:id="211" w:author="Swift - Grant Hausler" w:date="2021-07-30T13:31:00Z">
              <w:r w:rsidRPr="00887878">
                <w:rPr>
                  <w:rFonts w:ascii="Arial" w:eastAsia="Arial" w:hAnsi="Arial" w:cs="Arial"/>
                  <w:b/>
                  <w:i/>
                  <w:color w:val="000000"/>
                  <w:sz w:val="18"/>
                  <w:szCs w:val="18"/>
                </w:rPr>
                <w:t>irMinimum</w:t>
              </w:r>
              <w:proofErr w:type="spellEnd"/>
            </w:ins>
          </w:p>
          <w:p w14:paraId="72820B6E" w14:textId="77777777" w:rsidR="00B27CCD" w:rsidRDefault="00B27CCD" w:rsidP="004D349A">
            <w:pPr>
              <w:keepNext/>
              <w:keepLines/>
              <w:pBdr>
                <w:top w:val="nil"/>
                <w:left w:val="nil"/>
                <w:bottom w:val="nil"/>
                <w:right w:val="nil"/>
                <w:between w:val="nil"/>
              </w:pBdr>
              <w:spacing w:after="0"/>
              <w:rPr>
                <w:ins w:id="212" w:author="Swift - Grant Hausler" w:date="2021-07-30T13:31:00Z"/>
                <w:rFonts w:ascii="Arial" w:eastAsia="Arial" w:hAnsi="Arial" w:cs="Arial"/>
                <w:color w:val="000000"/>
                <w:sz w:val="18"/>
                <w:szCs w:val="18"/>
              </w:rPr>
            </w:pPr>
            <w:ins w:id="213" w:author="Swift - Grant Hausler" w:date="2021-07-30T13:31:00Z">
              <w:r w:rsidRPr="00887878">
                <w:rPr>
                  <w:rFonts w:ascii="Arial" w:eastAsia="Arial" w:hAnsi="Arial" w:cs="Arial"/>
                  <w:color w:val="000000"/>
                  <w:sz w:val="18"/>
                  <w:szCs w:val="18"/>
                </w:rPr>
                <w:t xml:space="preserve">This field specifies the Minimum </w:t>
              </w:r>
              <w:r>
                <w:rPr>
                  <w:rFonts w:ascii="Arial" w:eastAsia="Arial" w:hAnsi="Arial" w:cs="Arial"/>
                  <w:color w:val="000000"/>
                  <w:sz w:val="18"/>
                  <w:szCs w:val="18"/>
                </w:rPr>
                <w:t>Integrity</w:t>
              </w:r>
              <w:r w:rsidRPr="00887878">
                <w:rPr>
                  <w:rFonts w:ascii="Arial" w:eastAsia="Arial" w:hAnsi="Arial" w:cs="Arial"/>
                  <w:color w:val="000000"/>
                  <w:sz w:val="18"/>
                  <w:szCs w:val="18"/>
                </w:rPr>
                <w:t xml:space="preserve"> Risk (IR) </w:t>
              </w:r>
              <w:r>
                <w:rPr>
                  <w:rFonts w:ascii="Arial" w:eastAsia="Arial" w:hAnsi="Arial" w:cs="Arial"/>
                  <w:color w:val="000000"/>
                  <w:sz w:val="18"/>
                  <w:szCs w:val="18"/>
                </w:rPr>
                <w:t xml:space="preserve">which is the minimum IR for which the error bounds provided in the other </w:t>
              </w:r>
              <w:r w:rsidRPr="0049052D">
                <w:rPr>
                  <w:rFonts w:ascii="Arial" w:eastAsia="Arial" w:hAnsi="Arial" w:cs="Arial"/>
                  <w:i/>
                  <w:iCs/>
                  <w:color w:val="000000"/>
                  <w:sz w:val="18"/>
                  <w:szCs w:val="18"/>
                </w:rPr>
                <w:t>GNSS-Integrity</w:t>
              </w:r>
              <w:r>
                <w:rPr>
                  <w:rFonts w:ascii="Arial" w:eastAsia="Arial" w:hAnsi="Arial" w:cs="Arial"/>
                  <w:color w:val="000000"/>
                  <w:sz w:val="18"/>
                  <w:szCs w:val="18"/>
                </w:rPr>
                <w:t xml:space="preserve"> IEs is valid</w:t>
              </w:r>
              <w:r w:rsidRPr="00887878">
                <w:rPr>
                  <w:rFonts w:ascii="Arial" w:eastAsia="Arial" w:hAnsi="Arial" w:cs="Arial"/>
                  <w:color w:val="000000"/>
                  <w:sz w:val="18"/>
                  <w:szCs w:val="18"/>
                </w:rPr>
                <w:t>.</w:t>
              </w:r>
            </w:ins>
          </w:p>
          <w:p w14:paraId="01FD6284" w14:textId="77777777" w:rsidR="00B27CCD" w:rsidRPr="00887878" w:rsidRDefault="00B27CCD" w:rsidP="004D349A">
            <w:pPr>
              <w:keepNext/>
              <w:keepLines/>
              <w:pBdr>
                <w:top w:val="nil"/>
                <w:left w:val="nil"/>
                <w:bottom w:val="nil"/>
                <w:right w:val="nil"/>
                <w:between w:val="nil"/>
              </w:pBdr>
              <w:spacing w:after="0"/>
              <w:rPr>
                <w:ins w:id="214" w:author="Swift - Grant Hausler" w:date="2021-07-30T13:31:00Z"/>
                <w:rFonts w:ascii="Arial" w:eastAsia="Arial" w:hAnsi="Arial" w:cs="Arial"/>
                <w:color w:val="000000"/>
                <w:sz w:val="18"/>
                <w:szCs w:val="18"/>
              </w:rPr>
            </w:pPr>
            <w:ins w:id="215" w:author="Swift - Grant Hausler" w:date="2021-07-30T13:31:00Z">
              <w:r w:rsidRPr="00887878">
                <w:rPr>
                  <w:rFonts w:ascii="Arial" w:eastAsia="Arial" w:hAnsi="Arial" w:cs="Arial"/>
                  <w:color w:val="000000"/>
                  <w:sz w:val="18"/>
                  <w:szCs w:val="18"/>
                </w:rPr>
                <w:t xml:space="preserve">The IR is calculated by </w:t>
              </w:r>
            </w:ins>
            <m:oMath>
              <m:r>
                <w:ins w:id="216" w:author="Swift - Grant Hausler" w:date="2021-07-30T13:31:00Z">
                  <w:rPr>
                    <w:rFonts w:ascii="Cambria Math" w:eastAsia="Cambria Math" w:hAnsi="Cambria Math" w:cs="Cambria Math"/>
                    <w:color w:val="000000"/>
                    <w:sz w:val="18"/>
                    <w:szCs w:val="18"/>
                  </w:rPr>
                  <m:t>P=</m:t>
                </w:ins>
              </m:r>
              <m:sSup>
                <m:sSupPr>
                  <m:ctrlPr>
                    <w:ins w:id="217" w:author="Swift - Grant Hausler" w:date="2021-07-30T13:31:00Z">
                      <w:rPr>
                        <w:rFonts w:ascii="Cambria Math" w:eastAsia="Cambria Math" w:hAnsi="Cambria Math" w:cs="Cambria Math"/>
                        <w:color w:val="000000"/>
                        <w:sz w:val="18"/>
                        <w:szCs w:val="18"/>
                      </w:rPr>
                    </w:ins>
                  </m:ctrlPr>
                </m:sSupPr>
                <m:e>
                  <m:r>
                    <w:ins w:id="218" w:author="Swift - Grant Hausler" w:date="2021-07-30T13:31:00Z">
                      <w:rPr>
                        <w:rFonts w:ascii="Cambria Math" w:eastAsia="Cambria Math" w:hAnsi="Cambria Math" w:cs="Cambria Math"/>
                        <w:color w:val="000000"/>
                        <w:sz w:val="18"/>
                        <w:szCs w:val="18"/>
                      </w:rPr>
                      <m:t>10</m:t>
                    </w:ins>
                  </m:r>
                </m:e>
                <m:sup>
                  <m:r>
                    <w:ins w:id="219" w:author="Swift - Grant Hausler" w:date="2021-07-30T13:31:00Z">
                      <w:rPr>
                        <w:rFonts w:ascii="Cambria Math" w:eastAsia="Cambria Math" w:hAnsi="Cambria Math" w:cs="Cambria Math"/>
                        <w:color w:val="000000"/>
                        <w:sz w:val="18"/>
                        <w:szCs w:val="18"/>
                      </w:rPr>
                      <m:t>-0.04n</m:t>
                    </w:ins>
                  </m:r>
                </m:sup>
              </m:sSup>
            </m:oMath>
            <w:ins w:id="220" w:author="Swift - Grant Hausler" w:date="2021-07-30T13:31:00Z">
              <w:r w:rsidRPr="00887878">
                <w:rPr>
                  <w:rFonts w:ascii="Arial" w:eastAsia="Arial" w:hAnsi="Arial" w:cs="Arial"/>
                  <w:color w:val="000000"/>
                  <w:sz w:val="18"/>
                  <w:szCs w:val="18"/>
                </w:rPr>
                <w:t xml:space="preserve"> where </w:t>
              </w:r>
              <w:r w:rsidRPr="00887878">
                <w:rPr>
                  <w:rFonts w:ascii="Arial" w:eastAsia="Arial" w:hAnsi="Arial" w:cs="Arial"/>
                  <w:i/>
                  <w:color w:val="000000"/>
                  <w:sz w:val="18"/>
                  <w:szCs w:val="18"/>
                </w:rPr>
                <w:t>n</w:t>
              </w:r>
              <w:r w:rsidRPr="00887878">
                <w:rPr>
                  <w:rFonts w:ascii="Arial" w:eastAsia="Arial" w:hAnsi="Arial" w:cs="Arial"/>
                  <w:color w:val="000000"/>
                  <w:sz w:val="18"/>
                  <w:szCs w:val="18"/>
                </w:rPr>
                <w:t xml:space="preserve"> is the value of </w:t>
              </w:r>
              <w:proofErr w:type="spellStart"/>
              <w:proofErr w:type="gramStart"/>
              <w:r w:rsidRPr="00887878">
                <w:rPr>
                  <w:rFonts w:ascii="Arial" w:eastAsia="Arial" w:hAnsi="Arial" w:cs="Arial"/>
                  <w:i/>
                  <w:color w:val="000000"/>
                  <w:sz w:val="18"/>
                  <w:szCs w:val="18"/>
                </w:rPr>
                <w:t>irMinimum</w:t>
              </w:r>
              <w:proofErr w:type="spellEnd"/>
              <w:proofErr w:type="gramEnd"/>
              <w:r w:rsidRPr="00887878">
                <w:rPr>
                  <w:rFonts w:ascii="Arial" w:eastAsia="Arial" w:hAnsi="Arial" w:cs="Arial"/>
                  <w:color w:val="000000"/>
                  <w:sz w:val="18"/>
                  <w:szCs w:val="18"/>
                </w:rPr>
                <w:t xml:space="preserve"> and the range is 10</w:t>
              </w:r>
              <w:r w:rsidRPr="00887878">
                <w:rPr>
                  <w:rFonts w:ascii="Arial" w:eastAsia="Arial" w:hAnsi="Arial" w:cs="Arial"/>
                  <w:color w:val="000000"/>
                  <w:sz w:val="18"/>
                  <w:szCs w:val="18"/>
                  <w:vertAlign w:val="superscript"/>
                </w:rPr>
                <w:t>-10.2</w:t>
              </w:r>
              <w:r w:rsidRPr="00887878">
                <w:rPr>
                  <w:rFonts w:ascii="Arial" w:eastAsia="Arial" w:hAnsi="Arial" w:cs="Arial"/>
                  <w:color w:val="000000"/>
                  <w:sz w:val="18"/>
                  <w:szCs w:val="18"/>
                </w:rPr>
                <w:t xml:space="preserve"> to 1.</w:t>
              </w:r>
            </w:ins>
          </w:p>
        </w:tc>
      </w:tr>
      <w:tr w:rsidR="00B27CCD" w14:paraId="6A92EBBA" w14:textId="77777777" w:rsidTr="004D349A">
        <w:trPr>
          <w:ins w:id="221" w:author="Swift - Grant Hausler" w:date="2021-07-30T13:31:00Z"/>
        </w:trPr>
        <w:tc>
          <w:tcPr>
            <w:tcW w:w="9639" w:type="dxa"/>
          </w:tcPr>
          <w:p w14:paraId="07A5EC92" w14:textId="77777777" w:rsidR="00B27CCD" w:rsidRPr="00887878" w:rsidRDefault="00B27CCD" w:rsidP="004D349A">
            <w:pPr>
              <w:keepNext/>
              <w:keepLines/>
              <w:pBdr>
                <w:top w:val="nil"/>
                <w:left w:val="nil"/>
                <w:bottom w:val="nil"/>
                <w:right w:val="nil"/>
                <w:between w:val="nil"/>
              </w:pBdr>
              <w:spacing w:after="0"/>
              <w:rPr>
                <w:ins w:id="222" w:author="Swift - Grant Hausler" w:date="2021-07-30T13:31:00Z"/>
                <w:rFonts w:ascii="Arial" w:eastAsia="Arial" w:hAnsi="Arial" w:cs="Arial"/>
                <w:b/>
                <w:i/>
                <w:color w:val="000000"/>
                <w:sz w:val="18"/>
                <w:szCs w:val="18"/>
              </w:rPr>
            </w:pPr>
            <w:proofErr w:type="spellStart"/>
            <w:ins w:id="223" w:author="Swift - Grant Hausler" w:date="2021-07-30T13:31:00Z">
              <w:r w:rsidRPr="00887878">
                <w:rPr>
                  <w:rFonts w:ascii="Arial" w:eastAsia="Arial" w:hAnsi="Arial" w:cs="Arial"/>
                  <w:b/>
                  <w:i/>
                  <w:color w:val="000000"/>
                  <w:sz w:val="18"/>
                  <w:szCs w:val="18"/>
                </w:rPr>
                <w:t>irMaximum</w:t>
              </w:r>
              <w:proofErr w:type="spellEnd"/>
            </w:ins>
          </w:p>
          <w:p w14:paraId="03714B93" w14:textId="77777777" w:rsidR="00B27CCD" w:rsidRDefault="00B27CCD" w:rsidP="004D349A">
            <w:pPr>
              <w:keepNext/>
              <w:keepLines/>
              <w:pBdr>
                <w:top w:val="nil"/>
                <w:left w:val="nil"/>
                <w:bottom w:val="nil"/>
                <w:right w:val="nil"/>
                <w:between w:val="nil"/>
              </w:pBdr>
              <w:spacing w:after="0"/>
              <w:rPr>
                <w:ins w:id="224" w:author="Swift - Grant Hausler" w:date="2021-07-30T13:31:00Z"/>
                <w:rFonts w:ascii="Arial" w:eastAsia="Arial" w:hAnsi="Arial" w:cs="Arial"/>
                <w:color w:val="000000"/>
                <w:sz w:val="18"/>
                <w:szCs w:val="18"/>
              </w:rPr>
            </w:pPr>
            <w:ins w:id="225" w:author="Swift - Grant Hausler" w:date="2021-07-30T13:31:00Z">
              <w:r w:rsidRPr="00887878">
                <w:rPr>
                  <w:rFonts w:ascii="Arial" w:eastAsia="Arial" w:hAnsi="Arial" w:cs="Arial"/>
                  <w:color w:val="000000"/>
                  <w:sz w:val="18"/>
                  <w:szCs w:val="18"/>
                </w:rPr>
                <w:t>This field specifies the M</w:t>
              </w:r>
              <w:r>
                <w:rPr>
                  <w:rFonts w:ascii="Arial" w:eastAsia="Arial" w:hAnsi="Arial" w:cs="Arial"/>
                  <w:color w:val="000000"/>
                  <w:sz w:val="18"/>
                  <w:szCs w:val="18"/>
                </w:rPr>
                <w:t>ax</w:t>
              </w:r>
              <w:r w:rsidRPr="00887878">
                <w:rPr>
                  <w:rFonts w:ascii="Arial" w:eastAsia="Arial" w:hAnsi="Arial" w:cs="Arial"/>
                  <w:color w:val="000000"/>
                  <w:sz w:val="18"/>
                  <w:szCs w:val="18"/>
                </w:rPr>
                <w:t xml:space="preserve">imum </w:t>
              </w:r>
              <w:r>
                <w:rPr>
                  <w:rFonts w:ascii="Arial" w:eastAsia="Arial" w:hAnsi="Arial" w:cs="Arial"/>
                  <w:color w:val="000000"/>
                  <w:sz w:val="18"/>
                  <w:szCs w:val="18"/>
                </w:rPr>
                <w:t>Integrity</w:t>
              </w:r>
              <w:r w:rsidRPr="00887878">
                <w:rPr>
                  <w:rFonts w:ascii="Arial" w:eastAsia="Arial" w:hAnsi="Arial" w:cs="Arial"/>
                  <w:color w:val="000000"/>
                  <w:sz w:val="18"/>
                  <w:szCs w:val="18"/>
                </w:rPr>
                <w:t xml:space="preserve"> Risk (IR) </w:t>
              </w:r>
              <w:r>
                <w:rPr>
                  <w:rFonts w:ascii="Arial" w:eastAsia="Arial" w:hAnsi="Arial" w:cs="Arial"/>
                  <w:color w:val="000000"/>
                  <w:sz w:val="18"/>
                  <w:szCs w:val="18"/>
                </w:rPr>
                <w:t xml:space="preserve">which is the maximum IR for which the error bounds provided in the other </w:t>
              </w:r>
              <w:r w:rsidRPr="0049052D">
                <w:rPr>
                  <w:rFonts w:ascii="Arial" w:eastAsia="Arial" w:hAnsi="Arial" w:cs="Arial"/>
                  <w:i/>
                  <w:iCs/>
                  <w:color w:val="000000"/>
                  <w:sz w:val="18"/>
                  <w:szCs w:val="18"/>
                </w:rPr>
                <w:t>GNSS-Integrity</w:t>
              </w:r>
              <w:r>
                <w:rPr>
                  <w:rFonts w:ascii="Arial" w:eastAsia="Arial" w:hAnsi="Arial" w:cs="Arial"/>
                  <w:color w:val="000000"/>
                  <w:sz w:val="18"/>
                  <w:szCs w:val="18"/>
                </w:rPr>
                <w:t xml:space="preserve"> IEs is valid</w:t>
              </w:r>
              <w:r w:rsidRPr="00887878">
                <w:rPr>
                  <w:rFonts w:ascii="Arial" w:eastAsia="Arial" w:hAnsi="Arial" w:cs="Arial"/>
                  <w:color w:val="000000"/>
                  <w:sz w:val="18"/>
                  <w:szCs w:val="18"/>
                </w:rPr>
                <w:t>.</w:t>
              </w:r>
            </w:ins>
          </w:p>
          <w:p w14:paraId="2C6CF229" w14:textId="77777777" w:rsidR="00B27CCD" w:rsidRPr="00887878" w:rsidRDefault="00B27CCD" w:rsidP="004D349A">
            <w:pPr>
              <w:keepNext/>
              <w:keepLines/>
              <w:pBdr>
                <w:top w:val="nil"/>
                <w:left w:val="nil"/>
                <w:bottom w:val="nil"/>
                <w:right w:val="nil"/>
                <w:between w:val="nil"/>
              </w:pBdr>
              <w:spacing w:after="0"/>
              <w:rPr>
                <w:ins w:id="226" w:author="Swift - Grant Hausler" w:date="2021-07-30T13:31:00Z"/>
                <w:rFonts w:ascii="Arial" w:eastAsia="Arial" w:hAnsi="Arial" w:cs="Arial"/>
                <w:color w:val="000000"/>
                <w:sz w:val="18"/>
                <w:szCs w:val="18"/>
              </w:rPr>
            </w:pPr>
            <w:ins w:id="227" w:author="Swift - Grant Hausler" w:date="2021-07-30T13:31:00Z">
              <w:r w:rsidRPr="00887878">
                <w:rPr>
                  <w:rFonts w:ascii="Arial" w:eastAsia="Arial" w:hAnsi="Arial" w:cs="Arial"/>
                  <w:color w:val="000000"/>
                  <w:sz w:val="18"/>
                  <w:szCs w:val="18"/>
                </w:rPr>
                <w:t xml:space="preserve">The IR is calculated by </w:t>
              </w:r>
            </w:ins>
            <m:oMath>
              <m:r>
                <w:ins w:id="228" w:author="Swift - Grant Hausler" w:date="2021-07-30T13:31:00Z">
                  <w:rPr>
                    <w:rFonts w:ascii="Cambria Math" w:eastAsia="Cambria Math" w:hAnsi="Cambria Math" w:cs="Cambria Math"/>
                    <w:color w:val="000000"/>
                    <w:sz w:val="18"/>
                    <w:szCs w:val="18"/>
                  </w:rPr>
                  <m:t>P=</m:t>
                </w:ins>
              </m:r>
              <m:sSup>
                <m:sSupPr>
                  <m:ctrlPr>
                    <w:ins w:id="229" w:author="Swift - Grant Hausler" w:date="2021-07-30T13:31:00Z">
                      <w:rPr>
                        <w:rFonts w:ascii="Cambria Math" w:eastAsia="Cambria Math" w:hAnsi="Cambria Math" w:cs="Cambria Math"/>
                        <w:color w:val="000000"/>
                        <w:sz w:val="18"/>
                        <w:szCs w:val="18"/>
                      </w:rPr>
                    </w:ins>
                  </m:ctrlPr>
                </m:sSupPr>
                <m:e>
                  <m:r>
                    <w:ins w:id="230" w:author="Swift - Grant Hausler" w:date="2021-07-30T13:31:00Z">
                      <w:rPr>
                        <w:rFonts w:ascii="Cambria Math" w:eastAsia="Cambria Math" w:hAnsi="Cambria Math" w:cs="Cambria Math"/>
                        <w:color w:val="000000"/>
                        <w:sz w:val="18"/>
                        <w:szCs w:val="18"/>
                      </w:rPr>
                      <m:t>10</m:t>
                    </w:ins>
                  </m:r>
                </m:e>
                <m:sup>
                  <m:r>
                    <w:ins w:id="231" w:author="Swift - Grant Hausler" w:date="2021-07-30T13:31:00Z">
                      <w:rPr>
                        <w:rFonts w:ascii="Cambria Math" w:eastAsia="Cambria Math" w:hAnsi="Cambria Math" w:cs="Cambria Math"/>
                        <w:color w:val="000000"/>
                        <w:sz w:val="18"/>
                        <w:szCs w:val="18"/>
                      </w:rPr>
                      <m:t>-0.04n</m:t>
                    </w:ins>
                  </m:r>
                </m:sup>
              </m:sSup>
            </m:oMath>
            <w:ins w:id="232" w:author="Swift - Grant Hausler" w:date="2021-07-30T13:31:00Z">
              <w:r w:rsidRPr="00887878">
                <w:rPr>
                  <w:rFonts w:ascii="Arial" w:eastAsia="Arial" w:hAnsi="Arial" w:cs="Arial"/>
                  <w:color w:val="000000"/>
                  <w:sz w:val="18"/>
                  <w:szCs w:val="18"/>
                </w:rPr>
                <w:t xml:space="preserve"> where </w:t>
              </w:r>
              <w:r w:rsidRPr="00887878">
                <w:rPr>
                  <w:rFonts w:ascii="Arial" w:eastAsia="Arial" w:hAnsi="Arial" w:cs="Arial"/>
                  <w:i/>
                  <w:color w:val="000000"/>
                  <w:sz w:val="18"/>
                  <w:szCs w:val="18"/>
                </w:rPr>
                <w:t>n</w:t>
              </w:r>
              <w:r w:rsidRPr="00887878">
                <w:rPr>
                  <w:rFonts w:ascii="Arial" w:eastAsia="Arial" w:hAnsi="Arial" w:cs="Arial"/>
                  <w:color w:val="000000"/>
                  <w:sz w:val="18"/>
                  <w:szCs w:val="18"/>
                </w:rPr>
                <w:t xml:space="preserve"> is the value of </w:t>
              </w:r>
              <w:proofErr w:type="spellStart"/>
              <w:proofErr w:type="gramStart"/>
              <w:r w:rsidRPr="00887878">
                <w:rPr>
                  <w:rFonts w:ascii="Arial" w:eastAsia="Arial" w:hAnsi="Arial" w:cs="Arial"/>
                  <w:i/>
                  <w:color w:val="000000"/>
                  <w:sz w:val="18"/>
                  <w:szCs w:val="18"/>
                </w:rPr>
                <w:t>irMaximum</w:t>
              </w:r>
              <w:proofErr w:type="spellEnd"/>
              <w:proofErr w:type="gramEnd"/>
              <w:r w:rsidRPr="00887878">
                <w:rPr>
                  <w:rFonts w:ascii="Arial" w:eastAsia="Arial" w:hAnsi="Arial" w:cs="Arial"/>
                  <w:color w:val="000000"/>
                  <w:sz w:val="18"/>
                  <w:szCs w:val="18"/>
                </w:rPr>
                <w:t xml:space="preserve"> and the range is 10</w:t>
              </w:r>
              <w:r w:rsidRPr="00887878">
                <w:rPr>
                  <w:rFonts w:ascii="Arial" w:eastAsia="Arial" w:hAnsi="Arial" w:cs="Arial"/>
                  <w:color w:val="000000"/>
                  <w:sz w:val="18"/>
                  <w:szCs w:val="18"/>
                  <w:vertAlign w:val="superscript"/>
                </w:rPr>
                <w:t>-10.2</w:t>
              </w:r>
              <w:r w:rsidRPr="00887878">
                <w:rPr>
                  <w:rFonts w:ascii="Arial" w:eastAsia="Arial" w:hAnsi="Arial" w:cs="Arial"/>
                  <w:color w:val="000000"/>
                  <w:sz w:val="18"/>
                  <w:szCs w:val="18"/>
                </w:rPr>
                <w:t xml:space="preserve"> to 1.</w:t>
              </w:r>
            </w:ins>
          </w:p>
        </w:tc>
      </w:tr>
    </w:tbl>
    <w:p w14:paraId="0A3286F5" w14:textId="77777777" w:rsidR="00B27CCD" w:rsidRDefault="00B27CCD" w:rsidP="00084035">
      <w:pPr>
        <w:pStyle w:val="Heading4"/>
        <w:rPr>
          <w:i/>
        </w:rPr>
      </w:pPr>
    </w:p>
    <w:p w14:paraId="198E8484" w14:textId="64CC3C4F" w:rsidR="00084035" w:rsidRDefault="00084035" w:rsidP="00084035">
      <w:pPr>
        <w:pStyle w:val="Heading4"/>
        <w:rPr>
          <w:ins w:id="233" w:author="Swift - Grant Hausler" w:date="2021-07-30T13:31:00Z"/>
          <w:i/>
        </w:rPr>
      </w:pPr>
      <w:ins w:id="234" w:author="Swift - Grant Hausler" w:date="2021-07-30T13:31:00Z">
        <w:r>
          <w:rPr>
            <w:i/>
          </w:rPr>
          <w:t>–</w:t>
        </w:r>
        <w:r>
          <w:rPr>
            <w:i/>
          </w:rPr>
          <w:tab/>
          <w:t>GNSS-Integrity-</w:t>
        </w:r>
        <w:proofErr w:type="spellStart"/>
        <w:r>
          <w:rPr>
            <w:i/>
          </w:rPr>
          <w:t>ServiceAlert</w:t>
        </w:r>
        <w:proofErr w:type="spellEnd"/>
      </w:ins>
    </w:p>
    <w:p w14:paraId="0B7E6E4F" w14:textId="15E28048" w:rsidR="00084035" w:rsidRDefault="00084035" w:rsidP="00084035">
      <w:pPr>
        <w:keepLines/>
        <w:rPr>
          <w:ins w:id="235" w:author="Swift - Grant Hausler" w:date="2021-07-30T13:31:00Z"/>
        </w:rPr>
      </w:pPr>
      <w:bookmarkStart w:id="236" w:name="_heading=h.1t3h5sf" w:colFirst="0" w:colLast="0"/>
      <w:bookmarkEnd w:id="236"/>
      <w:ins w:id="237" w:author="Swift - Grant Hausler" w:date="2021-07-30T13:31:00Z">
        <w:r>
          <w:t xml:space="preserve">The IE </w:t>
        </w:r>
        <w:r>
          <w:rPr>
            <w:i/>
          </w:rPr>
          <w:t>GNSS-Integrity-</w:t>
        </w:r>
        <w:proofErr w:type="spellStart"/>
        <w:r>
          <w:rPr>
            <w:i/>
          </w:rPr>
          <w:t>ServiceAlert</w:t>
        </w:r>
        <w:proofErr w:type="spellEnd"/>
        <w:r>
          <w:rPr>
            <w:i/>
          </w:rPr>
          <w:t xml:space="preserve"> </w:t>
        </w:r>
        <w:r>
          <w:t xml:space="preserve">is used by the location server to </w:t>
        </w:r>
      </w:ins>
      <w:ins w:id="238" w:author="Swift - Grant Hausler" w:date="2021-08-05T10:43:00Z">
        <w:r w:rsidR="003A1895" w:rsidRPr="003A1895">
          <w:t xml:space="preserve">indicate whether the service can be used for </w:t>
        </w:r>
        <w:r w:rsidR="003A1895">
          <w:t>integrity</w:t>
        </w:r>
        <w:r w:rsidR="003A1895" w:rsidRPr="003A1895">
          <w:t xml:space="preserve"> related applications</w:t>
        </w:r>
        <w:r w:rsidR="003A1895">
          <w:t>.</w:t>
        </w:r>
      </w:ins>
    </w:p>
    <w:p w14:paraId="0C5A829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Swift - Grant Hausler" w:date="2021-07-30T13:31:00Z"/>
          <w:rFonts w:ascii="Courier New" w:eastAsia="Courier New" w:hAnsi="Courier New" w:cs="Courier New"/>
          <w:color w:val="000000"/>
          <w:sz w:val="16"/>
          <w:szCs w:val="16"/>
        </w:rPr>
      </w:pPr>
      <w:bookmarkStart w:id="240" w:name="_heading=h.4d34og8" w:colFirst="0" w:colLast="0"/>
      <w:bookmarkEnd w:id="240"/>
      <w:ins w:id="241" w:author="Swift - Grant Hausler" w:date="2021-07-30T13:31:00Z">
        <w:r>
          <w:rPr>
            <w:rFonts w:ascii="Courier New" w:eastAsia="Courier New" w:hAnsi="Courier New" w:cs="Courier New"/>
            <w:color w:val="000000"/>
            <w:sz w:val="16"/>
            <w:szCs w:val="16"/>
          </w:rPr>
          <w:t>-- ASN1START</w:t>
        </w:r>
      </w:ins>
    </w:p>
    <w:p w14:paraId="07500BE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Swift - Grant Hausler" w:date="2021-07-30T13:31:00Z"/>
          <w:rFonts w:ascii="Courier New" w:eastAsia="Courier New" w:hAnsi="Courier New" w:cs="Courier New"/>
          <w:color w:val="000000"/>
          <w:sz w:val="16"/>
          <w:szCs w:val="16"/>
        </w:rPr>
      </w:pPr>
    </w:p>
    <w:p w14:paraId="24E4A5B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Swift - Grant Hausler" w:date="2021-07-30T13:31:00Z"/>
          <w:rFonts w:ascii="Courier New" w:eastAsia="Courier New" w:hAnsi="Courier New" w:cs="Courier New"/>
          <w:color w:val="000000"/>
          <w:sz w:val="16"/>
          <w:szCs w:val="16"/>
        </w:rPr>
      </w:pPr>
      <w:bookmarkStart w:id="244" w:name="_heading=h.2s8eyo1" w:colFirst="0" w:colLast="0"/>
      <w:bookmarkEnd w:id="244"/>
      <w:ins w:id="245" w:author="Swift - Grant Hausler" w:date="2021-07-30T13:31:00Z">
        <w:r>
          <w:rPr>
            <w:rFonts w:ascii="Courier New" w:eastAsia="Courier New" w:hAnsi="Courier New" w:cs="Courier New"/>
            <w:color w:val="000000"/>
            <w:sz w:val="16"/>
            <w:szCs w:val="16"/>
          </w:rPr>
          <w:t>GNSS-Integrity-ServiceAlert-r17 ::= SEQUENCE {</w:t>
        </w:r>
      </w:ins>
    </w:p>
    <w:p w14:paraId="72B5EAF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Swift - Grant Hausler" w:date="2021-07-30T13:31:00Z"/>
          <w:rFonts w:ascii="Courier New" w:eastAsia="Courier New" w:hAnsi="Courier New" w:cs="Courier New"/>
          <w:color w:val="000000"/>
          <w:sz w:val="16"/>
          <w:szCs w:val="16"/>
        </w:rPr>
      </w:pPr>
      <w:ins w:id="247" w:author="Swift - Grant Hausler" w:date="2021-07-30T13:31:00Z">
        <w:r>
          <w:rPr>
            <w:rFonts w:ascii="Courier New" w:eastAsia="Courier New" w:hAnsi="Courier New" w:cs="Courier New"/>
            <w:color w:val="000000"/>
            <w:sz w:val="16"/>
            <w:szCs w:val="16"/>
          </w:rPr>
          <w:tab/>
          <w:t>serviceDoNotUse-r17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BOOLEAN,</w:t>
        </w:r>
      </w:ins>
    </w:p>
    <w:p w14:paraId="4803FA3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Swift - Grant Hausler" w:date="2021-07-30T13:31:00Z"/>
          <w:rFonts w:ascii="Courier New" w:eastAsia="Courier New" w:hAnsi="Courier New" w:cs="Courier New"/>
          <w:color w:val="000000"/>
          <w:sz w:val="16"/>
          <w:szCs w:val="16"/>
        </w:rPr>
      </w:pPr>
      <w:ins w:id="249" w:author="Swift - Grant Hausler" w:date="2021-07-30T13:31:00Z">
        <w:r>
          <w:rPr>
            <w:rFonts w:ascii="Courier New" w:eastAsia="Courier New" w:hAnsi="Courier New" w:cs="Courier New"/>
            <w:color w:val="000000"/>
            <w:sz w:val="16"/>
            <w:szCs w:val="16"/>
          </w:rPr>
          <w:tab/>
          <w:t>ionosphereDoNotUse-r17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BOOLEAN,</w:t>
        </w:r>
      </w:ins>
    </w:p>
    <w:p w14:paraId="5BA407B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Swift - Grant Hausler" w:date="2021-07-30T13:31:00Z"/>
          <w:rFonts w:ascii="Courier New" w:eastAsia="Courier New" w:hAnsi="Courier New" w:cs="Courier New"/>
          <w:color w:val="000000"/>
          <w:sz w:val="16"/>
          <w:szCs w:val="16"/>
        </w:rPr>
      </w:pPr>
      <w:ins w:id="251" w:author="Swift - Grant Hausler" w:date="2021-07-30T13:31:00Z">
        <w:r>
          <w:rPr>
            <w:rFonts w:ascii="Courier New" w:eastAsia="Courier New" w:hAnsi="Courier New" w:cs="Courier New"/>
            <w:color w:val="000000"/>
            <w:sz w:val="16"/>
            <w:szCs w:val="16"/>
          </w:rPr>
          <w:tab/>
          <w:t>troposphereDoNotUse-r17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BOOLEAN,</w:t>
        </w:r>
      </w:ins>
    </w:p>
    <w:p w14:paraId="3ECA017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Swift - Grant Hausler" w:date="2021-07-30T13:31:00Z"/>
          <w:rFonts w:ascii="Courier New" w:eastAsia="Courier New" w:hAnsi="Courier New" w:cs="Courier New"/>
          <w:color w:val="000000"/>
          <w:sz w:val="16"/>
          <w:szCs w:val="16"/>
        </w:rPr>
      </w:pPr>
      <w:ins w:id="253" w:author="Swift - Grant Hausler" w:date="2021-07-30T13:31:00Z">
        <w:r>
          <w:rPr>
            <w:rFonts w:ascii="Courier New" w:eastAsia="Courier New" w:hAnsi="Courier New" w:cs="Courier New"/>
            <w:color w:val="000000"/>
            <w:sz w:val="16"/>
            <w:szCs w:val="16"/>
          </w:rPr>
          <w:tab/>
          <w:t>...</w:t>
        </w:r>
      </w:ins>
    </w:p>
    <w:p w14:paraId="66A69B8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Swift - Grant Hausler" w:date="2021-07-30T13:31:00Z"/>
          <w:rFonts w:ascii="Courier New" w:eastAsia="Courier New" w:hAnsi="Courier New" w:cs="Courier New"/>
          <w:color w:val="000000"/>
          <w:sz w:val="16"/>
          <w:szCs w:val="16"/>
        </w:rPr>
      </w:pPr>
      <w:ins w:id="255" w:author="Swift - Grant Hausler" w:date="2021-07-30T13:31:00Z">
        <w:r>
          <w:rPr>
            <w:rFonts w:ascii="Courier New" w:eastAsia="Courier New" w:hAnsi="Courier New" w:cs="Courier New"/>
            <w:color w:val="000000"/>
            <w:sz w:val="16"/>
            <w:szCs w:val="16"/>
          </w:rPr>
          <w:t>}</w:t>
        </w:r>
      </w:ins>
    </w:p>
    <w:p w14:paraId="20A9627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Swift - Grant Hausler" w:date="2021-07-30T13:31:00Z"/>
          <w:rFonts w:ascii="Courier New" w:eastAsia="Courier New" w:hAnsi="Courier New" w:cs="Courier New"/>
          <w:color w:val="000000"/>
          <w:sz w:val="16"/>
          <w:szCs w:val="16"/>
        </w:rPr>
      </w:pPr>
    </w:p>
    <w:p w14:paraId="1D33093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Swift - Grant Hausler" w:date="2021-07-30T13:31:00Z"/>
          <w:rFonts w:ascii="Courier New" w:eastAsia="Courier New" w:hAnsi="Courier New" w:cs="Courier New"/>
          <w:color w:val="000000"/>
          <w:sz w:val="16"/>
          <w:szCs w:val="16"/>
        </w:rPr>
      </w:pPr>
      <w:ins w:id="258" w:author="Swift - Grant Hausler" w:date="2021-07-30T13:31:00Z">
        <w:r>
          <w:rPr>
            <w:rFonts w:ascii="Courier New" w:eastAsia="Courier New" w:hAnsi="Courier New" w:cs="Courier New"/>
            <w:color w:val="000000"/>
            <w:sz w:val="16"/>
            <w:szCs w:val="16"/>
          </w:rPr>
          <w:t>-- ASN1STOP</w:t>
        </w:r>
      </w:ins>
    </w:p>
    <w:p w14:paraId="49F5F765" w14:textId="77777777" w:rsidR="00084035" w:rsidRDefault="00084035" w:rsidP="00084035">
      <w:pPr>
        <w:rPr>
          <w:ins w:id="259"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111ECC33" w14:textId="77777777" w:rsidTr="00614FA4">
        <w:trPr>
          <w:ins w:id="260" w:author="Swift - Grant Hausler" w:date="2021-07-30T13:31:00Z"/>
        </w:trPr>
        <w:tc>
          <w:tcPr>
            <w:tcW w:w="9639" w:type="dxa"/>
          </w:tcPr>
          <w:p w14:paraId="7C20CB29" w14:textId="77777777" w:rsidR="00084035" w:rsidRDefault="00084035" w:rsidP="00614FA4">
            <w:pPr>
              <w:keepNext/>
              <w:keepLines/>
              <w:pBdr>
                <w:top w:val="nil"/>
                <w:left w:val="nil"/>
                <w:bottom w:val="nil"/>
                <w:right w:val="nil"/>
                <w:between w:val="nil"/>
              </w:pBdr>
              <w:spacing w:after="0"/>
              <w:jc w:val="center"/>
              <w:rPr>
                <w:ins w:id="261" w:author="Swift - Grant Hausler" w:date="2021-07-30T13:31:00Z"/>
                <w:rFonts w:ascii="Arial" w:eastAsia="Arial" w:hAnsi="Arial" w:cs="Arial"/>
                <w:b/>
                <w:color w:val="000000"/>
                <w:sz w:val="18"/>
                <w:szCs w:val="18"/>
              </w:rPr>
            </w:pPr>
            <w:bookmarkStart w:id="262" w:name="_heading=h.17dp8vu" w:colFirst="0" w:colLast="0"/>
            <w:bookmarkEnd w:id="262"/>
            <w:ins w:id="263" w:author="Swift - Grant Hausler" w:date="2021-07-30T13:31:00Z">
              <w:r>
                <w:rPr>
                  <w:rFonts w:ascii="Arial" w:eastAsia="Arial" w:hAnsi="Arial" w:cs="Arial"/>
                  <w:b/>
                  <w:i/>
                  <w:color w:val="000000"/>
                  <w:sz w:val="18"/>
                  <w:szCs w:val="18"/>
                </w:rPr>
                <w:t>GNSS-Integrity-</w:t>
              </w:r>
              <w:proofErr w:type="spellStart"/>
              <w:r>
                <w:rPr>
                  <w:rFonts w:ascii="Arial" w:eastAsia="Arial" w:hAnsi="Arial" w:cs="Arial"/>
                  <w:b/>
                  <w:i/>
                  <w:color w:val="000000"/>
                  <w:sz w:val="18"/>
                  <w:szCs w:val="18"/>
                </w:rPr>
                <w:t>ServiceAlert</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5E7E4768" w14:textId="77777777" w:rsidTr="00614FA4">
        <w:trPr>
          <w:ins w:id="264" w:author="Swift - Grant Hausler" w:date="2021-07-30T13:31:00Z"/>
        </w:trPr>
        <w:tc>
          <w:tcPr>
            <w:tcW w:w="9639" w:type="dxa"/>
          </w:tcPr>
          <w:p w14:paraId="658C6E02" w14:textId="77777777" w:rsidR="00084035" w:rsidRDefault="00084035" w:rsidP="00614FA4">
            <w:pPr>
              <w:keepNext/>
              <w:keepLines/>
              <w:pBdr>
                <w:top w:val="nil"/>
                <w:left w:val="nil"/>
                <w:bottom w:val="nil"/>
                <w:right w:val="nil"/>
                <w:between w:val="nil"/>
              </w:pBdr>
              <w:spacing w:after="0"/>
              <w:rPr>
                <w:ins w:id="265" w:author="Swift - Grant Hausler" w:date="2021-07-30T13:31:00Z"/>
                <w:rFonts w:ascii="Arial" w:eastAsia="Arial" w:hAnsi="Arial" w:cs="Arial"/>
                <w:b/>
                <w:i/>
                <w:color w:val="000000"/>
                <w:sz w:val="18"/>
                <w:szCs w:val="18"/>
              </w:rPr>
            </w:pPr>
            <w:proofErr w:type="spellStart"/>
            <w:ins w:id="266" w:author="Swift - Grant Hausler" w:date="2021-07-30T13:31:00Z">
              <w:r>
                <w:rPr>
                  <w:rFonts w:ascii="Arial" w:eastAsia="Arial" w:hAnsi="Arial" w:cs="Arial"/>
                  <w:b/>
                  <w:i/>
                  <w:color w:val="000000"/>
                  <w:sz w:val="18"/>
                  <w:szCs w:val="18"/>
                </w:rPr>
                <w:t>serviceDoNotUse</w:t>
              </w:r>
              <w:proofErr w:type="spellEnd"/>
            </w:ins>
          </w:p>
          <w:p w14:paraId="57652661" w14:textId="580B2F5F" w:rsidR="00084035" w:rsidRDefault="00084035" w:rsidP="00614FA4">
            <w:pPr>
              <w:keepNext/>
              <w:keepLines/>
              <w:pBdr>
                <w:top w:val="nil"/>
                <w:left w:val="nil"/>
                <w:bottom w:val="nil"/>
                <w:right w:val="nil"/>
                <w:between w:val="nil"/>
              </w:pBdr>
              <w:spacing w:after="0"/>
              <w:rPr>
                <w:ins w:id="267" w:author="Swift - Grant Hausler" w:date="2021-07-30T13:31:00Z"/>
                <w:rFonts w:ascii="Arial" w:eastAsia="Arial" w:hAnsi="Arial" w:cs="Arial"/>
                <w:color w:val="000000"/>
                <w:sz w:val="18"/>
                <w:szCs w:val="18"/>
              </w:rPr>
            </w:pPr>
            <w:ins w:id="268" w:author="Swift - Grant Hausler" w:date="2021-07-30T13:31:00Z">
              <w:r>
                <w:rPr>
                  <w:rFonts w:ascii="Arial" w:eastAsia="Arial" w:hAnsi="Arial" w:cs="Arial"/>
                  <w:color w:val="000000"/>
                  <w:sz w:val="18"/>
                  <w:szCs w:val="18"/>
                </w:rPr>
                <w:t xml:space="preserve">This field specifies the Service DNU Flag which indicates whether the service can be used for </w:t>
              </w:r>
            </w:ins>
            <w:ins w:id="269" w:author="Swift - Grant Hausler" w:date="2021-08-05T10:44:00Z">
              <w:r w:rsidR="00773C08">
                <w:rPr>
                  <w:rFonts w:ascii="Arial" w:eastAsia="Arial" w:hAnsi="Arial" w:cs="Arial"/>
                  <w:color w:val="000000"/>
                  <w:sz w:val="18"/>
                  <w:szCs w:val="18"/>
                </w:rPr>
                <w:t xml:space="preserve">integrity </w:t>
              </w:r>
            </w:ins>
            <w:ins w:id="270" w:author="Swift - Grant Hausler" w:date="2021-07-30T13:31:00Z">
              <w:r>
                <w:rPr>
                  <w:rFonts w:ascii="Arial" w:eastAsia="Arial" w:hAnsi="Arial" w:cs="Arial"/>
                  <w:color w:val="000000"/>
                  <w:sz w:val="18"/>
                  <w:szCs w:val="18"/>
                </w:rPr>
                <w:t>related applications (FALSE) or not (TRUE). Shall be set to Do Not Use (DNU) during a service testing phase or in case the service is unsafe.</w:t>
              </w:r>
            </w:ins>
          </w:p>
        </w:tc>
      </w:tr>
      <w:tr w:rsidR="00084035" w14:paraId="7F4D2D69" w14:textId="77777777" w:rsidTr="00614FA4">
        <w:trPr>
          <w:ins w:id="271" w:author="Swift - Grant Hausler" w:date="2021-07-30T13:31:00Z"/>
        </w:trPr>
        <w:tc>
          <w:tcPr>
            <w:tcW w:w="9639" w:type="dxa"/>
          </w:tcPr>
          <w:p w14:paraId="2D863766" w14:textId="77777777" w:rsidR="00084035" w:rsidRDefault="00084035" w:rsidP="00614FA4">
            <w:pPr>
              <w:keepNext/>
              <w:keepLines/>
              <w:pBdr>
                <w:top w:val="nil"/>
                <w:left w:val="nil"/>
                <w:bottom w:val="nil"/>
                <w:right w:val="nil"/>
                <w:between w:val="nil"/>
              </w:pBdr>
              <w:spacing w:after="0"/>
              <w:rPr>
                <w:ins w:id="272" w:author="Swift - Grant Hausler" w:date="2021-07-30T13:31:00Z"/>
                <w:rFonts w:ascii="Arial" w:eastAsia="Arial" w:hAnsi="Arial" w:cs="Arial"/>
                <w:b/>
                <w:i/>
                <w:color w:val="000000"/>
                <w:sz w:val="18"/>
                <w:szCs w:val="18"/>
              </w:rPr>
            </w:pPr>
            <w:proofErr w:type="spellStart"/>
            <w:ins w:id="273" w:author="Swift - Grant Hausler" w:date="2021-07-30T13:31:00Z">
              <w:r>
                <w:rPr>
                  <w:rFonts w:ascii="Arial" w:eastAsia="Arial" w:hAnsi="Arial" w:cs="Arial"/>
                  <w:b/>
                  <w:i/>
                  <w:color w:val="000000"/>
                  <w:sz w:val="18"/>
                  <w:szCs w:val="18"/>
                </w:rPr>
                <w:t>ionosphereDoNotUse</w:t>
              </w:r>
              <w:proofErr w:type="spellEnd"/>
            </w:ins>
          </w:p>
          <w:p w14:paraId="11081CFF" w14:textId="3B3C16C3" w:rsidR="00084035" w:rsidRDefault="00084035" w:rsidP="00614FA4">
            <w:pPr>
              <w:keepNext/>
              <w:keepLines/>
              <w:pBdr>
                <w:top w:val="nil"/>
                <w:left w:val="nil"/>
                <w:bottom w:val="nil"/>
                <w:right w:val="nil"/>
                <w:between w:val="nil"/>
              </w:pBdr>
              <w:spacing w:after="0"/>
              <w:rPr>
                <w:ins w:id="274" w:author="Swift - Grant Hausler" w:date="2021-07-30T13:31:00Z"/>
                <w:rFonts w:ascii="Arial" w:eastAsia="Arial" w:hAnsi="Arial" w:cs="Arial"/>
                <w:color w:val="000000"/>
                <w:sz w:val="18"/>
                <w:szCs w:val="18"/>
              </w:rPr>
            </w:pPr>
            <w:ins w:id="275" w:author="Swift - Grant Hausler" w:date="2021-07-30T13:31:00Z">
              <w:r>
                <w:rPr>
                  <w:rFonts w:ascii="Arial" w:eastAsia="Arial" w:hAnsi="Arial" w:cs="Arial"/>
                  <w:color w:val="000000"/>
                  <w:sz w:val="18"/>
                  <w:szCs w:val="18"/>
                </w:rPr>
                <w:t xml:space="preserve">This field specifies the Ionosphere DNU Flag which indicates whether the ionospheric products can be used for </w:t>
              </w:r>
            </w:ins>
            <w:ins w:id="276" w:author="Swift - Grant Hausler" w:date="2021-08-05T10:44:00Z">
              <w:r w:rsidR="00773C08">
                <w:rPr>
                  <w:rFonts w:ascii="Arial" w:eastAsia="Arial" w:hAnsi="Arial" w:cs="Arial"/>
                  <w:color w:val="000000"/>
                  <w:sz w:val="18"/>
                  <w:szCs w:val="18"/>
                </w:rPr>
                <w:t>integrity</w:t>
              </w:r>
            </w:ins>
            <w:ins w:id="277" w:author="Swift - Grant Hausler" w:date="2021-07-30T13:31:00Z">
              <w:r>
                <w:rPr>
                  <w:rFonts w:ascii="Arial" w:eastAsia="Arial" w:hAnsi="Arial" w:cs="Arial"/>
                  <w:color w:val="000000"/>
                  <w:sz w:val="18"/>
                  <w:szCs w:val="18"/>
                </w:rPr>
                <w:t xml:space="preserve"> related applications (FALSE) or not (TRUE).</w:t>
              </w:r>
            </w:ins>
          </w:p>
        </w:tc>
      </w:tr>
      <w:tr w:rsidR="00084035" w14:paraId="2394A11A" w14:textId="77777777" w:rsidTr="00614FA4">
        <w:trPr>
          <w:ins w:id="278" w:author="Swift - Grant Hausler" w:date="2021-07-30T13:31:00Z"/>
        </w:trPr>
        <w:tc>
          <w:tcPr>
            <w:tcW w:w="9639" w:type="dxa"/>
          </w:tcPr>
          <w:p w14:paraId="4ED41FFC" w14:textId="77777777" w:rsidR="00084035" w:rsidRDefault="00084035" w:rsidP="00614FA4">
            <w:pPr>
              <w:keepNext/>
              <w:keepLines/>
              <w:pBdr>
                <w:top w:val="nil"/>
                <w:left w:val="nil"/>
                <w:bottom w:val="nil"/>
                <w:right w:val="nil"/>
                <w:between w:val="nil"/>
              </w:pBdr>
              <w:spacing w:after="0"/>
              <w:rPr>
                <w:ins w:id="279" w:author="Swift - Grant Hausler" w:date="2021-07-30T13:31:00Z"/>
                <w:rFonts w:ascii="Arial" w:eastAsia="Arial" w:hAnsi="Arial" w:cs="Arial"/>
                <w:b/>
                <w:i/>
                <w:color w:val="000000"/>
                <w:sz w:val="18"/>
                <w:szCs w:val="18"/>
              </w:rPr>
            </w:pPr>
            <w:proofErr w:type="spellStart"/>
            <w:ins w:id="280" w:author="Swift - Grant Hausler" w:date="2021-07-30T13:31:00Z">
              <w:r>
                <w:rPr>
                  <w:rFonts w:ascii="Arial" w:eastAsia="Arial" w:hAnsi="Arial" w:cs="Arial"/>
                  <w:b/>
                  <w:i/>
                  <w:color w:val="000000"/>
                  <w:sz w:val="18"/>
                  <w:szCs w:val="18"/>
                </w:rPr>
                <w:t>troposphereDoNotUse</w:t>
              </w:r>
              <w:proofErr w:type="spellEnd"/>
            </w:ins>
          </w:p>
          <w:p w14:paraId="3ADBF6B7" w14:textId="06603F86" w:rsidR="00084035" w:rsidRDefault="00084035" w:rsidP="00614FA4">
            <w:pPr>
              <w:keepNext/>
              <w:keepLines/>
              <w:pBdr>
                <w:top w:val="nil"/>
                <w:left w:val="nil"/>
                <w:bottom w:val="nil"/>
                <w:right w:val="nil"/>
                <w:between w:val="nil"/>
              </w:pBdr>
              <w:spacing w:after="0"/>
              <w:rPr>
                <w:ins w:id="281" w:author="Swift - Grant Hausler" w:date="2021-07-30T13:31:00Z"/>
                <w:rFonts w:ascii="Arial" w:eastAsia="Arial" w:hAnsi="Arial" w:cs="Arial"/>
                <w:color w:val="000000"/>
                <w:sz w:val="18"/>
                <w:szCs w:val="18"/>
              </w:rPr>
            </w:pPr>
            <w:ins w:id="282" w:author="Swift - Grant Hausler" w:date="2021-07-30T13:31:00Z">
              <w:r>
                <w:rPr>
                  <w:rFonts w:ascii="Arial" w:eastAsia="Arial" w:hAnsi="Arial" w:cs="Arial"/>
                  <w:color w:val="000000"/>
                  <w:sz w:val="18"/>
                  <w:szCs w:val="18"/>
                </w:rPr>
                <w:t xml:space="preserve">This field specifies the Troposphere DNU Flag which indicates whether the tropospheric products can be used for </w:t>
              </w:r>
            </w:ins>
            <w:ins w:id="283" w:author="Swift - Grant Hausler" w:date="2021-08-05T10:44:00Z">
              <w:r w:rsidR="00773C08">
                <w:rPr>
                  <w:rFonts w:ascii="Arial" w:eastAsia="Arial" w:hAnsi="Arial" w:cs="Arial"/>
                  <w:color w:val="000000"/>
                  <w:sz w:val="18"/>
                  <w:szCs w:val="18"/>
                </w:rPr>
                <w:t>integrity</w:t>
              </w:r>
            </w:ins>
            <w:ins w:id="284" w:author="Swift - Grant Hausler" w:date="2021-07-30T13:31:00Z">
              <w:r>
                <w:rPr>
                  <w:rFonts w:ascii="Arial" w:eastAsia="Arial" w:hAnsi="Arial" w:cs="Arial"/>
                  <w:color w:val="000000"/>
                  <w:sz w:val="18"/>
                  <w:szCs w:val="18"/>
                </w:rPr>
                <w:t xml:space="preserve"> related applications (FALSE) or not (TRUE).</w:t>
              </w:r>
            </w:ins>
          </w:p>
        </w:tc>
      </w:tr>
    </w:tbl>
    <w:p w14:paraId="17F51506" w14:textId="77777777" w:rsidR="00084035" w:rsidRDefault="00084035" w:rsidP="00084035">
      <w:pPr>
        <w:rPr>
          <w:ins w:id="285" w:author="Swift - Grant Hausler" w:date="2021-07-30T13:31:00Z"/>
          <w:b/>
        </w:rPr>
      </w:pPr>
    </w:p>
    <w:p w14:paraId="303451F6" w14:textId="77777777" w:rsidR="00084035" w:rsidRDefault="00084035" w:rsidP="00084035">
      <w:pPr>
        <w:pStyle w:val="Heading4"/>
        <w:rPr>
          <w:ins w:id="286" w:author="Swift - Grant Hausler" w:date="2021-07-30T13:31:00Z"/>
          <w:i/>
        </w:rPr>
      </w:pPr>
      <w:ins w:id="287" w:author="Swift - Grant Hausler" w:date="2021-07-30T13:31:00Z">
        <w:r>
          <w:rPr>
            <w:i/>
          </w:rPr>
          <w:t>–</w:t>
        </w:r>
        <w:r>
          <w:rPr>
            <w:i/>
          </w:rPr>
          <w:tab/>
        </w:r>
      </w:ins>
      <w:customXmlInsRangeStart w:id="288" w:author="Swift - Grant Hausler" w:date="2021-07-30T13:31:00Z"/>
      <w:sdt>
        <w:sdtPr>
          <w:tag w:val="goog_rdk_3"/>
          <w:id w:val="1350292569"/>
        </w:sdtPr>
        <w:sdtEndPr/>
        <w:sdtContent>
          <w:customXmlInsRangeEnd w:id="288"/>
          <w:customXmlInsRangeStart w:id="289" w:author="Swift - Grant Hausler" w:date="2021-07-30T13:31:00Z"/>
        </w:sdtContent>
      </w:sdt>
      <w:customXmlInsRangeEnd w:id="289"/>
      <w:customXmlInsRangeStart w:id="290" w:author="Swift - Grant Hausler" w:date="2021-07-30T13:31:00Z"/>
      <w:sdt>
        <w:sdtPr>
          <w:tag w:val="goog_rdk_4"/>
          <w:id w:val="-1285110803"/>
        </w:sdtPr>
        <w:sdtEndPr/>
        <w:sdtContent>
          <w:customXmlInsRangeEnd w:id="290"/>
          <w:customXmlInsRangeStart w:id="291" w:author="Swift - Grant Hausler" w:date="2021-07-30T13:31:00Z"/>
        </w:sdtContent>
      </w:sdt>
      <w:customXmlInsRangeEnd w:id="291"/>
      <w:ins w:id="292" w:author="Swift - Grant Hausler" w:date="2021-07-30T13:31:00Z">
        <w:r>
          <w:rPr>
            <w:i/>
          </w:rPr>
          <w:t>GNSS-Integrity-</w:t>
        </w:r>
        <w:proofErr w:type="spellStart"/>
        <w:r>
          <w:rPr>
            <w:i/>
          </w:rPr>
          <w:t>ConstellationAlert</w:t>
        </w:r>
        <w:proofErr w:type="spellEnd"/>
      </w:ins>
    </w:p>
    <w:p w14:paraId="6239087B" w14:textId="41068C4D" w:rsidR="00084035" w:rsidRDefault="00084035" w:rsidP="00084035">
      <w:pPr>
        <w:keepLines/>
        <w:rPr>
          <w:ins w:id="293" w:author="Swift - Grant Hausler" w:date="2021-07-30T13:31:00Z"/>
        </w:rPr>
      </w:pPr>
      <w:ins w:id="294" w:author="Swift - Grant Hausler" w:date="2021-07-30T13:31:00Z">
        <w:r>
          <w:t xml:space="preserve">The IE </w:t>
        </w:r>
        <w:r>
          <w:rPr>
            <w:i/>
          </w:rPr>
          <w:t>GNSS-Integrity-</w:t>
        </w:r>
        <w:proofErr w:type="spellStart"/>
        <w:r>
          <w:rPr>
            <w:i/>
          </w:rPr>
          <w:t>ConstellationAlert</w:t>
        </w:r>
        <w:proofErr w:type="spellEnd"/>
        <w:r>
          <w:rPr>
            <w:i/>
          </w:rPr>
          <w:t xml:space="preserve"> </w:t>
        </w:r>
        <w:r>
          <w:t xml:space="preserve">is used by the location server to </w:t>
        </w:r>
      </w:ins>
      <w:ins w:id="295" w:author="Swift - Grant Hausler" w:date="2021-08-05T10:44:00Z">
        <w:r w:rsidR="003A1895" w:rsidRPr="003A1895">
          <w:t xml:space="preserve">indicate whether the GNSS constellation can be used for </w:t>
        </w:r>
        <w:r w:rsidR="003A1895">
          <w:t xml:space="preserve">integrity </w:t>
        </w:r>
        <w:r w:rsidR="003A1895" w:rsidRPr="003A1895">
          <w:t>related applications</w:t>
        </w:r>
        <w:r w:rsidR="003A1895">
          <w:t>.</w:t>
        </w:r>
      </w:ins>
    </w:p>
    <w:p w14:paraId="410746C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Swift - Grant Hausler" w:date="2021-07-30T13:31:00Z"/>
          <w:rFonts w:ascii="Courier New" w:eastAsia="Courier New" w:hAnsi="Courier New" w:cs="Courier New"/>
          <w:color w:val="000000"/>
          <w:sz w:val="16"/>
          <w:szCs w:val="16"/>
        </w:rPr>
      </w:pPr>
      <w:ins w:id="297" w:author="Swift - Grant Hausler" w:date="2021-07-30T13:31:00Z">
        <w:r>
          <w:rPr>
            <w:rFonts w:ascii="Courier New" w:eastAsia="Courier New" w:hAnsi="Courier New" w:cs="Courier New"/>
            <w:color w:val="000000"/>
            <w:sz w:val="16"/>
            <w:szCs w:val="16"/>
          </w:rPr>
          <w:t>-- ASN1START</w:t>
        </w:r>
      </w:ins>
    </w:p>
    <w:p w14:paraId="4F330FF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Swift - Grant Hausler" w:date="2021-07-30T13:31:00Z"/>
          <w:rFonts w:ascii="Courier New" w:eastAsia="Courier New" w:hAnsi="Courier New" w:cs="Courier New"/>
          <w:color w:val="000000"/>
          <w:sz w:val="16"/>
          <w:szCs w:val="16"/>
        </w:rPr>
      </w:pPr>
    </w:p>
    <w:p w14:paraId="74F76D9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Swift - Grant Hausler" w:date="2021-07-30T13:31:00Z"/>
          <w:rFonts w:ascii="Courier New" w:eastAsia="Courier New" w:hAnsi="Courier New" w:cs="Courier New"/>
          <w:color w:val="000000"/>
          <w:sz w:val="16"/>
          <w:szCs w:val="16"/>
        </w:rPr>
      </w:pPr>
      <w:ins w:id="300" w:author="Swift - Grant Hausler" w:date="2021-07-30T13:31:00Z">
        <w:r>
          <w:rPr>
            <w:rFonts w:ascii="Courier New" w:eastAsia="Courier New" w:hAnsi="Courier New" w:cs="Courier New"/>
            <w:color w:val="000000"/>
            <w:sz w:val="16"/>
            <w:szCs w:val="16"/>
          </w:rPr>
          <w:t>GNSS-Integrity-ConstellationAlert-r17 ::= SEQUENCE {</w:t>
        </w:r>
      </w:ins>
    </w:p>
    <w:p w14:paraId="5334EA7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Swift - Grant Hausler" w:date="2021-07-30T13:31:00Z"/>
          <w:rFonts w:ascii="Courier New" w:eastAsia="Courier New" w:hAnsi="Courier New" w:cs="Courier New"/>
          <w:color w:val="000000"/>
          <w:sz w:val="16"/>
          <w:szCs w:val="16"/>
        </w:rPr>
      </w:pPr>
      <w:ins w:id="302" w:author="Swift - Grant Hausler" w:date="2021-07-30T13:31:00Z">
        <w:r>
          <w:rPr>
            <w:rFonts w:ascii="Courier New" w:eastAsia="Courier New" w:hAnsi="Courier New" w:cs="Courier New"/>
            <w:color w:val="000000"/>
            <w:sz w:val="16"/>
            <w:szCs w:val="16"/>
          </w:rPr>
          <w:tab/>
          <w:t>constellationDoNotUse-r17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BOOLEAN,</w:t>
        </w:r>
      </w:ins>
    </w:p>
    <w:p w14:paraId="3012B2C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Swift - Grant Hausler" w:date="2021-07-30T13:31:00Z"/>
          <w:rFonts w:ascii="Courier New" w:eastAsia="Courier New" w:hAnsi="Courier New" w:cs="Courier New"/>
          <w:color w:val="000000"/>
          <w:sz w:val="16"/>
          <w:szCs w:val="16"/>
        </w:rPr>
      </w:pPr>
      <w:ins w:id="304" w:author="Swift - Grant Hausler" w:date="2021-07-30T13:31:00Z">
        <w:r>
          <w:rPr>
            <w:rFonts w:ascii="Courier New" w:eastAsia="Courier New" w:hAnsi="Courier New" w:cs="Courier New"/>
            <w:color w:val="000000"/>
            <w:sz w:val="16"/>
            <w:szCs w:val="16"/>
          </w:rPr>
          <w:tab/>
          <w:t>integrity-svAlertList-r17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proofErr w:type="spellStart"/>
        <w:r>
          <w:rPr>
            <w:rFonts w:ascii="Courier New" w:eastAsia="Courier New" w:hAnsi="Courier New" w:cs="Courier New"/>
            <w:color w:val="000000"/>
            <w:sz w:val="16"/>
            <w:szCs w:val="16"/>
          </w:rPr>
          <w:t>Integrity-SVAlertList-r17</w:t>
        </w:r>
        <w:proofErr w:type="spellEnd"/>
        <w:r>
          <w:rPr>
            <w:rFonts w:ascii="Courier New" w:eastAsia="Courier New" w:hAnsi="Courier New" w:cs="Courier New"/>
            <w:color w:val="000000"/>
            <w:sz w:val="16"/>
            <w:szCs w:val="16"/>
          </w:rPr>
          <w:t>,</w:t>
        </w:r>
      </w:ins>
    </w:p>
    <w:p w14:paraId="5860C82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Swift - Grant Hausler" w:date="2021-07-30T13:31:00Z"/>
          <w:rFonts w:ascii="Courier New" w:eastAsia="Courier New" w:hAnsi="Courier New" w:cs="Courier New"/>
          <w:color w:val="000000"/>
          <w:sz w:val="16"/>
          <w:szCs w:val="16"/>
        </w:rPr>
      </w:pPr>
      <w:ins w:id="306" w:author="Swift - Grant Hausler" w:date="2021-07-30T13:31:00Z">
        <w:r>
          <w:rPr>
            <w:rFonts w:ascii="Courier New" w:eastAsia="Courier New" w:hAnsi="Courier New" w:cs="Courier New"/>
            <w:color w:val="000000"/>
            <w:sz w:val="16"/>
            <w:szCs w:val="16"/>
          </w:rPr>
          <w:tab/>
          <w:t>...</w:t>
        </w:r>
      </w:ins>
    </w:p>
    <w:p w14:paraId="13EAFD1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Swift - Grant Hausler" w:date="2021-07-30T13:31:00Z"/>
          <w:rFonts w:ascii="Courier New" w:eastAsia="Courier New" w:hAnsi="Courier New" w:cs="Courier New"/>
          <w:color w:val="000000"/>
          <w:sz w:val="16"/>
          <w:szCs w:val="16"/>
        </w:rPr>
      </w:pPr>
      <w:ins w:id="308" w:author="Swift - Grant Hausler" w:date="2021-07-30T13:31:00Z">
        <w:r>
          <w:rPr>
            <w:rFonts w:ascii="Courier New" w:eastAsia="Courier New" w:hAnsi="Courier New" w:cs="Courier New"/>
            <w:color w:val="000000"/>
            <w:sz w:val="16"/>
            <w:szCs w:val="16"/>
          </w:rPr>
          <w:t>}</w:t>
        </w:r>
      </w:ins>
    </w:p>
    <w:p w14:paraId="38FC70C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Swift - Grant Hausler" w:date="2021-07-30T13:31:00Z"/>
          <w:rFonts w:ascii="Courier New" w:eastAsia="Courier New" w:hAnsi="Courier New" w:cs="Courier New"/>
          <w:color w:val="000000"/>
          <w:sz w:val="16"/>
          <w:szCs w:val="16"/>
        </w:rPr>
      </w:pPr>
    </w:p>
    <w:p w14:paraId="477ECA0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Swift - Grant Hausler" w:date="2021-07-30T13:31:00Z"/>
          <w:rFonts w:ascii="Courier New" w:eastAsia="Courier New" w:hAnsi="Courier New" w:cs="Courier New"/>
          <w:color w:val="000000"/>
          <w:sz w:val="16"/>
          <w:szCs w:val="16"/>
        </w:rPr>
      </w:pPr>
      <w:ins w:id="311" w:author="Swift - Grant Hausler" w:date="2021-07-30T13:31:00Z">
        <w:r>
          <w:rPr>
            <w:rFonts w:ascii="Courier New" w:eastAsia="Courier New" w:hAnsi="Courier New" w:cs="Courier New"/>
            <w:color w:val="000000"/>
            <w:sz w:val="16"/>
            <w:szCs w:val="16"/>
          </w:rPr>
          <w:t>Integrity-SVAlertList-r17 ::= SEQUENCE (SIZE(</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64)) OF Integrity-SVAlertElement-r17</w:t>
        </w:r>
      </w:ins>
    </w:p>
    <w:p w14:paraId="6619123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Swift - Grant Hausler" w:date="2021-07-30T13:31:00Z"/>
          <w:rFonts w:ascii="Courier New" w:eastAsia="Courier New" w:hAnsi="Courier New" w:cs="Courier New"/>
          <w:color w:val="000000"/>
          <w:sz w:val="16"/>
          <w:szCs w:val="16"/>
        </w:rPr>
      </w:pPr>
    </w:p>
    <w:p w14:paraId="6ADC66C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Swift - Grant Hausler" w:date="2021-07-30T13:31:00Z"/>
          <w:rFonts w:ascii="Courier New" w:eastAsia="Courier New" w:hAnsi="Courier New" w:cs="Courier New"/>
          <w:color w:val="000000"/>
          <w:sz w:val="16"/>
          <w:szCs w:val="16"/>
        </w:rPr>
      </w:pPr>
      <w:ins w:id="314" w:author="Swift - Grant Hausler" w:date="2021-07-30T13:31:00Z">
        <w:r>
          <w:rPr>
            <w:rFonts w:ascii="Courier New" w:eastAsia="Courier New" w:hAnsi="Courier New" w:cs="Courier New"/>
            <w:color w:val="000000"/>
            <w:sz w:val="16"/>
            <w:szCs w:val="16"/>
          </w:rPr>
          <w:t>Integrity-SVAlertElement-r17 ::= SEQUENCE {</w:t>
        </w:r>
      </w:ins>
    </w:p>
    <w:p w14:paraId="245FACD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Swift - Grant Hausler" w:date="2021-07-30T13:31:00Z"/>
          <w:rFonts w:ascii="Courier New" w:eastAsia="Courier New" w:hAnsi="Courier New" w:cs="Courier New"/>
          <w:color w:val="000000"/>
          <w:sz w:val="16"/>
          <w:szCs w:val="16"/>
        </w:rPr>
      </w:pPr>
      <w:ins w:id="316" w:author="Swift - Grant Hausler" w:date="2021-07-30T13:31:00Z">
        <w:r>
          <w:rPr>
            <w:rFonts w:ascii="Courier New" w:eastAsia="Courier New" w:hAnsi="Courier New" w:cs="Courier New"/>
            <w:color w:val="000000"/>
            <w:sz w:val="16"/>
            <w:szCs w:val="16"/>
          </w:rPr>
          <w:tab/>
          <w:t>svID-r17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ins>
    </w:p>
    <w:p w14:paraId="0577B31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Swift - Grant Hausler" w:date="2021-07-30T13:31:00Z"/>
          <w:rFonts w:ascii="Courier New" w:eastAsia="Courier New" w:hAnsi="Courier New" w:cs="Courier New"/>
          <w:color w:val="000000"/>
          <w:sz w:val="16"/>
          <w:szCs w:val="16"/>
        </w:rPr>
      </w:pPr>
      <w:ins w:id="318" w:author="Swift - Grant Hausler" w:date="2021-07-30T13:31:00Z">
        <w:r>
          <w:rPr>
            <w:rFonts w:ascii="Courier New" w:eastAsia="Courier New" w:hAnsi="Courier New" w:cs="Courier New"/>
            <w:color w:val="000000"/>
            <w:sz w:val="16"/>
            <w:szCs w:val="16"/>
          </w:rPr>
          <w:tab/>
          <w:t>svDoNotUse-r17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BOOLEAN,</w:t>
        </w:r>
      </w:ins>
    </w:p>
    <w:p w14:paraId="5C1D54A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Swift - Grant Hausler" w:date="2021-07-30T13:31:00Z"/>
          <w:rFonts w:ascii="Courier New" w:eastAsia="Courier New" w:hAnsi="Courier New" w:cs="Courier New"/>
          <w:color w:val="000000"/>
          <w:sz w:val="16"/>
          <w:szCs w:val="16"/>
        </w:rPr>
      </w:pPr>
      <w:ins w:id="320" w:author="Swift - Grant Hausler" w:date="2021-07-30T13:31:00Z">
        <w:r>
          <w:rPr>
            <w:rFonts w:ascii="Courier New" w:eastAsia="Courier New" w:hAnsi="Courier New" w:cs="Courier New"/>
            <w:color w:val="000000"/>
            <w:sz w:val="16"/>
            <w:szCs w:val="16"/>
          </w:rPr>
          <w:tab/>
          <w:t>...</w:t>
        </w:r>
      </w:ins>
    </w:p>
    <w:p w14:paraId="6C45CE2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Swift - Grant Hausler" w:date="2021-07-30T13:31:00Z"/>
          <w:rFonts w:ascii="Courier New" w:eastAsia="Courier New" w:hAnsi="Courier New" w:cs="Courier New"/>
          <w:color w:val="000000"/>
          <w:sz w:val="16"/>
          <w:szCs w:val="16"/>
        </w:rPr>
      </w:pPr>
      <w:ins w:id="322" w:author="Swift - Grant Hausler" w:date="2021-07-30T13:31:00Z">
        <w:r>
          <w:rPr>
            <w:rFonts w:ascii="Courier New" w:eastAsia="Courier New" w:hAnsi="Courier New" w:cs="Courier New"/>
            <w:color w:val="000000"/>
            <w:sz w:val="16"/>
            <w:szCs w:val="16"/>
          </w:rPr>
          <w:t>}</w:t>
        </w:r>
      </w:ins>
    </w:p>
    <w:p w14:paraId="4D02AA8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Swift - Grant Hausler" w:date="2021-07-30T13:31:00Z"/>
          <w:rFonts w:ascii="Courier New" w:eastAsia="Courier New" w:hAnsi="Courier New" w:cs="Courier New"/>
          <w:color w:val="000000"/>
          <w:sz w:val="16"/>
          <w:szCs w:val="16"/>
        </w:rPr>
      </w:pPr>
    </w:p>
    <w:p w14:paraId="7A55AAC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Swift - Grant Hausler" w:date="2021-07-30T13:31:00Z"/>
          <w:rFonts w:ascii="Courier New" w:eastAsia="Courier New" w:hAnsi="Courier New" w:cs="Courier New"/>
          <w:color w:val="000000"/>
          <w:sz w:val="16"/>
          <w:szCs w:val="16"/>
        </w:rPr>
      </w:pPr>
      <w:ins w:id="325" w:author="Swift - Grant Hausler" w:date="2021-07-30T13:31:00Z">
        <w:r>
          <w:rPr>
            <w:rFonts w:ascii="Courier New" w:eastAsia="Courier New" w:hAnsi="Courier New" w:cs="Courier New"/>
            <w:color w:val="000000"/>
            <w:sz w:val="16"/>
            <w:szCs w:val="16"/>
          </w:rPr>
          <w:t>-- ASN1STOP</w:t>
        </w:r>
      </w:ins>
    </w:p>
    <w:p w14:paraId="4385800A" w14:textId="77777777" w:rsidR="00084035" w:rsidRDefault="00084035" w:rsidP="00084035">
      <w:pPr>
        <w:rPr>
          <w:ins w:id="326"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2507BB2E" w14:textId="77777777" w:rsidTr="00614FA4">
        <w:trPr>
          <w:ins w:id="327" w:author="Swift - Grant Hausler" w:date="2021-07-30T13:31:00Z"/>
        </w:trPr>
        <w:tc>
          <w:tcPr>
            <w:tcW w:w="9639" w:type="dxa"/>
          </w:tcPr>
          <w:p w14:paraId="738DE143" w14:textId="77777777" w:rsidR="00084035" w:rsidRDefault="00084035" w:rsidP="00614FA4">
            <w:pPr>
              <w:keepNext/>
              <w:keepLines/>
              <w:pBdr>
                <w:top w:val="nil"/>
                <w:left w:val="nil"/>
                <w:bottom w:val="nil"/>
                <w:right w:val="nil"/>
                <w:between w:val="nil"/>
              </w:pBdr>
              <w:spacing w:after="0"/>
              <w:jc w:val="center"/>
              <w:rPr>
                <w:ins w:id="328" w:author="Swift - Grant Hausler" w:date="2021-07-30T13:31:00Z"/>
                <w:rFonts w:ascii="Arial" w:eastAsia="Arial" w:hAnsi="Arial" w:cs="Arial"/>
                <w:b/>
                <w:color w:val="000000"/>
                <w:sz w:val="18"/>
                <w:szCs w:val="18"/>
              </w:rPr>
            </w:pPr>
            <w:ins w:id="329"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ConstellationAlert</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5B26DBA3" w14:textId="77777777" w:rsidTr="00614FA4">
        <w:trPr>
          <w:ins w:id="330" w:author="Swift - Grant Hausler" w:date="2021-07-30T13:31:00Z"/>
        </w:trPr>
        <w:tc>
          <w:tcPr>
            <w:tcW w:w="9639" w:type="dxa"/>
          </w:tcPr>
          <w:p w14:paraId="34A4A6A8" w14:textId="77777777" w:rsidR="00084035" w:rsidRDefault="00084035" w:rsidP="00614FA4">
            <w:pPr>
              <w:keepNext/>
              <w:keepLines/>
              <w:pBdr>
                <w:top w:val="nil"/>
                <w:left w:val="nil"/>
                <w:bottom w:val="nil"/>
                <w:right w:val="nil"/>
                <w:between w:val="nil"/>
              </w:pBdr>
              <w:spacing w:after="0"/>
              <w:rPr>
                <w:ins w:id="331" w:author="Swift - Grant Hausler" w:date="2021-07-30T13:31:00Z"/>
                <w:rFonts w:ascii="Arial" w:eastAsia="Arial" w:hAnsi="Arial" w:cs="Arial"/>
                <w:b/>
                <w:i/>
                <w:color w:val="000000"/>
                <w:sz w:val="18"/>
                <w:szCs w:val="18"/>
              </w:rPr>
            </w:pPr>
            <w:proofErr w:type="spellStart"/>
            <w:ins w:id="332" w:author="Swift - Grant Hausler" w:date="2021-07-30T13:31:00Z">
              <w:r>
                <w:rPr>
                  <w:rFonts w:ascii="Arial" w:eastAsia="Arial" w:hAnsi="Arial" w:cs="Arial"/>
                  <w:b/>
                  <w:i/>
                  <w:color w:val="000000"/>
                  <w:sz w:val="18"/>
                  <w:szCs w:val="18"/>
                </w:rPr>
                <w:t>constellationDoNotUse</w:t>
              </w:r>
              <w:proofErr w:type="spellEnd"/>
            </w:ins>
          </w:p>
          <w:p w14:paraId="2B9A57CB" w14:textId="0F0EBB4B" w:rsidR="00084035" w:rsidRDefault="00084035" w:rsidP="00614FA4">
            <w:pPr>
              <w:keepNext/>
              <w:keepLines/>
              <w:pBdr>
                <w:top w:val="nil"/>
                <w:left w:val="nil"/>
                <w:bottom w:val="nil"/>
                <w:right w:val="nil"/>
                <w:between w:val="nil"/>
              </w:pBdr>
              <w:spacing w:after="0"/>
              <w:rPr>
                <w:ins w:id="333" w:author="Swift - Grant Hausler" w:date="2021-07-30T13:31:00Z"/>
                <w:rFonts w:ascii="Arial" w:eastAsia="Arial" w:hAnsi="Arial" w:cs="Arial"/>
                <w:color w:val="000000"/>
                <w:sz w:val="18"/>
                <w:szCs w:val="18"/>
              </w:rPr>
            </w:pPr>
            <w:ins w:id="334" w:author="Swift - Grant Hausler" w:date="2021-07-30T13:31:00Z">
              <w:r>
                <w:rPr>
                  <w:rFonts w:ascii="Arial" w:eastAsia="Arial" w:hAnsi="Arial" w:cs="Arial"/>
                  <w:color w:val="000000"/>
                  <w:sz w:val="18"/>
                  <w:szCs w:val="18"/>
                </w:rPr>
                <w:t xml:space="preserve">This field specifies the Constellation DNU Flag which indicates whether the GNSS constellation can be used for </w:t>
              </w:r>
            </w:ins>
            <w:ins w:id="335" w:author="Swift - Grant Hausler" w:date="2021-08-05T10:44:00Z">
              <w:r w:rsidR="00773C08">
                <w:rPr>
                  <w:rFonts w:ascii="Arial" w:eastAsia="Arial" w:hAnsi="Arial" w:cs="Arial"/>
                  <w:color w:val="000000"/>
                  <w:sz w:val="18"/>
                  <w:szCs w:val="18"/>
                </w:rPr>
                <w:t>integrity</w:t>
              </w:r>
            </w:ins>
            <w:ins w:id="336" w:author="Swift - Grant Hausler" w:date="2021-07-30T13:31:00Z">
              <w:r>
                <w:rPr>
                  <w:rFonts w:ascii="Arial" w:eastAsia="Arial" w:hAnsi="Arial" w:cs="Arial"/>
                  <w:color w:val="000000"/>
                  <w:sz w:val="18"/>
                  <w:szCs w:val="18"/>
                </w:rPr>
                <w:t xml:space="preserve"> related applications (FALSE) or not (TRUE).</w:t>
              </w:r>
            </w:ins>
          </w:p>
        </w:tc>
      </w:tr>
      <w:tr w:rsidR="00084035" w14:paraId="475A2139" w14:textId="77777777" w:rsidTr="00614FA4">
        <w:trPr>
          <w:ins w:id="337" w:author="Swift - Grant Hausler" w:date="2021-07-30T13:31:00Z"/>
        </w:trPr>
        <w:tc>
          <w:tcPr>
            <w:tcW w:w="9639" w:type="dxa"/>
          </w:tcPr>
          <w:p w14:paraId="7CC4F4B2" w14:textId="77777777" w:rsidR="00084035" w:rsidRDefault="00084035" w:rsidP="00614FA4">
            <w:pPr>
              <w:keepNext/>
              <w:keepLines/>
              <w:pBdr>
                <w:top w:val="nil"/>
                <w:left w:val="nil"/>
                <w:bottom w:val="nil"/>
                <w:right w:val="nil"/>
                <w:between w:val="nil"/>
              </w:pBdr>
              <w:spacing w:after="0"/>
              <w:rPr>
                <w:ins w:id="338" w:author="Swift - Grant Hausler" w:date="2021-07-30T13:31:00Z"/>
                <w:rFonts w:ascii="Arial" w:eastAsia="Arial" w:hAnsi="Arial" w:cs="Arial"/>
                <w:b/>
                <w:i/>
                <w:color w:val="000000"/>
                <w:sz w:val="18"/>
                <w:szCs w:val="18"/>
              </w:rPr>
            </w:pPr>
            <w:proofErr w:type="spellStart"/>
            <w:ins w:id="339" w:author="Swift - Grant Hausler" w:date="2021-07-30T13:31:00Z">
              <w:r>
                <w:rPr>
                  <w:rFonts w:ascii="Arial" w:eastAsia="Arial" w:hAnsi="Arial" w:cs="Arial"/>
                  <w:b/>
                  <w:i/>
                  <w:color w:val="000000"/>
                  <w:sz w:val="18"/>
                  <w:szCs w:val="18"/>
                </w:rPr>
                <w:t>svID</w:t>
              </w:r>
              <w:proofErr w:type="spellEnd"/>
            </w:ins>
          </w:p>
          <w:p w14:paraId="2AEC53DD" w14:textId="77777777" w:rsidR="00084035" w:rsidRDefault="00084035" w:rsidP="00614FA4">
            <w:pPr>
              <w:keepNext/>
              <w:keepLines/>
              <w:pBdr>
                <w:top w:val="nil"/>
                <w:left w:val="nil"/>
                <w:bottom w:val="nil"/>
                <w:right w:val="nil"/>
                <w:between w:val="nil"/>
              </w:pBdr>
              <w:spacing w:after="0"/>
              <w:rPr>
                <w:ins w:id="340" w:author="Swift - Grant Hausler" w:date="2021-07-30T13:31:00Z"/>
                <w:rFonts w:ascii="Arial" w:eastAsia="Arial" w:hAnsi="Arial" w:cs="Arial"/>
                <w:color w:val="000000"/>
                <w:sz w:val="18"/>
                <w:szCs w:val="18"/>
              </w:rPr>
            </w:pPr>
            <w:ins w:id="341" w:author="Swift - Grant Hausler" w:date="2021-07-30T13:31:00Z">
              <w:r>
                <w:rPr>
                  <w:rFonts w:ascii="Arial" w:eastAsia="Arial" w:hAnsi="Arial" w:cs="Arial"/>
                  <w:color w:val="000000"/>
                  <w:sz w:val="18"/>
                  <w:szCs w:val="18"/>
                </w:rPr>
                <w:t xml:space="preserve">This field specifies the satellite for which </w:t>
              </w:r>
              <w:proofErr w:type="spellStart"/>
              <w:r>
                <w:rPr>
                  <w:rFonts w:ascii="Arial" w:eastAsia="Arial" w:hAnsi="Arial" w:cs="Arial"/>
                  <w:i/>
                  <w:color w:val="000000"/>
                  <w:sz w:val="18"/>
                  <w:szCs w:val="18"/>
                </w:rPr>
                <w:t>svDoNotUse</w:t>
              </w:r>
              <w:proofErr w:type="spellEnd"/>
              <w:r>
                <w:rPr>
                  <w:rFonts w:ascii="Arial" w:eastAsia="Arial" w:hAnsi="Arial" w:cs="Arial"/>
                  <w:color w:val="000000"/>
                  <w:sz w:val="18"/>
                  <w:szCs w:val="18"/>
                </w:rPr>
                <w:t xml:space="preserve"> applies to.</w:t>
              </w:r>
            </w:ins>
          </w:p>
        </w:tc>
      </w:tr>
      <w:tr w:rsidR="00084035" w14:paraId="26F99CE8" w14:textId="77777777" w:rsidTr="00614FA4">
        <w:trPr>
          <w:ins w:id="342" w:author="Swift - Grant Hausler" w:date="2021-07-30T13:31:00Z"/>
        </w:trPr>
        <w:tc>
          <w:tcPr>
            <w:tcW w:w="9639" w:type="dxa"/>
          </w:tcPr>
          <w:p w14:paraId="67B95CAC" w14:textId="77777777" w:rsidR="00084035" w:rsidRDefault="00084035" w:rsidP="00614FA4">
            <w:pPr>
              <w:keepNext/>
              <w:keepLines/>
              <w:pBdr>
                <w:top w:val="nil"/>
                <w:left w:val="nil"/>
                <w:bottom w:val="nil"/>
                <w:right w:val="nil"/>
                <w:between w:val="nil"/>
              </w:pBdr>
              <w:spacing w:after="0"/>
              <w:rPr>
                <w:ins w:id="343" w:author="Swift - Grant Hausler" w:date="2021-07-30T13:31:00Z"/>
                <w:rFonts w:ascii="Arial" w:eastAsia="Arial" w:hAnsi="Arial" w:cs="Arial"/>
                <w:b/>
                <w:i/>
                <w:color w:val="000000"/>
                <w:sz w:val="18"/>
                <w:szCs w:val="18"/>
              </w:rPr>
            </w:pPr>
            <w:proofErr w:type="spellStart"/>
            <w:ins w:id="344" w:author="Swift - Grant Hausler" w:date="2021-07-30T13:31:00Z">
              <w:r>
                <w:rPr>
                  <w:rFonts w:ascii="Arial" w:eastAsia="Arial" w:hAnsi="Arial" w:cs="Arial"/>
                  <w:b/>
                  <w:i/>
                  <w:color w:val="000000"/>
                  <w:sz w:val="18"/>
                  <w:szCs w:val="18"/>
                </w:rPr>
                <w:t>svDoNotUse</w:t>
              </w:r>
              <w:proofErr w:type="spellEnd"/>
            </w:ins>
          </w:p>
          <w:p w14:paraId="4D2531F0" w14:textId="13865CF7" w:rsidR="00084035" w:rsidRDefault="00084035" w:rsidP="00614FA4">
            <w:pPr>
              <w:keepNext/>
              <w:keepLines/>
              <w:pBdr>
                <w:top w:val="nil"/>
                <w:left w:val="nil"/>
                <w:bottom w:val="nil"/>
                <w:right w:val="nil"/>
                <w:between w:val="nil"/>
              </w:pBdr>
              <w:spacing w:after="0"/>
              <w:rPr>
                <w:ins w:id="345" w:author="Swift - Grant Hausler" w:date="2021-07-30T13:31:00Z"/>
                <w:rFonts w:ascii="Arial" w:eastAsia="Arial" w:hAnsi="Arial" w:cs="Arial"/>
                <w:color w:val="000000"/>
                <w:sz w:val="18"/>
                <w:szCs w:val="18"/>
              </w:rPr>
            </w:pPr>
            <w:ins w:id="346" w:author="Swift - Grant Hausler" w:date="2021-07-30T13:31:00Z">
              <w:r>
                <w:rPr>
                  <w:rFonts w:ascii="Arial" w:eastAsia="Arial" w:hAnsi="Arial" w:cs="Arial"/>
                  <w:color w:val="000000"/>
                  <w:sz w:val="18"/>
                  <w:szCs w:val="18"/>
                </w:rPr>
                <w:t xml:space="preserve">This field specifies the SV DNU Flag which indicates whether the satellite can be used for </w:t>
              </w:r>
            </w:ins>
            <w:ins w:id="347" w:author="Swift - Grant Hausler" w:date="2021-08-05T10:45:00Z">
              <w:r w:rsidR="00773C08">
                <w:rPr>
                  <w:rFonts w:ascii="Arial" w:eastAsia="Arial" w:hAnsi="Arial" w:cs="Arial"/>
                  <w:color w:val="000000"/>
                  <w:sz w:val="18"/>
                  <w:szCs w:val="18"/>
                </w:rPr>
                <w:t>integrity</w:t>
              </w:r>
            </w:ins>
            <w:ins w:id="348" w:author="Swift - Grant Hausler" w:date="2021-07-30T13:31:00Z">
              <w:r>
                <w:rPr>
                  <w:rFonts w:ascii="Arial" w:eastAsia="Arial" w:hAnsi="Arial" w:cs="Arial"/>
                  <w:color w:val="000000"/>
                  <w:sz w:val="18"/>
                  <w:szCs w:val="18"/>
                </w:rPr>
                <w:t xml:space="preserve"> related applications (FALSE) or not (TRUE).</w:t>
              </w:r>
            </w:ins>
          </w:p>
        </w:tc>
      </w:tr>
    </w:tbl>
    <w:p w14:paraId="51052627" w14:textId="77777777" w:rsidR="00084035" w:rsidRDefault="00084035" w:rsidP="00084035">
      <w:pPr>
        <w:rPr>
          <w:ins w:id="349" w:author="Swift - Grant Hausler" w:date="2021-07-30T13:31:00Z"/>
          <w:b/>
        </w:rPr>
      </w:pPr>
    </w:p>
    <w:p w14:paraId="4AC9BFD2" w14:textId="77777777" w:rsidR="00084035" w:rsidRDefault="00084035" w:rsidP="00084035">
      <w:pPr>
        <w:pStyle w:val="Heading4"/>
        <w:rPr>
          <w:ins w:id="350" w:author="Swift - Grant Hausler" w:date="2021-07-30T13:31:00Z"/>
          <w:i/>
        </w:rPr>
      </w:pPr>
      <w:ins w:id="351" w:author="Swift - Grant Hausler" w:date="2021-07-30T13:31:00Z">
        <w:r>
          <w:rPr>
            <w:i/>
          </w:rPr>
          <w:t>–</w:t>
        </w:r>
        <w:r>
          <w:rPr>
            <w:i/>
          </w:rPr>
          <w:tab/>
        </w:r>
      </w:ins>
      <w:customXmlInsRangeStart w:id="352" w:author="Swift - Grant Hausler" w:date="2021-07-30T13:31:00Z"/>
      <w:sdt>
        <w:sdtPr>
          <w:tag w:val="goog_rdk_5"/>
          <w:id w:val="-717203467"/>
        </w:sdtPr>
        <w:sdtEndPr/>
        <w:sdtContent>
          <w:customXmlInsRangeEnd w:id="352"/>
          <w:customXmlInsRangeStart w:id="353" w:author="Swift - Grant Hausler" w:date="2021-07-30T13:31:00Z"/>
        </w:sdtContent>
      </w:sdt>
      <w:customXmlInsRangeEnd w:id="353"/>
      <w:ins w:id="354" w:author="Swift - Grant Hausler" w:date="2021-07-30T13:31:00Z">
        <w:r>
          <w:rPr>
            <w:i/>
          </w:rPr>
          <w:t>GNSS-Integrity-</w:t>
        </w:r>
        <w:proofErr w:type="spellStart"/>
        <w:r w:rsidRPr="00D92C62">
          <w:rPr>
            <w:i/>
          </w:rPr>
          <w:t>ConstellationParameters</w:t>
        </w:r>
        <w:proofErr w:type="spellEnd"/>
      </w:ins>
    </w:p>
    <w:p w14:paraId="38D0A53E" w14:textId="728FD31E" w:rsidR="00084035" w:rsidRDefault="00084035" w:rsidP="00084035">
      <w:pPr>
        <w:keepLines/>
        <w:rPr>
          <w:ins w:id="355" w:author="Swift - Grant Hausler" w:date="2021-07-30T13:31:00Z"/>
        </w:rPr>
      </w:pPr>
      <w:ins w:id="356" w:author="Swift - Grant Hausler" w:date="2021-07-30T13:31:00Z">
        <w:r>
          <w:t xml:space="preserve">The IE </w:t>
        </w:r>
        <w:r>
          <w:rPr>
            <w:i/>
          </w:rPr>
          <w:t>GNSS-Integrity-</w:t>
        </w:r>
        <w:proofErr w:type="spellStart"/>
        <w:r>
          <w:rPr>
            <w:i/>
          </w:rPr>
          <w:t>ConstellationParameters</w:t>
        </w:r>
        <w:proofErr w:type="spellEnd"/>
        <w:r>
          <w:rPr>
            <w:i/>
          </w:rPr>
          <w:t xml:space="preserve"> </w:t>
        </w:r>
        <w:r>
          <w:t xml:space="preserve">is used by the location server to provide low update rate integrity parameters related to the satellite and constellation fault probabilities. Bounding parameters are not included in this message but in the </w:t>
        </w:r>
        <w:r>
          <w:rPr>
            <w:i/>
          </w:rPr>
          <w:t>GNSS-Integrity-</w:t>
        </w:r>
        <w:proofErr w:type="spellStart"/>
        <w:r>
          <w:rPr>
            <w:i/>
          </w:rPr>
          <w:t>BiasErrorBounds</w:t>
        </w:r>
        <w:proofErr w:type="spellEnd"/>
        <w:r>
          <w:rPr>
            <w:iCs/>
          </w:rPr>
          <w:t xml:space="preserve"> and </w:t>
        </w:r>
        <w:r>
          <w:rPr>
            <w:i/>
          </w:rPr>
          <w:t>GNSS-Integrity-</w:t>
        </w:r>
      </w:ins>
      <w:proofErr w:type="spellStart"/>
      <w:ins w:id="357" w:author="Swift - Grant Hausler" w:date="2021-08-06T10:43:00Z">
        <w:r w:rsidR="00EC3073">
          <w:rPr>
            <w:i/>
          </w:rPr>
          <w:t>OrbitClock</w:t>
        </w:r>
      </w:ins>
      <w:ins w:id="358" w:author="Swift - Grant Hausler" w:date="2021-07-30T13:31:00Z">
        <w:r>
          <w:rPr>
            <w:i/>
          </w:rPr>
          <w:t>ErrorBounds</w:t>
        </w:r>
        <w:proofErr w:type="spellEnd"/>
        <w:r>
          <w:rPr>
            <w:iCs/>
          </w:rPr>
          <w:t xml:space="preserve"> IEs</w:t>
        </w:r>
        <w:r>
          <w:rPr>
            <w:i/>
          </w:rPr>
          <w:t>.</w:t>
        </w:r>
      </w:ins>
    </w:p>
    <w:p w14:paraId="3760201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Swift - Grant Hausler" w:date="2021-07-30T13:31:00Z"/>
          <w:rFonts w:ascii="Courier New" w:eastAsia="Courier New" w:hAnsi="Courier New" w:cs="Courier New"/>
          <w:color w:val="000000"/>
          <w:sz w:val="16"/>
          <w:szCs w:val="16"/>
        </w:rPr>
      </w:pPr>
      <w:ins w:id="360" w:author="Swift - Grant Hausler" w:date="2021-07-30T13:31:00Z">
        <w:r>
          <w:rPr>
            <w:rFonts w:ascii="Courier New" w:eastAsia="Courier New" w:hAnsi="Courier New" w:cs="Courier New"/>
            <w:color w:val="000000"/>
            <w:sz w:val="16"/>
            <w:szCs w:val="16"/>
          </w:rPr>
          <w:t>-- ASN1START</w:t>
        </w:r>
      </w:ins>
    </w:p>
    <w:p w14:paraId="7DBB6FF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Swift - Grant Hausler" w:date="2021-07-30T13:31:00Z"/>
          <w:rFonts w:ascii="Courier New" w:eastAsia="Courier New" w:hAnsi="Courier New" w:cs="Courier New"/>
          <w:color w:val="000000"/>
          <w:sz w:val="16"/>
          <w:szCs w:val="16"/>
        </w:rPr>
      </w:pPr>
    </w:p>
    <w:p w14:paraId="1AC3224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Swift - Grant Hausler" w:date="2021-07-30T13:31:00Z"/>
          <w:rFonts w:ascii="Courier New" w:eastAsia="Courier New" w:hAnsi="Courier New" w:cs="Courier New"/>
          <w:color w:val="000000"/>
          <w:sz w:val="16"/>
          <w:szCs w:val="16"/>
        </w:rPr>
      </w:pPr>
      <w:ins w:id="363" w:author="Swift - Grant Hausler" w:date="2021-07-30T13:31:00Z">
        <w:r>
          <w:rPr>
            <w:rFonts w:ascii="Courier New" w:eastAsia="Courier New" w:hAnsi="Courier New" w:cs="Courier New"/>
            <w:color w:val="000000"/>
            <w:sz w:val="16"/>
            <w:szCs w:val="16"/>
          </w:rPr>
          <w:t>GNSS-Integrity-ConstellationParameters-r17 ::= SEQUENCE {</w:t>
        </w:r>
      </w:ins>
    </w:p>
    <w:p w14:paraId="4B061B6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Swift - Grant Hausler" w:date="2021-07-30T13:31:00Z"/>
          <w:rFonts w:ascii="Courier New" w:eastAsia="Courier New" w:hAnsi="Courier New" w:cs="Courier New"/>
          <w:color w:val="000000"/>
          <w:sz w:val="16"/>
          <w:szCs w:val="16"/>
        </w:rPr>
      </w:pPr>
      <w:ins w:id="365"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4456786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Swift - Grant Hausler" w:date="2021-07-30T13:31:00Z"/>
          <w:rFonts w:ascii="Courier New" w:eastAsia="Courier New" w:hAnsi="Courier New" w:cs="Courier New"/>
          <w:color w:val="000000"/>
          <w:sz w:val="16"/>
          <w:szCs w:val="16"/>
        </w:rPr>
      </w:pPr>
      <w:ins w:id="367" w:author="Swift - Grant Hausler" w:date="2021-07-30T13:31:00Z">
        <w:r>
          <w:rPr>
            <w:rFonts w:ascii="Courier New" w:eastAsia="Courier New" w:hAnsi="Courier New" w:cs="Courier New"/>
            <w:color w:val="000000"/>
            <w:sz w:val="16"/>
            <w:szCs w:val="16"/>
          </w:rPr>
          <w:tab/>
        </w:r>
      </w:ins>
      <w:customXmlInsRangeStart w:id="368" w:author="Swift - Grant Hausler" w:date="2021-07-30T13:31:00Z"/>
      <w:sdt>
        <w:sdtPr>
          <w:tag w:val="goog_rdk_7"/>
          <w:id w:val="-1522845562"/>
        </w:sdtPr>
        <w:sdtEndPr/>
        <w:sdtContent>
          <w:customXmlInsRangeEnd w:id="368"/>
          <w:customXmlInsRangeStart w:id="369" w:author="Swift - Grant Hausler" w:date="2021-07-30T13:31:00Z"/>
        </w:sdtContent>
      </w:sdt>
      <w:customXmlInsRangeEnd w:id="369"/>
      <w:customXmlInsRangeStart w:id="370" w:author="Swift - Grant Hausler" w:date="2021-07-30T13:31:00Z"/>
      <w:sdt>
        <w:sdtPr>
          <w:tag w:val="goog_rdk_8"/>
          <w:id w:val="-939069344"/>
        </w:sdtPr>
        <w:sdtEndPr/>
        <w:sdtContent>
          <w:customXmlInsRangeEnd w:id="370"/>
          <w:customXmlInsRangeStart w:id="371" w:author="Swift - Grant Hausler" w:date="2021-07-30T13:31:00Z"/>
        </w:sdtContent>
      </w:sdt>
      <w:customXmlInsRangeEnd w:id="371"/>
      <w:customXmlInsRangeStart w:id="372" w:author="Swift - Grant Hausler" w:date="2021-07-30T13:31:00Z"/>
      <w:sdt>
        <w:sdtPr>
          <w:tag w:val="goog_rdk_9"/>
          <w:id w:val="269054542"/>
        </w:sdtPr>
        <w:sdtEndPr/>
        <w:sdtContent>
          <w:customXmlInsRangeEnd w:id="372"/>
          <w:customXmlInsRangeStart w:id="373" w:author="Swift - Grant Hausler" w:date="2021-07-30T13:31:00Z"/>
        </w:sdtContent>
      </w:sdt>
      <w:customXmlInsRangeEnd w:id="373"/>
      <w:ins w:id="374" w:author="Swift - Grant Hausler" w:date="2021-07-30T13:31:00Z">
        <w:r>
          <w:rPr>
            <w:rFonts w:ascii="Courier New" w:eastAsia="Courier New" w:hAnsi="Courier New" w:cs="Courier New"/>
            <w:color w:val="000000"/>
            <w:sz w:val="16"/>
            <w:szCs w:val="16"/>
          </w:rPr>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445567B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Swift - Grant Hausler" w:date="2021-07-30T13:31:00Z"/>
          <w:rFonts w:ascii="Courier New" w:eastAsia="Courier New" w:hAnsi="Courier New" w:cs="Courier New"/>
          <w:color w:val="000000"/>
          <w:sz w:val="16"/>
          <w:szCs w:val="16"/>
        </w:rPr>
      </w:pPr>
      <w:ins w:id="376"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CHOICE {</w:t>
        </w:r>
      </w:ins>
    </w:p>
    <w:p w14:paraId="1B79046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Swift - Grant Hausler" w:date="2021-07-30T13:31:00Z"/>
          <w:rFonts w:ascii="Courier New" w:eastAsia="Courier New" w:hAnsi="Courier New" w:cs="Courier New"/>
          <w:color w:val="000000"/>
          <w:sz w:val="16"/>
          <w:szCs w:val="16"/>
        </w:rPr>
      </w:pPr>
      <w:ins w:id="378"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validityPeriodSeconds-r17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86400),</w:t>
        </w:r>
      </w:ins>
    </w:p>
    <w:p w14:paraId="0CAB390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Swift - Grant Hausler" w:date="2021-07-30T13:31:00Z"/>
          <w:rFonts w:ascii="Courier New" w:eastAsia="Courier New" w:hAnsi="Courier New" w:cs="Courier New"/>
          <w:color w:val="000000"/>
          <w:sz w:val="16"/>
          <w:szCs w:val="16"/>
        </w:rPr>
      </w:pPr>
      <w:ins w:id="380"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validityPeriodDays-r17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365)</w:t>
        </w:r>
      </w:ins>
    </w:p>
    <w:p w14:paraId="1FB8090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Swift - Grant Hausler" w:date="2021-07-30T13:31:00Z"/>
          <w:rFonts w:ascii="Courier New" w:eastAsia="Courier New" w:hAnsi="Courier New" w:cs="Courier New"/>
          <w:color w:val="000000"/>
          <w:sz w:val="16"/>
          <w:szCs w:val="16"/>
        </w:rPr>
      </w:pPr>
      <w:ins w:id="382" w:author="Swift - Grant Hausler" w:date="2021-07-30T13:31:00Z">
        <w:r>
          <w:rPr>
            <w:rFonts w:ascii="Courier New" w:eastAsia="Courier New" w:hAnsi="Courier New" w:cs="Courier New"/>
            <w:color w:val="000000"/>
            <w:sz w:val="16"/>
            <w:szCs w:val="16"/>
          </w:rPr>
          <w:tab/>
          <w:t>},</w:t>
        </w:r>
      </w:ins>
    </w:p>
    <w:p w14:paraId="723E331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Swift - Grant Hausler" w:date="2021-07-30T13:31:00Z"/>
          <w:rFonts w:ascii="Courier New" w:eastAsia="Courier New" w:hAnsi="Courier New" w:cs="Courier New"/>
          <w:color w:val="000000"/>
          <w:sz w:val="16"/>
          <w:szCs w:val="16"/>
        </w:rPr>
      </w:pPr>
      <w:ins w:id="384" w:author="Swift - Grant Hausler" w:date="2021-07-30T13:31:00Z">
        <w:r>
          <w:rPr>
            <w:rFonts w:ascii="Courier New" w:eastAsia="Courier New" w:hAnsi="Courier New" w:cs="Courier New"/>
            <w:color w:val="000000"/>
            <w:sz w:val="16"/>
            <w:szCs w:val="16"/>
          </w:rPr>
          <w:tab/>
          <w:t>pConstellationFault-r17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573A0CD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Swift - Grant Hausler" w:date="2021-07-30T13:31:00Z"/>
          <w:rFonts w:ascii="Courier New" w:eastAsia="Courier New" w:hAnsi="Courier New" w:cs="Courier New"/>
          <w:color w:val="000000"/>
          <w:sz w:val="16"/>
          <w:szCs w:val="16"/>
        </w:rPr>
      </w:pPr>
      <w:ins w:id="386" w:author="Swift - Grant Hausler" w:date="2021-07-30T13:31:00Z">
        <w:r>
          <w:rPr>
            <w:rFonts w:ascii="Courier New" w:eastAsia="Courier New" w:hAnsi="Courier New" w:cs="Courier New"/>
            <w:color w:val="000000"/>
            <w:sz w:val="16"/>
            <w:szCs w:val="16"/>
          </w:rPr>
          <w:tab/>
          <w:t>tConstellationFault-r17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sz w:val="16"/>
            <w:szCs w:val="16"/>
          </w:rPr>
          <w:t>3600</w:t>
        </w:r>
        <w:r>
          <w:rPr>
            <w:rFonts w:ascii="Courier New" w:eastAsia="Courier New" w:hAnsi="Courier New" w:cs="Courier New"/>
            <w:color w:val="000000"/>
            <w:sz w:val="16"/>
            <w:szCs w:val="16"/>
          </w:rPr>
          <w:t>),</w:t>
        </w:r>
      </w:ins>
    </w:p>
    <w:p w14:paraId="690C2D2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Swift - Grant Hausler" w:date="2021-07-30T13:31:00Z"/>
          <w:rFonts w:ascii="Courier New" w:eastAsia="Courier New" w:hAnsi="Courier New" w:cs="Courier New"/>
          <w:color w:val="000000"/>
          <w:sz w:val="16"/>
          <w:szCs w:val="16"/>
        </w:rPr>
      </w:pPr>
      <w:ins w:id="388" w:author="Swift - Grant Hausler" w:date="2021-07-30T13:31:00Z">
        <w:r>
          <w:rPr>
            <w:rFonts w:ascii="Courier New" w:eastAsia="Courier New" w:hAnsi="Courier New" w:cs="Courier New"/>
            <w:color w:val="000000"/>
            <w:sz w:val="16"/>
            <w:szCs w:val="16"/>
          </w:rPr>
          <w:tab/>
          <w:t>pSatelliteFault-r17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132D648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Swift - Grant Hausler" w:date="2021-07-30T13:31:00Z"/>
          <w:rFonts w:ascii="Courier New" w:eastAsia="Courier New" w:hAnsi="Courier New" w:cs="Courier New"/>
          <w:color w:val="000000"/>
          <w:sz w:val="16"/>
          <w:szCs w:val="16"/>
        </w:rPr>
      </w:pPr>
      <w:ins w:id="390" w:author="Swift - Grant Hausler" w:date="2021-07-30T13:31:00Z">
        <w:r>
          <w:rPr>
            <w:rFonts w:ascii="Courier New" w:eastAsia="Courier New" w:hAnsi="Courier New" w:cs="Courier New"/>
            <w:color w:val="000000"/>
            <w:sz w:val="16"/>
            <w:szCs w:val="16"/>
          </w:rPr>
          <w:tab/>
          <w:t>tSatelliteFault-r17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sz w:val="16"/>
            <w:szCs w:val="16"/>
          </w:rPr>
          <w:t>3600</w:t>
        </w:r>
        <w:r>
          <w:rPr>
            <w:rFonts w:ascii="Courier New" w:eastAsia="Courier New" w:hAnsi="Courier New" w:cs="Courier New"/>
            <w:color w:val="000000"/>
            <w:sz w:val="16"/>
            <w:szCs w:val="16"/>
          </w:rPr>
          <w:t>),</w:t>
        </w:r>
      </w:ins>
    </w:p>
    <w:p w14:paraId="4F7722D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Swift - Grant Hausler" w:date="2021-07-30T13:31:00Z"/>
          <w:rFonts w:ascii="Courier New" w:eastAsia="Courier New" w:hAnsi="Courier New" w:cs="Courier New"/>
          <w:color w:val="000000"/>
          <w:sz w:val="16"/>
          <w:szCs w:val="16"/>
        </w:rPr>
      </w:pPr>
      <w:ins w:id="392" w:author="Swift - Grant Hausler" w:date="2021-07-30T13:31:00Z">
        <w:r>
          <w:rPr>
            <w:rFonts w:ascii="Courier New" w:eastAsia="Courier New" w:hAnsi="Courier New" w:cs="Courier New"/>
            <w:color w:val="000000"/>
            <w:sz w:val="16"/>
            <w:szCs w:val="16"/>
          </w:rPr>
          <w:tab/>
          <w:t>tCorrelationRangeOrbit-r17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2880F6C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Swift - Grant Hausler" w:date="2021-07-30T13:31:00Z"/>
          <w:rFonts w:ascii="Courier New" w:eastAsia="Courier New" w:hAnsi="Courier New" w:cs="Courier New"/>
          <w:color w:val="000000"/>
          <w:sz w:val="16"/>
          <w:szCs w:val="16"/>
        </w:rPr>
      </w:pPr>
      <w:ins w:id="394" w:author="Swift - Grant Hausler" w:date="2021-07-30T13:31:00Z">
        <w:r>
          <w:rPr>
            <w:rFonts w:ascii="Courier New" w:eastAsia="Courier New" w:hAnsi="Courier New" w:cs="Courier New"/>
            <w:color w:val="000000"/>
            <w:sz w:val="16"/>
            <w:szCs w:val="16"/>
          </w:rPr>
          <w:tab/>
          <w:t>tCorrelationRangeClock-r17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255)</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768864F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Swift - Grant Hausler" w:date="2021-07-30T13:31:00Z"/>
          <w:rFonts w:ascii="Courier New" w:eastAsia="Courier New" w:hAnsi="Courier New" w:cs="Courier New"/>
          <w:color w:val="000000"/>
          <w:sz w:val="16"/>
          <w:szCs w:val="16"/>
        </w:rPr>
      </w:pPr>
      <w:ins w:id="396" w:author="Swift - Grant Hausler" w:date="2021-07-30T13:31:00Z">
        <w:r>
          <w:rPr>
            <w:rFonts w:ascii="Courier New" w:eastAsia="Courier New" w:hAnsi="Courier New" w:cs="Courier New"/>
            <w:color w:val="000000"/>
            <w:sz w:val="16"/>
            <w:szCs w:val="16"/>
          </w:rPr>
          <w:tab/>
          <w:t>tCorrelationRangeRateOrbit-r17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69956F4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Swift - Grant Hausler" w:date="2021-07-30T13:31:00Z"/>
          <w:rFonts w:ascii="Courier New" w:eastAsia="Courier New" w:hAnsi="Courier New" w:cs="Courier New"/>
          <w:color w:val="000000"/>
          <w:sz w:val="16"/>
          <w:szCs w:val="16"/>
        </w:rPr>
      </w:pPr>
      <w:ins w:id="398" w:author="Swift - Grant Hausler" w:date="2021-07-30T13:31:00Z">
        <w:r>
          <w:rPr>
            <w:rFonts w:ascii="Courier New" w:eastAsia="Courier New" w:hAnsi="Courier New" w:cs="Courier New"/>
            <w:color w:val="000000"/>
            <w:sz w:val="16"/>
            <w:szCs w:val="16"/>
          </w:rPr>
          <w:tab/>
          <w:t>tCorrelationRangeRateClock-r17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24DAEF3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Swift - Grant Hausler" w:date="2021-07-30T13:31:00Z"/>
          <w:rFonts w:ascii="Courier New" w:eastAsia="Courier New" w:hAnsi="Courier New" w:cs="Courier New"/>
          <w:color w:val="000000"/>
          <w:sz w:val="16"/>
          <w:szCs w:val="16"/>
        </w:rPr>
      </w:pPr>
      <w:ins w:id="400" w:author="Swift - Grant Hausler" w:date="2021-07-30T13:31:00Z">
        <w:r>
          <w:rPr>
            <w:rFonts w:ascii="Courier New" w:eastAsia="Courier New" w:hAnsi="Courier New" w:cs="Courier New"/>
            <w:color w:val="000000"/>
            <w:sz w:val="16"/>
            <w:szCs w:val="16"/>
          </w:rPr>
          <w:tab/>
          <w:t>...</w:t>
        </w:r>
      </w:ins>
    </w:p>
    <w:p w14:paraId="7E1773C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Swift - Grant Hausler" w:date="2021-07-30T13:31:00Z"/>
          <w:rFonts w:ascii="Courier New" w:eastAsia="Courier New" w:hAnsi="Courier New" w:cs="Courier New"/>
          <w:color w:val="000000"/>
          <w:sz w:val="16"/>
          <w:szCs w:val="16"/>
        </w:rPr>
      </w:pPr>
      <w:ins w:id="402" w:author="Swift - Grant Hausler" w:date="2021-07-30T13:31:00Z">
        <w:r>
          <w:rPr>
            <w:rFonts w:ascii="Courier New" w:eastAsia="Courier New" w:hAnsi="Courier New" w:cs="Courier New"/>
            <w:color w:val="000000"/>
            <w:sz w:val="16"/>
            <w:szCs w:val="16"/>
          </w:rPr>
          <w:t>}</w:t>
        </w:r>
      </w:ins>
    </w:p>
    <w:p w14:paraId="64C0B97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Swift - Grant Hausler" w:date="2021-07-30T13:31:00Z"/>
          <w:rFonts w:ascii="Courier New" w:eastAsia="Courier New" w:hAnsi="Courier New" w:cs="Courier New"/>
          <w:color w:val="000000"/>
          <w:sz w:val="16"/>
          <w:szCs w:val="16"/>
        </w:rPr>
      </w:pPr>
    </w:p>
    <w:p w14:paraId="5097B19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Swift - Grant Hausler" w:date="2021-07-30T13:31:00Z"/>
          <w:rFonts w:ascii="Courier New" w:eastAsia="Courier New" w:hAnsi="Courier New" w:cs="Courier New"/>
          <w:color w:val="000000"/>
          <w:sz w:val="16"/>
          <w:szCs w:val="16"/>
        </w:rPr>
      </w:pPr>
      <w:ins w:id="405" w:author="Swift - Grant Hausler" w:date="2021-07-30T13:31:00Z">
        <w:r>
          <w:rPr>
            <w:rFonts w:ascii="Courier New" w:eastAsia="Courier New" w:hAnsi="Courier New" w:cs="Courier New"/>
            <w:color w:val="000000"/>
            <w:sz w:val="16"/>
            <w:szCs w:val="16"/>
          </w:rPr>
          <w:t>-- ASN1STOP</w:t>
        </w:r>
      </w:ins>
    </w:p>
    <w:p w14:paraId="6683EF60" w14:textId="77777777" w:rsidR="00084035" w:rsidRDefault="00084035" w:rsidP="00084035">
      <w:pPr>
        <w:rPr>
          <w:ins w:id="406"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084035" w14:paraId="50E1B8D7" w14:textId="77777777" w:rsidTr="00614FA4">
        <w:trPr>
          <w:ins w:id="407" w:author="Swift - Grant Hausler" w:date="2021-07-30T13:31:00Z"/>
        </w:trPr>
        <w:tc>
          <w:tcPr>
            <w:tcW w:w="2268" w:type="dxa"/>
          </w:tcPr>
          <w:p w14:paraId="6E831EB2" w14:textId="77777777" w:rsidR="00084035" w:rsidRDefault="00084035" w:rsidP="00614FA4">
            <w:pPr>
              <w:keepNext/>
              <w:keepLines/>
              <w:pBdr>
                <w:top w:val="nil"/>
                <w:left w:val="nil"/>
                <w:bottom w:val="nil"/>
                <w:right w:val="nil"/>
                <w:between w:val="nil"/>
              </w:pBdr>
              <w:spacing w:after="0"/>
              <w:jc w:val="center"/>
              <w:rPr>
                <w:ins w:id="408" w:author="Swift - Grant Hausler" w:date="2021-07-30T13:31:00Z"/>
                <w:rFonts w:ascii="Arial" w:eastAsia="Arial" w:hAnsi="Arial" w:cs="Arial"/>
                <w:b/>
                <w:color w:val="000000"/>
                <w:sz w:val="18"/>
                <w:szCs w:val="18"/>
              </w:rPr>
            </w:pPr>
            <w:ins w:id="409" w:author="Swift - Grant Hausler" w:date="2021-07-30T13:31:00Z">
              <w:r>
                <w:rPr>
                  <w:rFonts w:ascii="Arial" w:eastAsia="Arial" w:hAnsi="Arial" w:cs="Arial"/>
                  <w:b/>
                  <w:color w:val="000000"/>
                  <w:sz w:val="18"/>
                  <w:szCs w:val="18"/>
                </w:rPr>
                <w:t>Conditional presence</w:t>
              </w:r>
            </w:ins>
          </w:p>
        </w:tc>
        <w:tc>
          <w:tcPr>
            <w:tcW w:w="7371" w:type="dxa"/>
          </w:tcPr>
          <w:p w14:paraId="373D974A" w14:textId="77777777" w:rsidR="00084035" w:rsidRDefault="00084035" w:rsidP="00614FA4">
            <w:pPr>
              <w:keepNext/>
              <w:keepLines/>
              <w:pBdr>
                <w:top w:val="nil"/>
                <w:left w:val="nil"/>
                <w:bottom w:val="nil"/>
                <w:right w:val="nil"/>
                <w:between w:val="nil"/>
              </w:pBdr>
              <w:spacing w:after="0"/>
              <w:jc w:val="center"/>
              <w:rPr>
                <w:ins w:id="410" w:author="Swift - Grant Hausler" w:date="2021-07-30T13:31:00Z"/>
                <w:rFonts w:ascii="Arial" w:eastAsia="Arial" w:hAnsi="Arial" w:cs="Arial"/>
                <w:b/>
                <w:color w:val="000000"/>
                <w:sz w:val="18"/>
                <w:szCs w:val="18"/>
              </w:rPr>
            </w:pPr>
            <w:ins w:id="411" w:author="Swift - Grant Hausler" w:date="2021-07-30T13:31:00Z">
              <w:r>
                <w:rPr>
                  <w:rFonts w:ascii="Arial" w:eastAsia="Arial" w:hAnsi="Arial" w:cs="Arial"/>
                  <w:b/>
                  <w:color w:val="000000"/>
                  <w:sz w:val="18"/>
                  <w:szCs w:val="18"/>
                </w:rPr>
                <w:t>Explanation</w:t>
              </w:r>
            </w:ins>
          </w:p>
        </w:tc>
      </w:tr>
      <w:tr w:rsidR="00084035" w14:paraId="281ACB31" w14:textId="77777777" w:rsidTr="00614FA4">
        <w:trPr>
          <w:ins w:id="412" w:author="Swift - Grant Hausler" w:date="2021-07-30T13:31:00Z"/>
        </w:trPr>
        <w:tc>
          <w:tcPr>
            <w:tcW w:w="2268" w:type="dxa"/>
          </w:tcPr>
          <w:p w14:paraId="7E7CEA77" w14:textId="77777777" w:rsidR="00084035" w:rsidRPr="00D92C62" w:rsidRDefault="00084035" w:rsidP="00614FA4">
            <w:pPr>
              <w:keepNext/>
              <w:keepLines/>
              <w:pBdr>
                <w:top w:val="nil"/>
                <w:left w:val="nil"/>
                <w:bottom w:val="nil"/>
                <w:right w:val="nil"/>
                <w:between w:val="nil"/>
              </w:pBdr>
              <w:spacing w:after="0"/>
              <w:rPr>
                <w:ins w:id="413" w:author="Swift - Grant Hausler" w:date="2021-07-30T13:31:00Z"/>
                <w:rFonts w:ascii="Arial" w:eastAsia="Arial" w:hAnsi="Arial" w:cs="Arial"/>
                <w:i/>
                <w:color w:val="000000"/>
                <w:sz w:val="18"/>
                <w:szCs w:val="18"/>
              </w:rPr>
            </w:pPr>
            <w:proofErr w:type="spellStart"/>
            <w:ins w:id="414" w:author="Swift - Grant Hausler" w:date="2021-07-30T13:31:00Z">
              <w:r w:rsidRPr="00D92C62">
                <w:rPr>
                  <w:rFonts w:ascii="Arial" w:eastAsia="Arial" w:hAnsi="Arial" w:cs="Arial"/>
                  <w:i/>
                  <w:color w:val="000000"/>
                  <w:sz w:val="18"/>
                  <w:szCs w:val="18"/>
                </w:rPr>
                <w:t>seq</w:t>
              </w:r>
              <w:proofErr w:type="spellEnd"/>
            </w:ins>
          </w:p>
        </w:tc>
        <w:tc>
          <w:tcPr>
            <w:tcW w:w="7371" w:type="dxa"/>
          </w:tcPr>
          <w:p w14:paraId="193BD9AF" w14:textId="77777777" w:rsidR="00084035" w:rsidRPr="00D92C62" w:rsidRDefault="00084035" w:rsidP="00614FA4">
            <w:pPr>
              <w:keepNext/>
              <w:keepLines/>
              <w:pBdr>
                <w:top w:val="nil"/>
                <w:left w:val="nil"/>
                <w:bottom w:val="nil"/>
                <w:right w:val="nil"/>
                <w:between w:val="nil"/>
              </w:pBdr>
              <w:spacing w:after="0"/>
              <w:rPr>
                <w:ins w:id="415" w:author="Swift - Grant Hausler" w:date="2021-07-30T13:31:00Z"/>
                <w:rFonts w:ascii="Arial" w:eastAsia="Arial" w:hAnsi="Arial" w:cs="Arial"/>
                <w:color w:val="000000"/>
                <w:sz w:val="18"/>
                <w:szCs w:val="18"/>
              </w:rPr>
            </w:pPr>
            <w:ins w:id="416" w:author="Swift - Grant Hausler" w:date="2021-07-30T13:31:00Z">
              <w:r w:rsidRPr="00D92C62">
                <w:rPr>
                  <w:rFonts w:ascii="Arial" w:eastAsia="Arial" w:hAnsi="Arial" w:cs="Arial"/>
                  <w:color w:val="000000"/>
                  <w:sz w:val="18"/>
                  <w:szCs w:val="18"/>
                </w:rPr>
                <w:t>The field may be present if the integrity service support</w:t>
              </w:r>
              <w:r>
                <w:rPr>
                  <w:rFonts w:ascii="Arial" w:eastAsia="Arial" w:hAnsi="Arial" w:cs="Arial"/>
                  <w:color w:val="000000"/>
                  <w:sz w:val="18"/>
                  <w:szCs w:val="18"/>
                </w:rPr>
                <w:t>s</w:t>
              </w:r>
              <w:r>
                <w:t xml:space="preserve"> </w:t>
              </w:r>
            </w:ins>
            <w:customXmlInsRangeStart w:id="417" w:author="Swift - Grant Hausler" w:date="2021-07-30T13:31:00Z"/>
            <w:sdt>
              <w:sdtPr>
                <w:tag w:val="goog_rdk_10"/>
                <w:id w:val="694805467"/>
              </w:sdtPr>
              <w:sdtEndPr/>
              <w:sdtContent>
                <w:customXmlInsRangeEnd w:id="417"/>
                <w:customXmlInsRangeStart w:id="418" w:author="Swift - Grant Hausler" w:date="2021-07-30T13:31:00Z"/>
                <w:sdt>
                  <w:sdtPr>
                    <w:tag w:val="goog_rdk_11"/>
                    <w:id w:val="-1147586009"/>
                  </w:sdtPr>
                  <w:sdtEndPr/>
                  <w:sdtContent>
                    <w:customXmlInsRangeEnd w:id="418"/>
                    <w:customXmlInsRangeStart w:id="419" w:author="Swift - Grant Hausler" w:date="2021-07-30T13:31:00Z"/>
                  </w:sdtContent>
                </w:sdt>
                <w:customXmlInsRangeEnd w:id="419"/>
                <w:customXmlInsRangeStart w:id="420" w:author="Swift - Grant Hausler" w:date="2021-07-30T13:31:00Z"/>
                <w:sdt>
                  <w:sdtPr>
                    <w:tag w:val="goog_rdk_12"/>
                    <w:id w:val="1230349547"/>
                  </w:sdtPr>
                  <w:sdtEndPr/>
                  <w:sdtContent>
                    <w:customXmlInsRangeEnd w:id="420"/>
                    <w:customXmlInsRangeStart w:id="421" w:author="Swift - Grant Hausler" w:date="2021-07-30T13:31:00Z"/>
                  </w:sdtContent>
                </w:sdt>
                <w:customXmlInsRangeEnd w:id="421"/>
                <w:ins w:id="422" w:author="Swift - Grant Hausler" w:date="2021-07-30T13:31:00Z">
                  <w:r w:rsidRPr="00D92C62">
                    <w:rPr>
                      <w:rFonts w:ascii="Arial" w:eastAsia="Arial" w:hAnsi="Arial" w:cs="Arial"/>
                      <w:color w:val="000000"/>
                      <w:sz w:val="18"/>
                      <w:szCs w:val="18"/>
                    </w:rPr>
                    <w:t xml:space="preserve">time-based estimation techniques such as </w:t>
                  </w:r>
                </w:ins>
                <w:customXmlInsRangeStart w:id="423" w:author="Swift - Grant Hausler" w:date="2021-07-30T13:31:00Z"/>
              </w:sdtContent>
            </w:sdt>
            <w:customXmlInsRangeEnd w:id="423"/>
            <w:ins w:id="424" w:author="Swift - Grant Hausler" w:date="2021-07-30T13:31:00Z">
              <w:r>
                <w:rPr>
                  <w:rFonts w:ascii="Arial" w:eastAsia="Arial" w:hAnsi="Arial" w:cs="Arial"/>
                  <w:color w:val="000000"/>
                  <w:sz w:val="18"/>
                  <w:szCs w:val="18"/>
                </w:rPr>
                <w:t>K</w:t>
              </w:r>
              <w:r w:rsidRPr="00D92C62">
                <w:rPr>
                  <w:rFonts w:ascii="Arial" w:eastAsia="Arial" w:hAnsi="Arial" w:cs="Arial"/>
                  <w:color w:val="000000"/>
                  <w:sz w:val="18"/>
                  <w:szCs w:val="18"/>
                </w:rPr>
                <w:t>alman filtering</w:t>
              </w:r>
              <w:r w:rsidRPr="00D92C62">
                <w:rPr>
                  <w:rFonts w:ascii="Arial" w:eastAsia="Arial" w:hAnsi="Arial" w:cs="Arial"/>
                  <w:sz w:val="18"/>
                  <w:szCs w:val="18"/>
                </w:rPr>
                <w:t xml:space="preserve"> </w:t>
              </w:r>
              <w:r>
                <w:rPr>
                  <w:rFonts w:ascii="Arial" w:eastAsia="Arial" w:hAnsi="Arial" w:cs="Arial"/>
                  <w:sz w:val="18"/>
                  <w:szCs w:val="18"/>
                </w:rPr>
                <w:t>as</w:t>
              </w:r>
              <w:r w:rsidRPr="00D92C62">
                <w:rPr>
                  <w:rFonts w:ascii="Arial" w:eastAsia="Arial" w:hAnsi="Arial" w:cs="Arial"/>
                  <w:sz w:val="18"/>
                  <w:szCs w:val="18"/>
                </w:rPr>
                <w:t xml:space="preserve"> the user must be provided with information about the time correlation of errors</w:t>
              </w:r>
              <w:r w:rsidRPr="00D92C62">
                <w:rPr>
                  <w:rFonts w:ascii="Arial" w:eastAsia="Arial" w:hAnsi="Arial" w:cs="Arial"/>
                  <w:color w:val="000000"/>
                  <w:sz w:val="18"/>
                  <w:szCs w:val="18"/>
                </w:rPr>
                <w:t>.</w:t>
              </w:r>
            </w:ins>
          </w:p>
        </w:tc>
      </w:tr>
    </w:tbl>
    <w:p w14:paraId="26F1EE9E" w14:textId="77777777" w:rsidR="00084035" w:rsidRDefault="00084035" w:rsidP="00084035">
      <w:pPr>
        <w:rPr>
          <w:ins w:id="425"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25626698" w14:textId="77777777" w:rsidTr="00614FA4">
        <w:trPr>
          <w:ins w:id="426" w:author="Swift - Grant Hausler" w:date="2021-07-30T13:31:00Z"/>
        </w:trPr>
        <w:tc>
          <w:tcPr>
            <w:tcW w:w="9639" w:type="dxa"/>
          </w:tcPr>
          <w:p w14:paraId="2A5BF8BE" w14:textId="77777777" w:rsidR="00084035" w:rsidRDefault="00084035" w:rsidP="00614FA4">
            <w:pPr>
              <w:keepNext/>
              <w:keepLines/>
              <w:pBdr>
                <w:top w:val="nil"/>
                <w:left w:val="nil"/>
                <w:bottom w:val="nil"/>
                <w:right w:val="nil"/>
                <w:between w:val="nil"/>
              </w:pBdr>
              <w:spacing w:after="0"/>
              <w:jc w:val="center"/>
              <w:rPr>
                <w:ins w:id="427" w:author="Swift - Grant Hausler" w:date="2021-07-30T13:31:00Z"/>
                <w:rFonts w:ascii="Arial" w:eastAsia="Arial" w:hAnsi="Arial" w:cs="Arial"/>
                <w:b/>
                <w:color w:val="000000"/>
                <w:sz w:val="18"/>
                <w:szCs w:val="18"/>
              </w:rPr>
            </w:pPr>
            <w:ins w:id="428"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ConstellationParameters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28BF1E5C" w14:textId="77777777" w:rsidTr="00614FA4">
        <w:trPr>
          <w:ins w:id="429" w:author="Swift - Grant Hausler" w:date="2021-07-30T13:31:00Z"/>
        </w:trPr>
        <w:tc>
          <w:tcPr>
            <w:tcW w:w="9639" w:type="dxa"/>
          </w:tcPr>
          <w:p w14:paraId="4B069954" w14:textId="77777777" w:rsidR="00084035" w:rsidRDefault="00084035" w:rsidP="00614FA4">
            <w:pPr>
              <w:keepNext/>
              <w:keepLines/>
              <w:pBdr>
                <w:top w:val="nil"/>
                <w:left w:val="nil"/>
                <w:bottom w:val="nil"/>
                <w:right w:val="nil"/>
                <w:between w:val="nil"/>
              </w:pBdr>
              <w:spacing w:after="0"/>
              <w:rPr>
                <w:ins w:id="430" w:author="Swift - Grant Hausler" w:date="2021-07-30T13:31:00Z"/>
                <w:rFonts w:ascii="Arial" w:eastAsia="Arial" w:hAnsi="Arial" w:cs="Arial"/>
                <w:b/>
                <w:i/>
                <w:color w:val="000000"/>
                <w:sz w:val="18"/>
                <w:szCs w:val="18"/>
              </w:rPr>
            </w:pPr>
            <w:proofErr w:type="spellStart"/>
            <w:ins w:id="431" w:author="Swift - Grant Hausler" w:date="2021-07-30T13:31:00Z">
              <w:r>
                <w:rPr>
                  <w:rFonts w:ascii="Arial" w:eastAsia="Arial" w:hAnsi="Arial" w:cs="Arial"/>
                  <w:b/>
                  <w:i/>
                  <w:color w:val="000000"/>
                  <w:sz w:val="18"/>
                  <w:szCs w:val="18"/>
                </w:rPr>
                <w:t>epochTime</w:t>
              </w:r>
              <w:proofErr w:type="spellEnd"/>
            </w:ins>
          </w:p>
          <w:p w14:paraId="573509A0" w14:textId="77777777" w:rsidR="00084035" w:rsidRDefault="00084035" w:rsidP="00614FA4">
            <w:pPr>
              <w:keepNext/>
              <w:keepLines/>
              <w:pBdr>
                <w:top w:val="nil"/>
                <w:left w:val="nil"/>
                <w:bottom w:val="nil"/>
                <w:right w:val="nil"/>
                <w:between w:val="nil"/>
              </w:pBdr>
              <w:spacing w:after="0"/>
              <w:rPr>
                <w:ins w:id="432" w:author="Swift - Grant Hausler" w:date="2021-07-30T13:31:00Z"/>
                <w:rFonts w:ascii="Arial" w:eastAsia="Arial" w:hAnsi="Arial" w:cs="Arial"/>
                <w:b/>
                <w:i/>
                <w:color w:val="000000"/>
                <w:sz w:val="18"/>
                <w:szCs w:val="18"/>
              </w:rPr>
            </w:pPr>
            <w:ins w:id="433"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02753F07" w14:textId="77777777" w:rsidTr="00614FA4">
        <w:trPr>
          <w:ins w:id="434" w:author="Swift - Grant Hausler" w:date="2021-07-30T13:31:00Z"/>
        </w:trPr>
        <w:tc>
          <w:tcPr>
            <w:tcW w:w="9639" w:type="dxa"/>
          </w:tcPr>
          <w:p w14:paraId="46FC8417" w14:textId="77777777" w:rsidR="00084035" w:rsidRDefault="00084035" w:rsidP="00614FA4">
            <w:pPr>
              <w:keepNext/>
              <w:keepLines/>
              <w:pBdr>
                <w:top w:val="nil"/>
                <w:left w:val="nil"/>
                <w:bottom w:val="nil"/>
                <w:right w:val="nil"/>
                <w:between w:val="nil"/>
              </w:pBdr>
              <w:spacing w:after="0"/>
              <w:rPr>
                <w:ins w:id="435" w:author="Swift - Grant Hausler" w:date="2021-07-30T13:31:00Z"/>
                <w:rFonts w:ascii="Arial" w:eastAsia="Arial" w:hAnsi="Arial" w:cs="Arial"/>
                <w:b/>
                <w:i/>
                <w:color w:val="000000"/>
                <w:sz w:val="18"/>
                <w:szCs w:val="18"/>
              </w:rPr>
            </w:pPr>
            <w:proofErr w:type="spellStart"/>
            <w:ins w:id="436" w:author="Swift - Grant Hausler" w:date="2021-07-30T13:31:00Z">
              <w:r>
                <w:rPr>
                  <w:rFonts w:ascii="Arial" w:eastAsia="Arial" w:hAnsi="Arial" w:cs="Arial"/>
                  <w:b/>
                  <w:i/>
                  <w:color w:val="000000"/>
                  <w:sz w:val="18"/>
                  <w:szCs w:val="18"/>
                </w:rPr>
                <w:t>iod-ssr</w:t>
              </w:r>
              <w:proofErr w:type="spellEnd"/>
            </w:ins>
          </w:p>
          <w:p w14:paraId="606449EF" w14:textId="77777777" w:rsidR="00084035" w:rsidRDefault="00084035" w:rsidP="00614FA4">
            <w:pPr>
              <w:keepNext/>
              <w:keepLines/>
              <w:pBdr>
                <w:top w:val="nil"/>
                <w:left w:val="nil"/>
                <w:bottom w:val="nil"/>
                <w:right w:val="nil"/>
                <w:between w:val="nil"/>
              </w:pBdr>
              <w:spacing w:after="0"/>
              <w:rPr>
                <w:ins w:id="437" w:author="Swift - Grant Hausler" w:date="2021-07-30T13:31:00Z"/>
                <w:rFonts w:ascii="Arial" w:eastAsia="Arial" w:hAnsi="Arial" w:cs="Arial"/>
                <w:b/>
                <w:i/>
                <w:color w:val="000000"/>
                <w:sz w:val="18"/>
                <w:szCs w:val="18"/>
              </w:rPr>
            </w:pPr>
            <w:ins w:id="438" w:author="Swift - Grant Hausler" w:date="2021-07-30T13:31:00Z">
              <w:r>
                <w:rPr>
                  <w:rFonts w:ascii="Arial" w:eastAsia="Arial" w:hAnsi="Arial" w:cs="Arial"/>
                  <w:color w:val="000000"/>
                  <w:sz w:val="18"/>
                  <w:szCs w:val="18"/>
                </w:rPr>
                <w:t>This field specifies the Issue of Data number for the SSR data that the integrity values are applicable to.</w:t>
              </w:r>
            </w:ins>
          </w:p>
        </w:tc>
      </w:tr>
      <w:tr w:rsidR="00084035" w14:paraId="54AC8D6D" w14:textId="77777777" w:rsidTr="00614FA4">
        <w:trPr>
          <w:ins w:id="439" w:author="Swift - Grant Hausler" w:date="2021-07-30T13:31:00Z"/>
        </w:trPr>
        <w:tc>
          <w:tcPr>
            <w:tcW w:w="9639" w:type="dxa"/>
          </w:tcPr>
          <w:p w14:paraId="66FFA3EA" w14:textId="77777777" w:rsidR="00084035" w:rsidRDefault="00084035" w:rsidP="00614FA4">
            <w:pPr>
              <w:keepNext/>
              <w:keepLines/>
              <w:pBdr>
                <w:top w:val="nil"/>
                <w:left w:val="nil"/>
                <w:bottom w:val="nil"/>
                <w:right w:val="nil"/>
                <w:between w:val="nil"/>
              </w:pBdr>
              <w:spacing w:after="0"/>
              <w:rPr>
                <w:ins w:id="440" w:author="Swift - Grant Hausler" w:date="2021-07-30T13:31:00Z"/>
                <w:rFonts w:ascii="Arial" w:eastAsia="Arial" w:hAnsi="Arial" w:cs="Arial"/>
                <w:b/>
                <w:i/>
                <w:color w:val="000000"/>
                <w:sz w:val="18"/>
                <w:szCs w:val="18"/>
              </w:rPr>
            </w:pPr>
            <w:proofErr w:type="spellStart"/>
            <w:ins w:id="441" w:author="Swift - Grant Hausler" w:date="2021-07-30T13:31:00Z">
              <w:r>
                <w:rPr>
                  <w:rFonts w:ascii="Arial" w:eastAsia="Arial" w:hAnsi="Arial" w:cs="Arial"/>
                  <w:b/>
                  <w:i/>
                  <w:color w:val="000000"/>
                  <w:sz w:val="18"/>
                  <w:szCs w:val="18"/>
                </w:rPr>
                <w:t>validityPeriodSeconds</w:t>
              </w:r>
              <w:proofErr w:type="spellEnd"/>
            </w:ins>
          </w:p>
          <w:p w14:paraId="784046F0" w14:textId="77777777" w:rsidR="00084035" w:rsidRDefault="00084035" w:rsidP="00614FA4">
            <w:pPr>
              <w:keepNext/>
              <w:keepLines/>
              <w:pBdr>
                <w:top w:val="nil"/>
                <w:left w:val="nil"/>
                <w:bottom w:val="nil"/>
                <w:right w:val="nil"/>
                <w:between w:val="nil"/>
              </w:pBdr>
              <w:spacing w:after="0"/>
              <w:rPr>
                <w:ins w:id="442" w:author="Swift - Grant Hausler" w:date="2021-07-30T13:31:00Z"/>
                <w:rFonts w:ascii="Arial" w:eastAsia="Arial" w:hAnsi="Arial" w:cs="Arial"/>
                <w:color w:val="000000"/>
                <w:sz w:val="18"/>
                <w:szCs w:val="18"/>
              </w:rPr>
            </w:pPr>
            <w:ins w:id="443"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54EE4A7D" w14:textId="77777777" w:rsidR="00084035" w:rsidRDefault="00084035" w:rsidP="00614FA4">
            <w:pPr>
              <w:keepNext/>
              <w:keepLines/>
              <w:pBdr>
                <w:top w:val="nil"/>
                <w:left w:val="nil"/>
                <w:bottom w:val="nil"/>
                <w:right w:val="nil"/>
                <w:between w:val="nil"/>
              </w:pBdr>
              <w:spacing w:after="0"/>
              <w:rPr>
                <w:ins w:id="444" w:author="Swift - Grant Hausler" w:date="2021-07-30T13:31:00Z"/>
                <w:rFonts w:ascii="Arial" w:eastAsia="Arial" w:hAnsi="Arial" w:cs="Arial"/>
                <w:b/>
                <w:i/>
                <w:color w:val="000000"/>
                <w:sz w:val="18"/>
                <w:szCs w:val="18"/>
              </w:rPr>
            </w:pPr>
            <w:ins w:id="445" w:author="Swift - Grant Hausler" w:date="2021-07-30T13:31:00Z">
              <w:r>
                <w:rPr>
                  <w:rFonts w:ascii="Arial" w:eastAsia="Arial" w:hAnsi="Arial" w:cs="Arial"/>
                  <w:color w:val="000000"/>
                  <w:sz w:val="18"/>
                  <w:szCs w:val="18"/>
                </w:rPr>
                <w:t>Scale factor 1 s; range 1-86,400 s.</w:t>
              </w:r>
            </w:ins>
          </w:p>
        </w:tc>
      </w:tr>
      <w:tr w:rsidR="00084035" w14:paraId="57184F0A" w14:textId="77777777" w:rsidTr="00614FA4">
        <w:trPr>
          <w:ins w:id="446" w:author="Swift - Grant Hausler" w:date="2021-07-30T13:31:00Z"/>
        </w:trPr>
        <w:tc>
          <w:tcPr>
            <w:tcW w:w="9639" w:type="dxa"/>
          </w:tcPr>
          <w:p w14:paraId="7ABA7DA3" w14:textId="77777777" w:rsidR="00084035" w:rsidRDefault="00084035" w:rsidP="00614FA4">
            <w:pPr>
              <w:keepNext/>
              <w:keepLines/>
              <w:pBdr>
                <w:top w:val="nil"/>
                <w:left w:val="nil"/>
                <w:bottom w:val="nil"/>
                <w:right w:val="nil"/>
                <w:between w:val="nil"/>
              </w:pBdr>
              <w:spacing w:after="0"/>
              <w:rPr>
                <w:ins w:id="447" w:author="Swift - Grant Hausler" w:date="2021-07-30T13:31:00Z"/>
                <w:rFonts w:ascii="Arial" w:eastAsia="Arial" w:hAnsi="Arial" w:cs="Arial"/>
                <w:b/>
                <w:i/>
                <w:color w:val="000000"/>
                <w:sz w:val="18"/>
                <w:szCs w:val="18"/>
              </w:rPr>
            </w:pPr>
            <w:proofErr w:type="spellStart"/>
            <w:ins w:id="448" w:author="Swift - Grant Hausler" w:date="2021-07-30T13:31:00Z">
              <w:r>
                <w:rPr>
                  <w:rFonts w:ascii="Arial" w:eastAsia="Arial" w:hAnsi="Arial" w:cs="Arial"/>
                  <w:b/>
                  <w:i/>
                  <w:color w:val="000000"/>
                  <w:sz w:val="18"/>
                  <w:szCs w:val="18"/>
                </w:rPr>
                <w:t>validityPeriodDays</w:t>
              </w:r>
              <w:proofErr w:type="spellEnd"/>
            </w:ins>
          </w:p>
          <w:p w14:paraId="5F72DDC2" w14:textId="77777777" w:rsidR="00084035" w:rsidRDefault="00084035" w:rsidP="00614FA4">
            <w:pPr>
              <w:keepNext/>
              <w:keepLines/>
              <w:pBdr>
                <w:top w:val="nil"/>
                <w:left w:val="nil"/>
                <w:bottom w:val="nil"/>
                <w:right w:val="nil"/>
                <w:between w:val="nil"/>
              </w:pBdr>
              <w:spacing w:after="0"/>
              <w:rPr>
                <w:ins w:id="449" w:author="Swift - Grant Hausler" w:date="2021-07-30T13:31:00Z"/>
                <w:rFonts w:ascii="Arial" w:eastAsia="Arial" w:hAnsi="Arial" w:cs="Arial"/>
                <w:color w:val="000000"/>
                <w:sz w:val="18"/>
                <w:szCs w:val="18"/>
              </w:rPr>
            </w:pPr>
            <w:ins w:id="450" w:author="Swift - Grant Hausler" w:date="2021-07-30T13:31:00Z">
              <w:r>
                <w:rPr>
                  <w:rFonts w:ascii="Arial" w:eastAsia="Arial" w:hAnsi="Arial" w:cs="Arial"/>
                  <w:color w:val="000000"/>
                  <w:sz w:val="18"/>
                  <w:szCs w:val="18"/>
                </w:rPr>
                <w:t xml:space="preserve">This field specifies the Validity Duration in days.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 A day is defined to be 86,400 seconds.</w:t>
              </w:r>
            </w:ins>
          </w:p>
          <w:p w14:paraId="54B24BF1" w14:textId="77777777" w:rsidR="00084035" w:rsidRDefault="00084035" w:rsidP="00614FA4">
            <w:pPr>
              <w:keepNext/>
              <w:keepLines/>
              <w:pBdr>
                <w:top w:val="nil"/>
                <w:left w:val="nil"/>
                <w:bottom w:val="nil"/>
                <w:right w:val="nil"/>
                <w:between w:val="nil"/>
              </w:pBdr>
              <w:spacing w:after="0"/>
              <w:rPr>
                <w:ins w:id="451" w:author="Swift - Grant Hausler" w:date="2021-07-30T13:31:00Z"/>
                <w:rFonts w:ascii="Arial" w:eastAsia="Arial" w:hAnsi="Arial" w:cs="Arial"/>
                <w:b/>
                <w:i/>
                <w:color w:val="000000"/>
                <w:sz w:val="18"/>
                <w:szCs w:val="18"/>
              </w:rPr>
            </w:pPr>
            <w:ins w:id="452" w:author="Swift - Grant Hausler" w:date="2021-07-30T13:31:00Z">
              <w:r>
                <w:rPr>
                  <w:rFonts w:ascii="Arial" w:eastAsia="Arial" w:hAnsi="Arial" w:cs="Arial"/>
                  <w:color w:val="000000"/>
                  <w:sz w:val="18"/>
                  <w:szCs w:val="18"/>
                </w:rPr>
                <w:t>Scale factor 1 day; range 1-365 days.</w:t>
              </w:r>
            </w:ins>
          </w:p>
        </w:tc>
      </w:tr>
      <w:tr w:rsidR="00084035" w14:paraId="5C2FBABD" w14:textId="77777777" w:rsidTr="00614FA4">
        <w:trPr>
          <w:ins w:id="453" w:author="Swift - Grant Hausler" w:date="2021-07-30T13:31:00Z"/>
        </w:trPr>
        <w:tc>
          <w:tcPr>
            <w:tcW w:w="9639" w:type="dxa"/>
          </w:tcPr>
          <w:p w14:paraId="5A9D2173" w14:textId="77777777" w:rsidR="00084035" w:rsidRDefault="00084035" w:rsidP="00614FA4">
            <w:pPr>
              <w:keepNext/>
              <w:keepLines/>
              <w:pBdr>
                <w:top w:val="nil"/>
                <w:left w:val="nil"/>
                <w:bottom w:val="nil"/>
                <w:right w:val="nil"/>
                <w:between w:val="nil"/>
              </w:pBdr>
              <w:spacing w:after="0"/>
              <w:rPr>
                <w:ins w:id="454" w:author="Swift - Grant Hausler" w:date="2021-07-30T13:31:00Z"/>
                <w:rFonts w:ascii="Arial" w:eastAsia="Arial" w:hAnsi="Arial" w:cs="Arial"/>
                <w:b/>
                <w:i/>
                <w:color w:val="000000"/>
                <w:sz w:val="18"/>
                <w:szCs w:val="18"/>
              </w:rPr>
            </w:pPr>
            <w:proofErr w:type="spellStart"/>
            <w:ins w:id="455" w:author="Swift - Grant Hausler" w:date="2021-07-30T13:31:00Z">
              <w:r>
                <w:rPr>
                  <w:rFonts w:ascii="Arial" w:eastAsia="Arial" w:hAnsi="Arial" w:cs="Arial"/>
                  <w:b/>
                  <w:i/>
                  <w:color w:val="000000"/>
                  <w:sz w:val="18"/>
                  <w:szCs w:val="18"/>
                </w:rPr>
                <w:t>pConstellationFault</w:t>
              </w:r>
              <w:proofErr w:type="spellEnd"/>
            </w:ins>
          </w:p>
          <w:p w14:paraId="59192B6B" w14:textId="77777777" w:rsidR="00084035" w:rsidRDefault="00084035" w:rsidP="00614FA4">
            <w:pPr>
              <w:keepNext/>
              <w:keepLines/>
              <w:pBdr>
                <w:top w:val="nil"/>
                <w:left w:val="nil"/>
                <w:bottom w:val="nil"/>
                <w:right w:val="nil"/>
                <w:between w:val="nil"/>
              </w:pBdr>
              <w:spacing w:after="0"/>
              <w:rPr>
                <w:ins w:id="456" w:author="Swift - Grant Hausler" w:date="2021-07-30T13:31:00Z"/>
                <w:rFonts w:ascii="Arial" w:eastAsia="Arial" w:hAnsi="Arial" w:cs="Arial"/>
                <w:color w:val="000000"/>
                <w:sz w:val="18"/>
                <w:szCs w:val="18"/>
              </w:rPr>
            </w:pPr>
            <w:ins w:id="457" w:author="Swift - Grant Hausler" w:date="2021-07-30T13:31:00Z">
              <w:r w:rsidRPr="002C03C9">
                <w:rPr>
                  <w:rFonts w:ascii="Arial" w:eastAsia="Arial" w:hAnsi="Arial" w:cs="Arial"/>
                  <w:color w:val="000000"/>
                  <w:sz w:val="18"/>
                  <w:szCs w:val="18"/>
                </w:rPr>
                <w:t xml:space="preserve">This field specifies the </w:t>
              </w:r>
            </w:ins>
            <w:customXmlInsRangeStart w:id="458" w:author="Swift - Grant Hausler" w:date="2021-07-30T13:31:00Z"/>
            <w:sdt>
              <w:sdtPr>
                <w:tag w:val="goog_rdk_19"/>
                <w:id w:val="1446345250"/>
              </w:sdtPr>
              <w:sdtEndPr/>
              <w:sdtContent>
                <w:customXmlInsRangeEnd w:id="458"/>
                <w:customXmlInsRangeStart w:id="459" w:author="Swift - Grant Hausler" w:date="2021-07-30T13:31:00Z"/>
              </w:sdtContent>
            </w:sdt>
            <w:customXmlInsRangeEnd w:id="459"/>
            <w:customXmlInsRangeStart w:id="460" w:author="Swift - Grant Hausler" w:date="2021-07-30T13:31:00Z"/>
            <w:sdt>
              <w:sdtPr>
                <w:tag w:val="goog_rdk_20"/>
                <w:id w:val="-821654741"/>
              </w:sdtPr>
              <w:sdtEndPr/>
              <w:sdtContent>
                <w:customXmlInsRangeEnd w:id="460"/>
                <w:customXmlInsRangeStart w:id="461" w:author="Swift - Grant Hausler" w:date="2021-07-30T13:31:00Z"/>
              </w:sdtContent>
            </w:sdt>
            <w:customXmlInsRangeEnd w:id="461"/>
            <w:ins w:id="462" w:author="Swift - Grant Hausler" w:date="2021-07-30T13:31:00Z">
              <w:r w:rsidRPr="00263DBA">
                <w:rPr>
                  <w:rFonts w:ascii="Arial" w:eastAsia="Arial" w:hAnsi="Arial" w:cs="Arial"/>
                  <w:color w:val="000000"/>
                  <w:sz w:val="18"/>
                  <w:szCs w:val="18"/>
                </w:rPr>
                <w:t xml:space="preserve">Probability of Onset of </w:t>
              </w:r>
              <w:r w:rsidRPr="00D92C62">
                <w:rPr>
                  <w:rFonts w:ascii="Arial" w:eastAsia="Arial" w:hAnsi="Arial" w:cs="Arial"/>
                  <w:color w:val="000000"/>
                  <w:sz w:val="18"/>
                  <w:szCs w:val="18"/>
                </w:rPr>
                <w:t xml:space="preserve">Constellation </w:t>
              </w:r>
              <w:r w:rsidRPr="00263DBA">
                <w:rPr>
                  <w:rFonts w:ascii="Arial" w:eastAsia="Arial" w:hAnsi="Arial" w:cs="Arial"/>
                  <w:color w:val="000000"/>
                  <w:sz w:val="18"/>
                  <w:szCs w:val="18"/>
                </w:rPr>
                <w:t xml:space="preserve">Fault per Time Unit </w:t>
              </w:r>
              <w:r w:rsidRPr="00D92C62">
                <w:rPr>
                  <w:rFonts w:ascii="Arial" w:eastAsia="Arial" w:hAnsi="Arial" w:cs="Arial"/>
                  <w:color w:val="000000"/>
                  <w:sz w:val="18"/>
                  <w:szCs w:val="18"/>
                </w:rPr>
                <w:t>where a constellation fault is at least two satellites being faulty simultaneously due to the same event</w:t>
              </w:r>
              <w:r>
                <w:rPr>
                  <w:rFonts w:ascii="Arial" w:eastAsia="Arial" w:hAnsi="Arial" w:cs="Arial"/>
                  <w:color w:val="000000"/>
                  <w:sz w:val="18"/>
                  <w:szCs w:val="18"/>
                </w:rPr>
                <w:t>.</w:t>
              </w:r>
              <w:r w:rsidRPr="002C03C9">
                <w:rPr>
                  <w:rFonts w:ascii="Arial" w:eastAsia="Arial" w:hAnsi="Arial" w:cs="Arial"/>
                  <w:color w:val="000000"/>
                  <w:sz w:val="18"/>
                  <w:szCs w:val="18"/>
                </w:rPr>
                <w:br/>
              </w:r>
              <w:r w:rsidRPr="00263DBA">
                <w:rPr>
                  <w:rFonts w:ascii="Arial" w:eastAsia="Arial" w:hAnsi="Arial" w:cs="Arial"/>
                  <w:color w:val="000000"/>
                  <w:sz w:val="18"/>
                  <w:szCs w:val="18"/>
                </w:rPr>
                <w:t>This field specifies the</w:t>
              </w:r>
            </w:ins>
            <w:customXmlInsRangeStart w:id="463" w:author="Swift - Grant Hausler" w:date="2021-07-30T13:31:00Z"/>
            <w:sdt>
              <w:sdtPr>
                <w:rPr>
                  <w:rFonts w:ascii="Arial" w:eastAsia="Arial" w:hAnsi="Arial" w:cs="Arial"/>
                  <w:color w:val="000000"/>
                  <w:sz w:val="18"/>
                  <w:szCs w:val="18"/>
                </w:rPr>
                <w:tag w:val="goog_rdk_45"/>
                <w:id w:val="1683318349"/>
              </w:sdtPr>
              <w:sdtEndPr/>
              <w:sdtContent>
                <w:customXmlInsRangeEnd w:id="463"/>
                <w:customXmlInsRangeStart w:id="464" w:author="Swift - Grant Hausler" w:date="2021-07-30T13:31:00Z"/>
              </w:sdtContent>
            </w:sdt>
            <w:customXmlInsRangeEnd w:id="464"/>
            <w:customXmlInsRangeStart w:id="465" w:author="Swift - Grant Hausler" w:date="2021-07-30T13:31:00Z"/>
            <w:sdt>
              <w:sdtPr>
                <w:rPr>
                  <w:rFonts w:ascii="Arial" w:eastAsia="Arial" w:hAnsi="Arial" w:cs="Arial"/>
                  <w:color w:val="000000"/>
                  <w:sz w:val="18"/>
                  <w:szCs w:val="18"/>
                </w:rPr>
                <w:tag w:val="goog_rdk_46"/>
                <w:id w:val="-461728988"/>
              </w:sdtPr>
              <w:sdtEndPr/>
              <w:sdtContent>
                <w:customXmlInsRangeEnd w:id="465"/>
                <w:customXmlInsRangeStart w:id="466" w:author="Swift - Grant Hausler" w:date="2021-07-30T13:31:00Z"/>
              </w:sdtContent>
            </w:sdt>
            <w:customXmlInsRangeEnd w:id="466"/>
            <w:ins w:id="467" w:author="Swift - Grant Hausler" w:date="2021-07-30T13:31:00Z">
              <w:r w:rsidRPr="00263DBA">
                <w:rPr>
                  <w:rFonts w:ascii="Arial" w:eastAsia="Arial" w:hAnsi="Arial" w:cs="Arial"/>
                  <w:color w:val="000000"/>
                  <w:sz w:val="18"/>
                  <w:szCs w:val="18"/>
                </w:rPr>
                <w:t xml:space="preserve"> onset probability that the residual range or range rate error exceeds a bound created using the minimum allowed inflation factor </w:t>
              </w:r>
              <w:proofErr w:type="spellStart"/>
              <w:r w:rsidRPr="00263DBA">
                <w:rPr>
                  <w:rFonts w:ascii="Arial" w:eastAsia="Arial" w:hAnsi="Arial" w:cs="Arial"/>
                  <w:i/>
                  <w:iCs/>
                  <w:color w:val="000000"/>
                  <w:sz w:val="18"/>
                  <w:szCs w:val="18"/>
                </w:rPr>
                <w:t>K</w:t>
              </w:r>
              <w:r w:rsidRPr="00263DBA">
                <w:rPr>
                  <w:rFonts w:ascii="Arial" w:eastAsia="Arial" w:hAnsi="Arial" w:cs="Arial"/>
                  <w:i/>
                  <w:iCs/>
                  <w:color w:val="000000"/>
                  <w:sz w:val="18"/>
                  <w:szCs w:val="18"/>
                  <w:vertAlign w:val="subscript"/>
                </w:rPr>
                <w:t>min</w:t>
              </w:r>
              <w:proofErr w:type="spellEnd"/>
              <w:r w:rsidRPr="00263DBA">
                <w:rPr>
                  <w:rFonts w:ascii="Arial" w:eastAsia="Arial" w:hAnsi="Arial" w:cs="Arial"/>
                  <w:color w:val="000000"/>
                  <w:sz w:val="18"/>
                  <w:szCs w:val="18"/>
                </w:rPr>
                <w:t xml:space="preserve">, and bounding parameters as </w:t>
              </w:r>
              <w:r w:rsidRPr="00263DBA">
                <w:rPr>
                  <w:rFonts w:ascii="Arial" w:eastAsia="Arial" w:hAnsi="Arial" w:cs="Arial"/>
                  <w:i/>
                  <w:iCs/>
                  <w:color w:val="000000"/>
                  <w:sz w:val="18"/>
                  <w:szCs w:val="18"/>
                </w:rPr>
                <w:t>mean</w:t>
              </w:r>
              <w:r w:rsidRPr="00263DBA">
                <w:rPr>
                  <w:rFonts w:ascii="Arial" w:eastAsia="Arial" w:hAnsi="Arial" w:cs="Arial"/>
                  <w:color w:val="000000"/>
                  <w:sz w:val="18"/>
                  <w:szCs w:val="18"/>
                </w:rPr>
                <w:t xml:space="preserve"> + </w:t>
              </w:r>
              <w:proofErr w:type="spellStart"/>
              <w:r w:rsidRPr="00263DBA">
                <w:rPr>
                  <w:rFonts w:ascii="Arial" w:eastAsia="Arial" w:hAnsi="Arial" w:cs="Arial"/>
                  <w:i/>
                  <w:iCs/>
                  <w:color w:val="000000"/>
                  <w:sz w:val="18"/>
                  <w:szCs w:val="18"/>
                </w:rPr>
                <w:t>K</w:t>
              </w:r>
              <w:r w:rsidRPr="00263DBA">
                <w:rPr>
                  <w:rFonts w:ascii="Arial" w:eastAsia="Arial" w:hAnsi="Arial" w:cs="Arial"/>
                  <w:i/>
                  <w:iCs/>
                  <w:color w:val="000000"/>
                  <w:sz w:val="18"/>
                  <w:szCs w:val="18"/>
                  <w:vertAlign w:val="subscript"/>
                </w:rPr>
                <w:t>min</w:t>
              </w:r>
              <w:proofErr w:type="spellEnd"/>
              <w:r w:rsidRPr="00263DBA">
                <w:rPr>
                  <w:rFonts w:ascii="Arial" w:eastAsia="Arial" w:hAnsi="Arial" w:cs="Arial"/>
                  <w:color w:val="000000"/>
                  <w:sz w:val="18"/>
                  <w:szCs w:val="18"/>
                </w:rPr>
                <w:t xml:space="preserve"> *</w:t>
              </w:r>
              <w:r>
                <w:rPr>
                  <w:rFonts w:ascii="Arial" w:eastAsia="Arial" w:hAnsi="Arial" w:cs="Arial"/>
                  <w:color w:val="000000"/>
                  <w:sz w:val="18"/>
                  <w:szCs w:val="18"/>
                </w:rPr>
                <w:t xml:space="preserve"> </w:t>
              </w:r>
              <w:proofErr w:type="spellStart"/>
              <w:r w:rsidRPr="00263DBA">
                <w:rPr>
                  <w:rFonts w:ascii="Arial" w:eastAsia="Arial" w:hAnsi="Arial" w:cs="Arial"/>
                  <w:i/>
                  <w:iCs/>
                  <w:color w:val="000000"/>
                  <w:sz w:val="18"/>
                  <w:szCs w:val="18"/>
                </w:rPr>
                <w:t>stdDev</w:t>
              </w:r>
              <w:proofErr w:type="spellEnd"/>
              <w:r w:rsidRPr="00263DBA">
                <w:rPr>
                  <w:rFonts w:ascii="Arial" w:eastAsia="Arial" w:hAnsi="Arial" w:cs="Arial"/>
                  <w:color w:val="000000"/>
                  <w:sz w:val="18"/>
                  <w:szCs w:val="18"/>
                </w:rPr>
                <w:t xml:space="preserve"> where </w:t>
              </w:r>
              <w:proofErr w:type="spellStart"/>
              <w:r w:rsidRPr="00263DBA">
                <w:rPr>
                  <w:rFonts w:ascii="Arial" w:eastAsia="Arial" w:hAnsi="Arial" w:cs="Arial"/>
                  <w:i/>
                  <w:iCs/>
                  <w:color w:val="000000"/>
                  <w:sz w:val="18"/>
                  <w:szCs w:val="18"/>
                </w:rPr>
                <w:t>K</w:t>
              </w:r>
              <w:r w:rsidRPr="00263DBA">
                <w:rPr>
                  <w:rFonts w:ascii="Arial" w:eastAsia="Arial" w:hAnsi="Arial" w:cs="Arial"/>
                  <w:i/>
                  <w:iCs/>
                  <w:color w:val="000000"/>
                  <w:sz w:val="18"/>
                  <w:szCs w:val="18"/>
                  <w:vertAlign w:val="subscript"/>
                </w:rPr>
                <w:t>min</w:t>
              </w:r>
              <w:proofErr w:type="spellEnd"/>
              <w:r w:rsidRPr="00263DBA">
                <w:rPr>
                  <w:rFonts w:ascii="Arial" w:eastAsia="Arial" w:hAnsi="Arial" w:cs="Arial"/>
                  <w:color w:val="000000"/>
                  <w:sz w:val="18"/>
                  <w:szCs w:val="18"/>
                </w:rPr>
                <w:t xml:space="preserve"> = </w:t>
              </w:r>
              <w:proofErr w:type="spellStart"/>
              <w:r w:rsidRPr="00263DBA">
                <w:rPr>
                  <w:rFonts w:ascii="Arial" w:eastAsia="Arial" w:hAnsi="Arial" w:cs="Arial"/>
                  <w:i/>
                  <w:iCs/>
                  <w:color w:val="000000"/>
                  <w:sz w:val="18"/>
                  <w:szCs w:val="18"/>
                </w:rPr>
                <w:t>normInv</w:t>
              </w:r>
              <w:proofErr w:type="spellEnd"/>
              <w:r w:rsidRPr="00263DBA">
                <w:rPr>
                  <w:rFonts w:ascii="Arial" w:eastAsia="Arial" w:hAnsi="Arial" w:cs="Arial"/>
                  <w:color w:val="000000"/>
                  <w:sz w:val="18"/>
                  <w:szCs w:val="18"/>
                </w:rPr>
                <w:t>(</w:t>
              </w:r>
              <w:proofErr w:type="spellStart"/>
              <w:r w:rsidRPr="00263DBA">
                <w:rPr>
                  <w:rFonts w:ascii="Arial" w:eastAsia="Arial" w:hAnsi="Arial" w:cs="Arial"/>
                  <w:i/>
                  <w:iCs/>
                  <w:color w:val="000000"/>
                  <w:sz w:val="18"/>
                  <w:szCs w:val="18"/>
                </w:rPr>
                <w:t>irMaximum</w:t>
              </w:r>
              <w:proofErr w:type="spellEnd"/>
              <w:r w:rsidRPr="00263DBA">
                <w:rPr>
                  <w:rFonts w:ascii="Arial" w:eastAsia="Arial" w:hAnsi="Arial" w:cs="Arial"/>
                  <w:color w:val="000000"/>
                  <w:sz w:val="18"/>
                  <w:szCs w:val="18"/>
                </w:rPr>
                <w:t>/2).</w:t>
              </w:r>
            </w:ins>
          </w:p>
          <w:p w14:paraId="35A37E44" w14:textId="77777777" w:rsidR="00084035" w:rsidRDefault="00084035" w:rsidP="00614FA4">
            <w:pPr>
              <w:keepNext/>
              <w:keepLines/>
              <w:pBdr>
                <w:top w:val="nil"/>
                <w:left w:val="nil"/>
                <w:bottom w:val="nil"/>
                <w:right w:val="nil"/>
                <w:between w:val="nil"/>
              </w:pBdr>
              <w:spacing w:after="0"/>
              <w:rPr>
                <w:ins w:id="468" w:author="Swift - Grant Hausler" w:date="2021-07-30T13:31:00Z"/>
                <w:rFonts w:ascii="Arial" w:eastAsia="Arial" w:hAnsi="Arial" w:cs="Arial"/>
                <w:b/>
                <w:i/>
                <w:color w:val="000000"/>
                <w:sz w:val="18"/>
                <w:szCs w:val="18"/>
              </w:rPr>
            </w:pPr>
            <w:ins w:id="469" w:author="Swift - Grant Hausler" w:date="2021-07-30T13:31:00Z">
              <w:r>
                <w:rPr>
                  <w:rFonts w:ascii="Arial" w:eastAsia="Arial" w:hAnsi="Arial" w:cs="Arial"/>
                  <w:color w:val="000000"/>
                  <w:sz w:val="18"/>
                  <w:szCs w:val="18"/>
                </w:rPr>
                <w:t xml:space="preserve">The probability is calculated by </w:t>
              </w:r>
            </w:ins>
            <m:oMath>
              <m:r>
                <w:ins w:id="470" w:author="Swift - Grant Hausler" w:date="2021-07-30T13:31:00Z">
                  <w:rPr>
                    <w:rFonts w:ascii="Cambria Math" w:eastAsia="Cambria Math" w:hAnsi="Cambria Math" w:cs="Cambria Math"/>
                    <w:color w:val="000000"/>
                    <w:sz w:val="18"/>
                    <w:szCs w:val="18"/>
                  </w:rPr>
                  <m:t>P=</m:t>
                </w:ins>
              </m:r>
              <m:sSup>
                <m:sSupPr>
                  <m:ctrlPr>
                    <w:ins w:id="471" w:author="Swift - Grant Hausler" w:date="2021-07-30T13:31:00Z">
                      <w:rPr>
                        <w:rFonts w:ascii="Cambria Math" w:eastAsia="Cambria Math" w:hAnsi="Cambria Math" w:cs="Cambria Math"/>
                        <w:color w:val="000000"/>
                        <w:sz w:val="18"/>
                        <w:szCs w:val="18"/>
                      </w:rPr>
                    </w:ins>
                  </m:ctrlPr>
                </m:sSupPr>
                <m:e>
                  <m:r>
                    <w:ins w:id="472" w:author="Swift - Grant Hausler" w:date="2021-07-30T13:31:00Z">
                      <w:rPr>
                        <w:rFonts w:ascii="Cambria Math" w:eastAsia="Cambria Math" w:hAnsi="Cambria Math" w:cs="Cambria Math"/>
                        <w:color w:val="000000"/>
                        <w:sz w:val="18"/>
                        <w:szCs w:val="18"/>
                      </w:rPr>
                      <m:t>10</m:t>
                    </w:ins>
                  </m:r>
                </m:e>
                <m:sup>
                  <m:r>
                    <w:ins w:id="473" w:author="Swift - Grant Hausler" w:date="2021-07-30T13:31:00Z">
                      <w:rPr>
                        <w:rFonts w:ascii="Cambria Math" w:eastAsia="Cambria Math" w:hAnsi="Cambria Math" w:cs="Cambria Math"/>
                        <w:color w:val="000000"/>
                        <w:sz w:val="18"/>
                        <w:szCs w:val="18"/>
                      </w:rPr>
                      <m:t>-0.04n</m:t>
                    </w:ins>
                  </m:r>
                </m:sup>
              </m:sSup>
              <m:r>
                <w:ins w:id="474" w:author="Swift - Grant Hausler" w:date="2021-07-30T13:31:00Z">
                  <w:rPr>
                    <w:rFonts w:ascii="Cambria Math" w:eastAsia="Cambria Math" w:hAnsi="Cambria Math" w:cs="Cambria Math"/>
                    <w:color w:val="000000"/>
                    <w:sz w:val="18"/>
                    <w:szCs w:val="18"/>
                  </w:rPr>
                  <m:t xml:space="preserve"> [</m:t>
                </w:ins>
              </m:r>
              <m:sSup>
                <m:sSupPr>
                  <m:ctrlPr>
                    <w:ins w:id="475" w:author="Swift - Grant Hausler" w:date="2021-07-30T13:31:00Z">
                      <w:rPr>
                        <w:rFonts w:ascii="Cambria Math" w:eastAsia="Cambria Math" w:hAnsi="Cambria Math" w:cs="Cambria Math"/>
                        <w:color w:val="000000"/>
                        <w:sz w:val="18"/>
                        <w:szCs w:val="18"/>
                      </w:rPr>
                    </w:ins>
                  </m:ctrlPr>
                </m:sSupPr>
                <m:e>
                  <m:r>
                    <w:ins w:id="476" w:author="Swift - Grant Hausler" w:date="2021-07-30T13:31:00Z">
                      <w:rPr>
                        <w:rFonts w:ascii="Cambria Math" w:eastAsia="Cambria Math" w:hAnsi="Cambria Math" w:cs="Cambria Math"/>
                        <w:color w:val="000000"/>
                        <w:sz w:val="18"/>
                        <w:szCs w:val="18"/>
                      </w:rPr>
                      <m:t>hour</m:t>
                    </w:ins>
                  </m:r>
                </m:e>
                <m:sup>
                  <m:r>
                    <w:ins w:id="477" w:author="Swift - Grant Hausler" w:date="2021-07-30T13:31:00Z">
                      <w:rPr>
                        <w:rFonts w:ascii="Cambria Math" w:eastAsia="Cambria Math" w:hAnsi="Cambria Math" w:cs="Cambria Math"/>
                        <w:color w:val="000000"/>
                        <w:sz w:val="18"/>
                        <w:szCs w:val="18"/>
                      </w:rPr>
                      <m:t>-1</m:t>
                    </w:ins>
                  </m:r>
                </m:sup>
              </m:sSup>
              <m:r>
                <w:ins w:id="478" w:author="Swift - Grant Hausler" w:date="2021-07-30T13:31:00Z">
                  <w:rPr>
                    <w:rFonts w:ascii="Cambria Math" w:eastAsia="Cambria Math" w:hAnsi="Cambria Math" w:cs="Cambria Math"/>
                    <w:color w:val="000000"/>
                    <w:sz w:val="18"/>
                    <w:szCs w:val="18"/>
                  </w:rPr>
                  <m:t>]</m:t>
                </w:ins>
              </m:r>
            </m:oMath>
            <w:ins w:id="479" w:author="Swift - Grant Hausler" w:date="2021-07-30T13:31:00Z">
              <w:r>
                <w:rPr>
                  <w:rFonts w:ascii="Arial" w:eastAsia="Arial" w:hAnsi="Arial" w:cs="Arial"/>
                  <w:color w:val="000000"/>
                  <w:sz w:val="18"/>
                  <w:szCs w:val="18"/>
                </w:rPr>
                <w:t xml:space="preserve"> where </w:t>
              </w:r>
              <w:r>
                <w:rPr>
                  <w:rFonts w:ascii="Arial" w:eastAsia="Arial" w:hAnsi="Arial" w:cs="Arial"/>
                  <w:i/>
                  <w:color w:val="000000"/>
                  <w:sz w:val="18"/>
                  <w:szCs w:val="18"/>
                </w:rPr>
                <w:t>n</w:t>
              </w:r>
              <w:r>
                <w:rPr>
                  <w:rFonts w:ascii="Arial" w:eastAsia="Arial" w:hAnsi="Arial" w:cs="Arial"/>
                  <w:color w:val="000000"/>
                  <w:sz w:val="18"/>
                  <w:szCs w:val="18"/>
                </w:rPr>
                <w:t xml:space="preserve"> is the value of </w:t>
              </w:r>
              <w:proofErr w:type="spellStart"/>
              <w:proofErr w:type="gramStart"/>
              <w:r>
                <w:rPr>
                  <w:rFonts w:ascii="Arial" w:eastAsia="Arial" w:hAnsi="Arial" w:cs="Arial"/>
                  <w:i/>
                  <w:color w:val="000000"/>
                  <w:sz w:val="18"/>
                  <w:szCs w:val="18"/>
                </w:rPr>
                <w:t>pConstellationFault</w:t>
              </w:r>
              <w:proofErr w:type="spellEnd"/>
              <w:proofErr w:type="gramEnd"/>
              <w:r>
                <w:rPr>
                  <w:rFonts w:ascii="Arial" w:eastAsia="Arial" w:hAnsi="Arial" w:cs="Arial"/>
                  <w:color w:val="000000"/>
                  <w:sz w:val="18"/>
                  <w:szCs w:val="18"/>
                </w:rPr>
                <w:t xml:space="preserve"> and the range is </w:t>
              </w:r>
            </w:ins>
            <w:customXmlInsRangeStart w:id="480" w:author="Swift - Grant Hausler" w:date="2021-07-30T13:31:00Z"/>
            <w:sdt>
              <w:sdtPr>
                <w:tag w:val="goog_rdk_15"/>
                <w:id w:val="-1042981525"/>
              </w:sdtPr>
              <w:sdtEndPr/>
              <w:sdtContent>
                <w:customXmlInsRangeEnd w:id="480"/>
                <w:customXmlInsRangeStart w:id="481" w:author="Swift - Grant Hausler" w:date="2021-07-30T13:31:00Z"/>
              </w:sdtContent>
            </w:sdt>
            <w:customXmlInsRangeEnd w:id="481"/>
            <w:customXmlInsRangeStart w:id="482" w:author="Swift - Grant Hausler" w:date="2021-07-30T13:31:00Z"/>
            <w:sdt>
              <w:sdtPr>
                <w:tag w:val="goog_rdk_16"/>
                <w:id w:val="835736448"/>
              </w:sdtPr>
              <w:sdtEndPr/>
              <w:sdtContent>
                <w:customXmlInsRangeEnd w:id="482"/>
                <w:customXmlInsRangeStart w:id="483" w:author="Swift - Grant Hausler" w:date="2021-07-30T13:31:00Z"/>
              </w:sdtContent>
            </w:sdt>
            <w:customXmlInsRangeEnd w:id="483"/>
            <w:customXmlInsRangeStart w:id="484" w:author="Swift - Grant Hausler" w:date="2021-07-30T13:31:00Z"/>
            <w:sdt>
              <w:sdtPr>
                <w:tag w:val="goog_rdk_17"/>
                <w:id w:val="-1191832650"/>
              </w:sdtPr>
              <w:sdtEndPr/>
              <w:sdtContent>
                <w:customXmlInsRangeEnd w:id="484"/>
                <w:customXmlInsRangeStart w:id="485" w:author="Swift - Grant Hausler" w:date="2021-07-30T13:31:00Z"/>
              </w:sdtContent>
            </w:sdt>
            <w:customXmlInsRangeEnd w:id="485"/>
            <w:customXmlInsRangeStart w:id="486" w:author="Swift - Grant Hausler" w:date="2021-07-30T13:31:00Z"/>
            <w:sdt>
              <w:sdtPr>
                <w:tag w:val="goog_rdk_18"/>
                <w:id w:val="1926916786"/>
              </w:sdtPr>
              <w:sdtEndPr/>
              <w:sdtContent>
                <w:customXmlInsRangeEnd w:id="486"/>
                <w:customXmlInsRangeStart w:id="487" w:author="Swift - Grant Hausler" w:date="2021-07-30T13:31:00Z"/>
              </w:sdtContent>
            </w:sdt>
            <w:customXmlInsRangeEnd w:id="487"/>
            <w:ins w:id="488" w:author="Swift - Grant Hausler" w:date="2021-07-30T13:31:00Z">
              <w:r>
                <w:rPr>
                  <w:rFonts w:ascii="Arial" w:eastAsia="Arial" w:hAnsi="Arial" w:cs="Arial"/>
                  <w:color w:val="000000"/>
                  <w:sz w:val="18"/>
                  <w:szCs w:val="18"/>
                </w:rPr>
                <w:t>10</w:t>
              </w:r>
              <w:r>
                <w:rPr>
                  <w:rFonts w:ascii="Arial" w:eastAsia="Arial" w:hAnsi="Arial" w:cs="Arial"/>
                  <w:color w:val="000000"/>
                  <w:sz w:val="18"/>
                  <w:szCs w:val="18"/>
                  <w:vertAlign w:val="superscript"/>
                </w:rPr>
                <w:t>-10.2</w:t>
              </w:r>
              <w:r>
                <w:rPr>
                  <w:rFonts w:ascii="Arial" w:eastAsia="Arial" w:hAnsi="Arial" w:cs="Arial"/>
                  <w:color w:val="000000"/>
                  <w:sz w:val="18"/>
                  <w:szCs w:val="18"/>
                </w:rPr>
                <w:t xml:space="preserve"> to 1 per hour.</w:t>
              </w:r>
            </w:ins>
          </w:p>
        </w:tc>
      </w:tr>
      <w:tr w:rsidR="00084035" w14:paraId="7650ACDF" w14:textId="77777777" w:rsidTr="00614FA4">
        <w:trPr>
          <w:ins w:id="489" w:author="Swift - Grant Hausler" w:date="2021-07-30T13:31:00Z"/>
        </w:trPr>
        <w:tc>
          <w:tcPr>
            <w:tcW w:w="9639" w:type="dxa"/>
          </w:tcPr>
          <w:p w14:paraId="2E1BBBCE" w14:textId="77777777" w:rsidR="00084035" w:rsidRDefault="00084035" w:rsidP="00614FA4">
            <w:pPr>
              <w:keepNext/>
              <w:keepLines/>
              <w:pBdr>
                <w:top w:val="nil"/>
                <w:left w:val="nil"/>
                <w:bottom w:val="nil"/>
                <w:right w:val="nil"/>
                <w:between w:val="nil"/>
              </w:pBdr>
              <w:spacing w:after="0"/>
              <w:rPr>
                <w:ins w:id="490" w:author="Swift - Grant Hausler" w:date="2021-07-30T13:31:00Z"/>
                <w:rFonts w:ascii="Arial" w:eastAsia="Arial" w:hAnsi="Arial" w:cs="Arial"/>
                <w:b/>
                <w:i/>
                <w:color w:val="000000"/>
                <w:sz w:val="18"/>
                <w:szCs w:val="18"/>
              </w:rPr>
            </w:pPr>
            <w:proofErr w:type="spellStart"/>
            <w:ins w:id="491" w:author="Swift - Grant Hausler" w:date="2021-07-30T13:31:00Z">
              <w:r>
                <w:rPr>
                  <w:rFonts w:ascii="Arial" w:eastAsia="Arial" w:hAnsi="Arial" w:cs="Arial"/>
                  <w:b/>
                  <w:i/>
                  <w:color w:val="000000"/>
                  <w:sz w:val="18"/>
                  <w:szCs w:val="18"/>
                </w:rPr>
                <w:t>tConstellationFault</w:t>
              </w:r>
              <w:proofErr w:type="spellEnd"/>
            </w:ins>
          </w:p>
          <w:p w14:paraId="79008AD3" w14:textId="48A6A24B" w:rsidR="00084035" w:rsidRDefault="00084035" w:rsidP="00614FA4">
            <w:pPr>
              <w:keepNext/>
              <w:keepLines/>
              <w:pBdr>
                <w:top w:val="nil"/>
                <w:left w:val="nil"/>
                <w:bottom w:val="nil"/>
                <w:right w:val="nil"/>
                <w:between w:val="nil"/>
              </w:pBdr>
              <w:spacing w:after="0"/>
              <w:rPr>
                <w:ins w:id="492" w:author="Swift - Grant Hausler" w:date="2021-07-30T13:31:00Z"/>
              </w:rPr>
            </w:pPr>
            <w:ins w:id="493" w:author="Swift - Grant Hausler" w:date="2021-07-30T13:31:00Z">
              <w:r>
                <w:rPr>
                  <w:rFonts w:ascii="Arial" w:eastAsia="Arial" w:hAnsi="Arial" w:cs="Arial"/>
                  <w:color w:val="000000"/>
                  <w:sz w:val="18"/>
                  <w:szCs w:val="18"/>
                </w:rPr>
                <w:t>This field specifies the Mean Constellation Fault Duration which is the mean duration between when a constellation fault occurs, and the user is alerted by the service through the DNU flags</w:t>
              </w:r>
            </w:ins>
            <w:ins w:id="494" w:author="Swift - Grant Hausler" w:date="2021-08-06T10:44:00Z">
              <w:r w:rsidR="00EC3073">
                <w:rPr>
                  <w:rFonts w:ascii="Arial" w:eastAsia="Arial" w:hAnsi="Arial" w:cs="Arial"/>
                  <w:color w:val="000000"/>
                  <w:sz w:val="18"/>
                  <w:szCs w:val="18"/>
                </w:rPr>
                <w:t xml:space="preserve"> (or the integrity violation is over)</w:t>
              </w:r>
            </w:ins>
            <w:ins w:id="495" w:author="Swift - Grant Hausler" w:date="2021-07-30T13:31:00Z">
              <w:r>
                <w:rPr>
                  <w:rFonts w:ascii="Arial" w:eastAsia="Arial" w:hAnsi="Arial" w:cs="Arial"/>
                  <w:color w:val="000000"/>
                  <w:sz w:val="18"/>
                  <w:szCs w:val="18"/>
                </w:rPr>
                <w:t>.</w:t>
              </w:r>
            </w:ins>
          </w:p>
          <w:p w14:paraId="24DABB50" w14:textId="77777777" w:rsidR="00084035" w:rsidRDefault="00084035" w:rsidP="00614FA4">
            <w:pPr>
              <w:keepNext/>
              <w:keepLines/>
              <w:pBdr>
                <w:top w:val="nil"/>
                <w:left w:val="nil"/>
                <w:bottom w:val="nil"/>
                <w:right w:val="nil"/>
                <w:between w:val="nil"/>
              </w:pBdr>
              <w:spacing w:after="0"/>
              <w:rPr>
                <w:ins w:id="496" w:author="Swift - Grant Hausler" w:date="2021-07-30T13:31:00Z"/>
                <w:rFonts w:ascii="Arial" w:eastAsia="Arial" w:hAnsi="Arial" w:cs="Arial"/>
                <w:b/>
                <w:i/>
                <w:color w:val="000000"/>
                <w:sz w:val="18"/>
                <w:szCs w:val="18"/>
              </w:rPr>
            </w:pPr>
            <w:ins w:id="497" w:author="Swift - Grant Hausler" w:date="2021-07-30T13:31:00Z">
              <w:r>
                <w:rPr>
                  <w:rFonts w:ascii="Arial" w:eastAsia="Arial" w:hAnsi="Arial" w:cs="Arial"/>
                  <w:color w:val="000000"/>
                  <w:sz w:val="18"/>
                  <w:szCs w:val="18"/>
                </w:rPr>
                <w:t>Scale factor 1 s; range 1-</w:t>
              </w:r>
              <w:r>
                <w:rPr>
                  <w:rFonts w:ascii="Arial" w:eastAsia="Arial" w:hAnsi="Arial" w:cs="Arial"/>
                  <w:sz w:val="18"/>
                  <w:szCs w:val="18"/>
                </w:rPr>
                <w:t>3</w:t>
              </w:r>
              <w:r>
                <w:rPr>
                  <w:rFonts w:ascii="Arial" w:eastAsia="Arial" w:hAnsi="Arial" w:cs="Arial"/>
                  <w:color w:val="000000"/>
                  <w:sz w:val="18"/>
                  <w:szCs w:val="18"/>
                </w:rPr>
                <w:t>,</w:t>
              </w:r>
              <w:r>
                <w:rPr>
                  <w:rFonts w:ascii="Arial" w:eastAsia="Arial" w:hAnsi="Arial" w:cs="Arial"/>
                  <w:sz w:val="18"/>
                  <w:szCs w:val="18"/>
                </w:rPr>
                <w:t>600</w:t>
              </w:r>
              <w:r>
                <w:rPr>
                  <w:rFonts w:ascii="Arial" w:eastAsia="Arial" w:hAnsi="Arial" w:cs="Arial"/>
                  <w:color w:val="000000"/>
                  <w:sz w:val="18"/>
                  <w:szCs w:val="18"/>
                </w:rPr>
                <w:t xml:space="preserve"> s.</w:t>
              </w:r>
            </w:ins>
          </w:p>
        </w:tc>
      </w:tr>
      <w:tr w:rsidR="00084035" w14:paraId="6C0F851B" w14:textId="77777777" w:rsidTr="00614FA4">
        <w:trPr>
          <w:ins w:id="498" w:author="Swift - Grant Hausler" w:date="2021-07-30T13:31:00Z"/>
        </w:trPr>
        <w:tc>
          <w:tcPr>
            <w:tcW w:w="9639" w:type="dxa"/>
          </w:tcPr>
          <w:p w14:paraId="1004EBCA" w14:textId="77777777" w:rsidR="00084035" w:rsidRDefault="00084035" w:rsidP="00614FA4">
            <w:pPr>
              <w:keepNext/>
              <w:keepLines/>
              <w:pBdr>
                <w:top w:val="nil"/>
                <w:left w:val="nil"/>
                <w:bottom w:val="nil"/>
                <w:right w:val="nil"/>
                <w:between w:val="nil"/>
              </w:pBdr>
              <w:spacing w:after="0"/>
              <w:rPr>
                <w:ins w:id="499" w:author="Swift - Grant Hausler" w:date="2021-07-30T13:31:00Z"/>
                <w:rFonts w:ascii="Arial" w:eastAsia="Arial" w:hAnsi="Arial" w:cs="Arial"/>
                <w:b/>
                <w:i/>
                <w:color w:val="000000"/>
                <w:sz w:val="18"/>
                <w:szCs w:val="18"/>
              </w:rPr>
            </w:pPr>
            <w:proofErr w:type="spellStart"/>
            <w:ins w:id="500" w:author="Swift - Grant Hausler" w:date="2021-07-30T13:31:00Z">
              <w:r>
                <w:rPr>
                  <w:rFonts w:ascii="Arial" w:eastAsia="Arial" w:hAnsi="Arial" w:cs="Arial"/>
                  <w:b/>
                  <w:i/>
                  <w:color w:val="000000"/>
                  <w:sz w:val="18"/>
                  <w:szCs w:val="18"/>
                </w:rPr>
                <w:t>pSatelliteFault</w:t>
              </w:r>
              <w:proofErr w:type="spellEnd"/>
            </w:ins>
          </w:p>
          <w:p w14:paraId="27D652C4" w14:textId="77777777" w:rsidR="00084035" w:rsidRDefault="00084035" w:rsidP="00614FA4">
            <w:pPr>
              <w:keepNext/>
              <w:keepLines/>
              <w:pBdr>
                <w:top w:val="nil"/>
                <w:left w:val="nil"/>
                <w:bottom w:val="nil"/>
                <w:right w:val="nil"/>
                <w:between w:val="nil"/>
              </w:pBdr>
              <w:spacing w:after="0"/>
              <w:rPr>
                <w:ins w:id="501" w:author="Swift - Grant Hausler" w:date="2021-07-30T13:31:00Z"/>
                <w:rFonts w:ascii="Arial" w:eastAsia="Arial" w:hAnsi="Arial" w:cs="Arial"/>
                <w:color w:val="000000"/>
                <w:sz w:val="18"/>
                <w:szCs w:val="18"/>
              </w:rPr>
            </w:pPr>
            <w:ins w:id="502" w:author="Swift - Grant Hausler" w:date="2021-07-30T13:31:00Z">
              <w:r w:rsidRPr="002C03C9">
                <w:rPr>
                  <w:rFonts w:ascii="Arial" w:eastAsia="Arial" w:hAnsi="Arial" w:cs="Arial"/>
                  <w:color w:val="000000"/>
                  <w:sz w:val="18"/>
                  <w:szCs w:val="18"/>
                </w:rPr>
                <w:t xml:space="preserve">This field specifies the </w:t>
              </w:r>
            </w:ins>
            <w:customXmlInsRangeStart w:id="503" w:author="Swift - Grant Hausler" w:date="2021-07-30T13:31:00Z"/>
            <w:sdt>
              <w:sdtPr>
                <w:tag w:val="goog_rdk_19"/>
                <w:id w:val="1666203813"/>
              </w:sdtPr>
              <w:sdtEndPr/>
              <w:sdtContent>
                <w:customXmlInsRangeEnd w:id="503"/>
                <w:customXmlInsRangeStart w:id="504" w:author="Swift - Grant Hausler" w:date="2021-07-30T13:31:00Z"/>
              </w:sdtContent>
            </w:sdt>
            <w:customXmlInsRangeEnd w:id="504"/>
            <w:customXmlInsRangeStart w:id="505" w:author="Swift - Grant Hausler" w:date="2021-07-30T13:31:00Z"/>
            <w:sdt>
              <w:sdtPr>
                <w:tag w:val="goog_rdk_20"/>
                <w:id w:val="1011798509"/>
              </w:sdtPr>
              <w:sdtEndPr/>
              <w:sdtContent>
                <w:customXmlInsRangeEnd w:id="505"/>
                <w:customXmlInsRangeStart w:id="506" w:author="Swift - Grant Hausler" w:date="2021-07-30T13:31:00Z"/>
              </w:sdtContent>
            </w:sdt>
            <w:customXmlInsRangeEnd w:id="506"/>
            <w:ins w:id="507" w:author="Swift - Grant Hausler" w:date="2021-07-30T13:31:00Z">
              <w:r w:rsidRPr="001756A9">
                <w:rPr>
                  <w:rFonts w:ascii="Arial" w:eastAsia="Arial" w:hAnsi="Arial" w:cs="Arial"/>
                  <w:color w:val="000000"/>
                  <w:sz w:val="18"/>
                  <w:szCs w:val="18"/>
                </w:rPr>
                <w:t>Probability of Onset of Satellite Fault per Time Unit which is the probability of occurrence of satellite error to exceed the residual error bound for more than the Time to Alert (TTA).</w:t>
              </w:r>
            </w:ins>
          </w:p>
          <w:p w14:paraId="6431ED63" w14:textId="77777777" w:rsidR="00084035" w:rsidRDefault="00084035" w:rsidP="00614FA4">
            <w:pPr>
              <w:keepNext/>
              <w:keepLines/>
              <w:pBdr>
                <w:top w:val="nil"/>
                <w:left w:val="nil"/>
                <w:bottom w:val="nil"/>
                <w:right w:val="nil"/>
                <w:between w:val="nil"/>
              </w:pBdr>
              <w:spacing w:after="0"/>
              <w:rPr>
                <w:ins w:id="508" w:author="Swift - Grant Hausler" w:date="2021-07-30T13:31:00Z"/>
                <w:rFonts w:ascii="Arial" w:eastAsia="Arial" w:hAnsi="Arial" w:cs="Arial"/>
                <w:color w:val="000000"/>
                <w:sz w:val="18"/>
                <w:szCs w:val="18"/>
              </w:rPr>
            </w:pPr>
            <w:ins w:id="509" w:author="Swift - Grant Hausler" w:date="2021-07-30T13:31:00Z">
              <w:r>
                <w:rPr>
                  <w:rFonts w:ascii="Arial" w:eastAsia="Arial" w:hAnsi="Arial" w:cs="Arial"/>
                  <w:color w:val="000000"/>
                  <w:sz w:val="18"/>
                  <w:szCs w:val="18"/>
                </w:rPr>
                <w:t>T</w:t>
              </w:r>
              <w:r w:rsidRPr="001756A9">
                <w:rPr>
                  <w:rFonts w:ascii="Arial" w:eastAsia="Arial" w:hAnsi="Arial" w:cs="Arial"/>
                  <w:color w:val="000000"/>
                  <w:sz w:val="18"/>
                  <w:szCs w:val="18"/>
                </w:rPr>
                <w:t>his field specifies the</w:t>
              </w:r>
            </w:ins>
            <w:customXmlInsRangeStart w:id="510" w:author="Swift - Grant Hausler" w:date="2021-07-30T13:31:00Z"/>
            <w:sdt>
              <w:sdtPr>
                <w:rPr>
                  <w:rFonts w:ascii="Arial" w:eastAsia="Arial" w:hAnsi="Arial" w:cs="Arial"/>
                  <w:color w:val="000000"/>
                  <w:sz w:val="18"/>
                  <w:szCs w:val="18"/>
                </w:rPr>
                <w:tag w:val="goog_rdk_45"/>
                <w:id w:val="2129650670"/>
              </w:sdtPr>
              <w:sdtEndPr/>
              <w:sdtContent>
                <w:customXmlInsRangeEnd w:id="510"/>
                <w:customXmlInsRangeStart w:id="511" w:author="Swift - Grant Hausler" w:date="2021-07-30T13:31:00Z"/>
              </w:sdtContent>
            </w:sdt>
            <w:customXmlInsRangeEnd w:id="511"/>
            <w:customXmlInsRangeStart w:id="512" w:author="Swift - Grant Hausler" w:date="2021-07-30T13:31:00Z"/>
            <w:sdt>
              <w:sdtPr>
                <w:rPr>
                  <w:rFonts w:ascii="Arial" w:eastAsia="Arial" w:hAnsi="Arial" w:cs="Arial"/>
                  <w:color w:val="000000"/>
                  <w:sz w:val="18"/>
                  <w:szCs w:val="18"/>
                </w:rPr>
                <w:tag w:val="goog_rdk_46"/>
                <w:id w:val="-2000874907"/>
              </w:sdtPr>
              <w:sdtEndPr/>
              <w:sdtContent>
                <w:customXmlInsRangeEnd w:id="512"/>
                <w:customXmlInsRangeStart w:id="513" w:author="Swift - Grant Hausler" w:date="2021-07-30T13:31:00Z"/>
              </w:sdtContent>
            </w:sdt>
            <w:customXmlInsRangeEnd w:id="513"/>
            <w:ins w:id="514" w:author="Swift - Grant Hausler" w:date="2021-07-30T13:31:00Z">
              <w:r w:rsidRPr="001756A9">
                <w:rPr>
                  <w:rFonts w:ascii="Arial" w:eastAsia="Arial" w:hAnsi="Arial" w:cs="Arial"/>
                  <w:color w:val="000000"/>
                  <w:sz w:val="18"/>
                  <w:szCs w:val="18"/>
                </w:rPr>
                <w:t xml:space="preserve"> onset probability that the residual range or range rate error exceeds a bound created using the minimum allowed inflation factor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and bounding parameters as </w:t>
              </w:r>
              <w:r w:rsidRPr="001756A9">
                <w:rPr>
                  <w:rFonts w:ascii="Arial" w:eastAsia="Arial" w:hAnsi="Arial" w:cs="Arial"/>
                  <w:i/>
                  <w:iCs/>
                  <w:color w:val="000000"/>
                  <w:sz w:val="18"/>
                  <w:szCs w:val="18"/>
                </w:rPr>
                <w:t>mean</w:t>
              </w:r>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w:t>
              </w:r>
              <w:r>
                <w:rPr>
                  <w:rFonts w:ascii="Arial" w:eastAsia="Arial" w:hAnsi="Arial" w:cs="Arial"/>
                  <w:color w:val="000000"/>
                  <w:sz w:val="18"/>
                  <w:szCs w:val="18"/>
                </w:rPr>
                <w:t xml:space="preserve"> </w:t>
              </w:r>
              <w:proofErr w:type="spellStart"/>
              <w:r w:rsidRPr="001756A9">
                <w:rPr>
                  <w:rFonts w:ascii="Arial" w:eastAsia="Arial" w:hAnsi="Arial" w:cs="Arial"/>
                  <w:i/>
                  <w:iCs/>
                  <w:color w:val="000000"/>
                  <w:sz w:val="18"/>
                  <w:szCs w:val="18"/>
                </w:rPr>
                <w:t>stdDev</w:t>
              </w:r>
              <w:proofErr w:type="spellEnd"/>
              <w:r w:rsidRPr="001756A9">
                <w:rPr>
                  <w:rFonts w:ascii="Arial" w:eastAsia="Arial" w:hAnsi="Arial" w:cs="Arial"/>
                  <w:color w:val="000000"/>
                  <w:sz w:val="18"/>
                  <w:szCs w:val="18"/>
                </w:rPr>
                <w:t xml:space="preserve"> where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normInv</w:t>
              </w:r>
              <w:proofErr w:type="spellEnd"/>
              <w:r w:rsidRPr="001756A9">
                <w:rPr>
                  <w:rFonts w:ascii="Arial" w:eastAsia="Arial" w:hAnsi="Arial" w:cs="Arial"/>
                  <w:color w:val="000000"/>
                  <w:sz w:val="18"/>
                  <w:szCs w:val="18"/>
                </w:rPr>
                <w:t>(</w:t>
              </w:r>
              <w:proofErr w:type="spellStart"/>
              <w:r w:rsidRPr="001756A9">
                <w:rPr>
                  <w:rFonts w:ascii="Arial" w:eastAsia="Arial" w:hAnsi="Arial" w:cs="Arial"/>
                  <w:i/>
                  <w:iCs/>
                  <w:color w:val="000000"/>
                  <w:sz w:val="18"/>
                  <w:szCs w:val="18"/>
                </w:rPr>
                <w:t>irMaximum</w:t>
              </w:r>
              <w:proofErr w:type="spellEnd"/>
              <w:r>
                <w:rPr>
                  <w:rFonts w:ascii="Arial" w:eastAsia="Arial" w:hAnsi="Arial" w:cs="Arial"/>
                  <w:i/>
                  <w:iCs/>
                  <w:color w:val="000000"/>
                  <w:sz w:val="18"/>
                  <w:szCs w:val="18"/>
                </w:rPr>
                <w:t xml:space="preserve"> </w:t>
              </w:r>
              <w:r w:rsidRPr="001756A9">
                <w:rPr>
                  <w:rFonts w:ascii="Arial" w:eastAsia="Arial" w:hAnsi="Arial" w:cs="Arial"/>
                  <w:color w:val="000000"/>
                  <w:sz w:val="18"/>
                  <w:szCs w:val="18"/>
                </w:rPr>
                <w:t>/</w:t>
              </w:r>
              <w:r>
                <w:rPr>
                  <w:rFonts w:ascii="Arial" w:eastAsia="Arial" w:hAnsi="Arial" w:cs="Arial"/>
                  <w:color w:val="000000"/>
                  <w:sz w:val="18"/>
                  <w:szCs w:val="18"/>
                </w:rPr>
                <w:t xml:space="preserve"> </w:t>
              </w:r>
              <w:r w:rsidRPr="001756A9">
                <w:rPr>
                  <w:rFonts w:ascii="Arial" w:eastAsia="Arial" w:hAnsi="Arial" w:cs="Arial"/>
                  <w:color w:val="000000"/>
                  <w:sz w:val="18"/>
                  <w:szCs w:val="18"/>
                </w:rPr>
                <w:t>2).</w:t>
              </w:r>
            </w:ins>
          </w:p>
          <w:p w14:paraId="6A6CD40A" w14:textId="77777777" w:rsidR="00084035" w:rsidRDefault="00084035" w:rsidP="00614FA4">
            <w:pPr>
              <w:keepNext/>
              <w:keepLines/>
              <w:pBdr>
                <w:top w:val="nil"/>
                <w:left w:val="nil"/>
                <w:bottom w:val="nil"/>
                <w:right w:val="nil"/>
                <w:between w:val="nil"/>
              </w:pBdr>
              <w:spacing w:after="0"/>
              <w:rPr>
                <w:ins w:id="515" w:author="Swift - Grant Hausler" w:date="2021-07-30T13:31:00Z"/>
                <w:rFonts w:ascii="Arial" w:eastAsia="Arial" w:hAnsi="Arial" w:cs="Arial"/>
                <w:b/>
                <w:i/>
                <w:color w:val="000000"/>
                <w:sz w:val="18"/>
                <w:szCs w:val="18"/>
              </w:rPr>
            </w:pPr>
            <w:ins w:id="516" w:author="Swift - Grant Hausler" w:date="2021-07-30T13:31:00Z">
              <w:r>
                <w:rPr>
                  <w:rFonts w:ascii="Arial" w:eastAsia="Arial" w:hAnsi="Arial" w:cs="Arial"/>
                  <w:color w:val="000000"/>
                  <w:sz w:val="18"/>
                  <w:szCs w:val="18"/>
                </w:rPr>
                <w:t xml:space="preserve">The probability is calculated by </w:t>
              </w:r>
            </w:ins>
            <m:oMath>
              <m:r>
                <w:ins w:id="517" w:author="Swift - Grant Hausler" w:date="2021-07-30T13:31:00Z">
                  <w:rPr>
                    <w:rFonts w:ascii="Cambria Math" w:eastAsia="Cambria Math" w:hAnsi="Cambria Math" w:cs="Cambria Math"/>
                    <w:color w:val="000000"/>
                    <w:sz w:val="18"/>
                    <w:szCs w:val="18"/>
                  </w:rPr>
                  <m:t>P=</m:t>
                </w:ins>
              </m:r>
              <m:sSup>
                <m:sSupPr>
                  <m:ctrlPr>
                    <w:ins w:id="518" w:author="Swift - Grant Hausler" w:date="2021-07-30T13:31:00Z">
                      <w:rPr>
                        <w:rFonts w:ascii="Cambria Math" w:eastAsia="Cambria Math" w:hAnsi="Cambria Math" w:cs="Cambria Math"/>
                        <w:color w:val="000000"/>
                        <w:sz w:val="18"/>
                        <w:szCs w:val="18"/>
                      </w:rPr>
                    </w:ins>
                  </m:ctrlPr>
                </m:sSupPr>
                <m:e>
                  <m:r>
                    <w:ins w:id="519" w:author="Swift - Grant Hausler" w:date="2021-07-30T13:31:00Z">
                      <w:rPr>
                        <w:rFonts w:ascii="Cambria Math" w:eastAsia="Cambria Math" w:hAnsi="Cambria Math" w:cs="Cambria Math"/>
                        <w:color w:val="000000"/>
                        <w:sz w:val="18"/>
                        <w:szCs w:val="18"/>
                      </w:rPr>
                      <m:t>10</m:t>
                    </w:ins>
                  </m:r>
                </m:e>
                <m:sup>
                  <m:r>
                    <w:ins w:id="520" w:author="Swift - Grant Hausler" w:date="2021-07-30T13:31:00Z">
                      <w:rPr>
                        <w:rFonts w:ascii="Cambria Math" w:eastAsia="Cambria Math" w:hAnsi="Cambria Math" w:cs="Cambria Math"/>
                        <w:color w:val="000000"/>
                        <w:sz w:val="18"/>
                        <w:szCs w:val="18"/>
                      </w:rPr>
                      <m:t>-0.04n</m:t>
                    </w:ins>
                  </m:r>
                </m:sup>
              </m:sSup>
              <m:r>
                <w:ins w:id="521" w:author="Swift - Grant Hausler" w:date="2021-07-30T13:31:00Z">
                  <w:rPr>
                    <w:rFonts w:ascii="Cambria Math" w:eastAsia="Cambria Math" w:hAnsi="Cambria Math" w:cs="Cambria Math"/>
                    <w:color w:val="000000"/>
                    <w:sz w:val="18"/>
                    <w:szCs w:val="18"/>
                  </w:rPr>
                  <m:t xml:space="preserve"> [</m:t>
                </w:ins>
              </m:r>
              <m:sSup>
                <m:sSupPr>
                  <m:ctrlPr>
                    <w:ins w:id="522" w:author="Swift - Grant Hausler" w:date="2021-07-30T13:31:00Z">
                      <w:rPr>
                        <w:rFonts w:ascii="Cambria Math" w:eastAsia="Cambria Math" w:hAnsi="Cambria Math" w:cs="Cambria Math"/>
                        <w:color w:val="000000"/>
                        <w:sz w:val="18"/>
                        <w:szCs w:val="18"/>
                      </w:rPr>
                    </w:ins>
                  </m:ctrlPr>
                </m:sSupPr>
                <m:e>
                  <m:r>
                    <w:ins w:id="523" w:author="Swift - Grant Hausler" w:date="2021-07-30T13:31:00Z">
                      <w:rPr>
                        <w:rFonts w:ascii="Cambria Math" w:eastAsia="Cambria Math" w:hAnsi="Cambria Math" w:cs="Cambria Math"/>
                        <w:color w:val="000000"/>
                        <w:sz w:val="18"/>
                        <w:szCs w:val="18"/>
                      </w:rPr>
                      <m:t>hour</m:t>
                    </w:ins>
                  </m:r>
                </m:e>
                <m:sup>
                  <m:r>
                    <w:ins w:id="524" w:author="Swift - Grant Hausler" w:date="2021-07-30T13:31:00Z">
                      <w:rPr>
                        <w:rFonts w:ascii="Cambria Math" w:eastAsia="Cambria Math" w:hAnsi="Cambria Math" w:cs="Cambria Math"/>
                        <w:color w:val="000000"/>
                        <w:sz w:val="18"/>
                        <w:szCs w:val="18"/>
                      </w:rPr>
                      <m:t>-1</m:t>
                    </w:ins>
                  </m:r>
                </m:sup>
              </m:sSup>
              <m:r>
                <w:ins w:id="525" w:author="Swift - Grant Hausler" w:date="2021-07-30T13:31:00Z">
                  <w:rPr>
                    <w:rFonts w:ascii="Cambria Math" w:eastAsia="Cambria Math" w:hAnsi="Cambria Math" w:cs="Cambria Math"/>
                    <w:color w:val="000000"/>
                    <w:sz w:val="18"/>
                    <w:szCs w:val="18"/>
                  </w:rPr>
                  <m:t>]</m:t>
                </w:ins>
              </m:r>
            </m:oMath>
            <w:ins w:id="526" w:author="Swift - Grant Hausler" w:date="2021-07-30T13:31:00Z">
              <w:r>
                <w:rPr>
                  <w:rFonts w:ascii="Arial" w:eastAsia="Arial" w:hAnsi="Arial" w:cs="Arial"/>
                  <w:color w:val="000000"/>
                  <w:sz w:val="18"/>
                  <w:szCs w:val="18"/>
                </w:rPr>
                <w:t xml:space="preserve"> where </w:t>
              </w:r>
              <w:r>
                <w:rPr>
                  <w:rFonts w:ascii="Arial" w:eastAsia="Arial" w:hAnsi="Arial" w:cs="Arial"/>
                  <w:i/>
                  <w:color w:val="000000"/>
                  <w:sz w:val="18"/>
                  <w:szCs w:val="18"/>
                </w:rPr>
                <w:t>n</w:t>
              </w:r>
              <w:r>
                <w:rPr>
                  <w:rFonts w:ascii="Arial" w:eastAsia="Arial" w:hAnsi="Arial" w:cs="Arial"/>
                  <w:color w:val="000000"/>
                  <w:sz w:val="18"/>
                  <w:szCs w:val="18"/>
                </w:rPr>
                <w:t xml:space="preserve"> is the value of </w:t>
              </w:r>
              <w:proofErr w:type="spellStart"/>
              <w:proofErr w:type="gramStart"/>
              <w:r>
                <w:rPr>
                  <w:rFonts w:ascii="Arial" w:eastAsia="Arial" w:hAnsi="Arial" w:cs="Arial"/>
                  <w:i/>
                  <w:color w:val="000000"/>
                  <w:sz w:val="18"/>
                  <w:szCs w:val="18"/>
                </w:rPr>
                <w:t>pSatelliteFault</w:t>
              </w:r>
              <w:proofErr w:type="spellEnd"/>
              <w:proofErr w:type="gramEnd"/>
              <w:r>
                <w:rPr>
                  <w:rFonts w:ascii="Arial" w:eastAsia="Arial" w:hAnsi="Arial" w:cs="Arial"/>
                  <w:color w:val="000000"/>
                  <w:sz w:val="18"/>
                  <w:szCs w:val="18"/>
                </w:rPr>
                <w:t xml:space="preserve"> and the range is 10</w:t>
              </w:r>
              <w:r>
                <w:rPr>
                  <w:rFonts w:ascii="Arial" w:eastAsia="Arial" w:hAnsi="Arial" w:cs="Arial"/>
                  <w:color w:val="000000"/>
                  <w:sz w:val="18"/>
                  <w:szCs w:val="18"/>
                  <w:vertAlign w:val="superscript"/>
                </w:rPr>
                <w:t>-10.2</w:t>
              </w:r>
              <w:r>
                <w:rPr>
                  <w:rFonts w:ascii="Arial" w:eastAsia="Arial" w:hAnsi="Arial" w:cs="Arial"/>
                  <w:color w:val="000000"/>
                  <w:sz w:val="18"/>
                  <w:szCs w:val="18"/>
                </w:rPr>
                <w:t xml:space="preserve"> to 1 </w:t>
              </w:r>
            </w:ins>
            <w:customXmlInsRangeStart w:id="527" w:author="Swift - Grant Hausler" w:date="2021-07-30T13:31:00Z"/>
            <w:sdt>
              <w:sdtPr>
                <w:tag w:val="goog_rdk_23"/>
                <w:id w:val="-882012507"/>
              </w:sdtPr>
              <w:sdtEndPr/>
              <w:sdtContent>
                <w:customXmlInsRangeEnd w:id="527"/>
                <w:customXmlInsRangeStart w:id="528" w:author="Swift - Grant Hausler" w:date="2021-07-30T13:31:00Z"/>
              </w:sdtContent>
            </w:sdt>
            <w:customXmlInsRangeEnd w:id="528"/>
            <w:customXmlInsRangeStart w:id="529" w:author="Swift - Grant Hausler" w:date="2021-07-30T13:31:00Z"/>
            <w:sdt>
              <w:sdtPr>
                <w:tag w:val="goog_rdk_24"/>
                <w:id w:val="-1181728656"/>
              </w:sdtPr>
              <w:sdtEndPr/>
              <w:sdtContent>
                <w:customXmlInsRangeEnd w:id="529"/>
                <w:customXmlInsRangeStart w:id="530" w:author="Swift - Grant Hausler" w:date="2021-07-30T13:31:00Z"/>
              </w:sdtContent>
            </w:sdt>
            <w:customXmlInsRangeEnd w:id="530"/>
            <w:customXmlInsRangeStart w:id="531" w:author="Swift - Grant Hausler" w:date="2021-07-30T13:31:00Z"/>
            <w:sdt>
              <w:sdtPr>
                <w:tag w:val="goog_rdk_25"/>
                <w:id w:val="1792240862"/>
              </w:sdtPr>
              <w:sdtEndPr/>
              <w:sdtContent>
                <w:customXmlInsRangeEnd w:id="531"/>
                <w:customXmlInsRangeStart w:id="532" w:author="Swift - Grant Hausler" w:date="2021-07-30T13:31:00Z"/>
              </w:sdtContent>
            </w:sdt>
            <w:customXmlInsRangeEnd w:id="532"/>
            <w:ins w:id="533" w:author="Swift - Grant Hausler" w:date="2021-07-30T13:31:00Z">
              <w:r>
                <w:rPr>
                  <w:rFonts w:ascii="Arial" w:eastAsia="Arial" w:hAnsi="Arial" w:cs="Arial"/>
                  <w:color w:val="000000"/>
                  <w:sz w:val="18"/>
                  <w:szCs w:val="18"/>
                </w:rPr>
                <w:t>per hour.</w:t>
              </w:r>
            </w:ins>
          </w:p>
        </w:tc>
      </w:tr>
      <w:tr w:rsidR="00084035" w14:paraId="6BBEC1B8" w14:textId="77777777" w:rsidTr="00614FA4">
        <w:trPr>
          <w:ins w:id="534" w:author="Swift - Grant Hausler" w:date="2021-07-30T13:31:00Z"/>
        </w:trPr>
        <w:tc>
          <w:tcPr>
            <w:tcW w:w="9639" w:type="dxa"/>
          </w:tcPr>
          <w:p w14:paraId="2A725838" w14:textId="77777777" w:rsidR="00084035" w:rsidRDefault="00084035" w:rsidP="00614FA4">
            <w:pPr>
              <w:keepNext/>
              <w:keepLines/>
              <w:pBdr>
                <w:top w:val="nil"/>
                <w:left w:val="nil"/>
                <w:bottom w:val="nil"/>
                <w:right w:val="nil"/>
                <w:between w:val="nil"/>
              </w:pBdr>
              <w:spacing w:after="0"/>
              <w:rPr>
                <w:ins w:id="535" w:author="Swift - Grant Hausler" w:date="2021-07-30T13:31:00Z"/>
                <w:rFonts w:ascii="Arial" w:eastAsia="Arial" w:hAnsi="Arial" w:cs="Arial"/>
                <w:b/>
                <w:i/>
                <w:color w:val="000000"/>
                <w:sz w:val="18"/>
                <w:szCs w:val="18"/>
              </w:rPr>
            </w:pPr>
            <w:proofErr w:type="spellStart"/>
            <w:ins w:id="536" w:author="Swift - Grant Hausler" w:date="2021-07-30T13:31:00Z">
              <w:r>
                <w:rPr>
                  <w:rFonts w:ascii="Arial" w:eastAsia="Arial" w:hAnsi="Arial" w:cs="Arial"/>
                  <w:b/>
                  <w:i/>
                  <w:color w:val="000000"/>
                  <w:sz w:val="18"/>
                  <w:szCs w:val="18"/>
                </w:rPr>
                <w:t>tSatelliteFault</w:t>
              </w:r>
              <w:proofErr w:type="spellEnd"/>
            </w:ins>
          </w:p>
          <w:p w14:paraId="7FAF161C" w14:textId="256C46FA" w:rsidR="00084035" w:rsidRDefault="00084035" w:rsidP="00614FA4">
            <w:pPr>
              <w:keepNext/>
              <w:keepLines/>
              <w:pBdr>
                <w:top w:val="nil"/>
                <w:left w:val="nil"/>
                <w:bottom w:val="nil"/>
                <w:right w:val="nil"/>
                <w:between w:val="nil"/>
              </w:pBdr>
              <w:spacing w:after="0"/>
              <w:rPr>
                <w:ins w:id="537" w:author="Swift - Grant Hausler" w:date="2021-07-30T13:31:00Z"/>
              </w:rPr>
            </w:pPr>
            <w:ins w:id="538" w:author="Swift - Grant Hausler" w:date="2021-07-30T13:31:00Z">
              <w:r>
                <w:rPr>
                  <w:rFonts w:ascii="Arial" w:eastAsia="Arial" w:hAnsi="Arial" w:cs="Arial"/>
                  <w:color w:val="000000"/>
                  <w:sz w:val="18"/>
                  <w:szCs w:val="18"/>
                </w:rPr>
                <w:t>This field specifies the Mean Satellite Fault Duration which is the mean duration between when a satellite fault occurs, and the user is alerted by the service through the DNU flags</w:t>
              </w:r>
            </w:ins>
            <w:ins w:id="539" w:author="Swift - Grant Hausler" w:date="2021-08-06T10:44:00Z">
              <w:r w:rsidR="00EC3073">
                <w:rPr>
                  <w:rFonts w:ascii="Arial" w:eastAsia="Arial" w:hAnsi="Arial" w:cs="Arial"/>
                  <w:color w:val="000000"/>
                  <w:sz w:val="18"/>
                  <w:szCs w:val="18"/>
                </w:rPr>
                <w:t xml:space="preserve"> (or the integrity violation is over)</w:t>
              </w:r>
            </w:ins>
            <w:ins w:id="540" w:author="Swift - Grant Hausler" w:date="2021-07-30T13:31:00Z">
              <w:r>
                <w:rPr>
                  <w:rFonts w:ascii="Arial" w:eastAsia="Arial" w:hAnsi="Arial" w:cs="Arial"/>
                  <w:color w:val="000000"/>
                  <w:sz w:val="18"/>
                  <w:szCs w:val="18"/>
                </w:rPr>
                <w:t>.</w:t>
              </w:r>
            </w:ins>
          </w:p>
          <w:p w14:paraId="7AF03218" w14:textId="77777777" w:rsidR="00084035" w:rsidRDefault="00084035" w:rsidP="00614FA4">
            <w:pPr>
              <w:keepNext/>
              <w:keepLines/>
              <w:pBdr>
                <w:top w:val="nil"/>
                <w:left w:val="nil"/>
                <w:bottom w:val="nil"/>
                <w:right w:val="nil"/>
                <w:between w:val="nil"/>
              </w:pBdr>
              <w:spacing w:after="0"/>
              <w:rPr>
                <w:ins w:id="541" w:author="Swift - Grant Hausler" w:date="2021-07-30T13:31:00Z"/>
                <w:rFonts w:ascii="Arial" w:eastAsia="Arial" w:hAnsi="Arial" w:cs="Arial"/>
                <w:color w:val="000000"/>
                <w:sz w:val="18"/>
                <w:szCs w:val="18"/>
              </w:rPr>
            </w:pPr>
            <w:ins w:id="542" w:author="Swift - Grant Hausler" w:date="2021-07-30T13:31:00Z">
              <w:r>
                <w:rPr>
                  <w:rFonts w:ascii="Arial" w:eastAsia="Arial" w:hAnsi="Arial" w:cs="Arial"/>
                  <w:color w:val="000000"/>
                  <w:sz w:val="18"/>
                  <w:szCs w:val="18"/>
                </w:rPr>
                <w:t>Scale factor 1 s; range 1-</w:t>
              </w:r>
              <w:r>
                <w:rPr>
                  <w:rFonts w:ascii="Arial" w:eastAsia="Arial" w:hAnsi="Arial" w:cs="Arial"/>
                  <w:sz w:val="18"/>
                  <w:szCs w:val="18"/>
                </w:rPr>
                <w:t>3,600</w:t>
              </w:r>
              <w:r>
                <w:rPr>
                  <w:rFonts w:ascii="Arial" w:eastAsia="Arial" w:hAnsi="Arial" w:cs="Arial"/>
                  <w:color w:val="000000"/>
                  <w:sz w:val="18"/>
                  <w:szCs w:val="18"/>
                </w:rPr>
                <w:t xml:space="preserve"> s.</w:t>
              </w:r>
            </w:ins>
          </w:p>
        </w:tc>
      </w:tr>
      <w:tr w:rsidR="00084035" w14:paraId="51839CF2" w14:textId="77777777" w:rsidTr="00614FA4">
        <w:trPr>
          <w:ins w:id="543" w:author="Swift - Grant Hausler" w:date="2021-07-30T13:31:00Z"/>
        </w:trPr>
        <w:tc>
          <w:tcPr>
            <w:tcW w:w="9639" w:type="dxa"/>
          </w:tcPr>
          <w:p w14:paraId="101AAB8E" w14:textId="77777777" w:rsidR="00084035" w:rsidRDefault="00084035" w:rsidP="00614FA4">
            <w:pPr>
              <w:keepNext/>
              <w:keepLines/>
              <w:pBdr>
                <w:top w:val="nil"/>
                <w:left w:val="nil"/>
                <w:bottom w:val="nil"/>
                <w:right w:val="nil"/>
                <w:between w:val="nil"/>
              </w:pBdr>
              <w:spacing w:after="0"/>
              <w:rPr>
                <w:ins w:id="544" w:author="Swift - Grant Hausler" w:date="2021-07-30T13:31:00Z"/>
                <w:rFonts w:ascii="Arial" w:eastAsia="Arial" w:hAnsi="Arial" w:cs="Arial"/>
                <w:color w:val="000000"/>
                <w:sz w:val="18"/>
                <w:szCs w:val="18"/>
              </w:rPr>
            </w:pPr>
            <w:proofErr w:type="spellStart"/>
            <w:ins w:id="545" w:author="Swift - Grant Hausler" w:date="2021-07-30T13:31:00Z">
              <w:r>
                <w:rPr>
                  <w:rFonts w:ascii="Arial" w:eastAsia="Arial" w:hAnsi="Arial" w:cs="Arial"/>
                  <w:b/>
                  <w:i/>
                  <w:color w:val="000000"/>
                  <w:sz w:val="18"/>
                  <w:szCs w:val="18"/>
                </w:rPr>
                <w:t>tCorrelationRangeOrbit</w:t>
              </w:r>
              <w:proofErr w:type="spellEnd"/>
            </w:ins>
          </w:p>
          <w:p w14:paraId="6A3415DD" w14:textId="77777777" w:rsidR="00084035" w:rsidRPr="00F91C4A" w:rsidRDefault="00084035" w:rsidP="00614FA4">
            <w:pPr>
              <w:keepNext/>
              <w:keepLines/>
              <w:pBdr>
                <w:top w:val="nil"/>
                <w:left w:val="nil"/>
                <w:bottom w:val="nil"/>
                <w:right w:val="nil"/>
                <w:between w:val="nil"/>
              </w:pBdr>
              <w:spacing w:after="0"/>
              <w:rPr>
                <w:ins w:id="546" w:author="Swift - Grant Hausler" w:date="2021-07-30T13:31:00Z"/>
                <w:rFonts w:ascii="Arial" w:eastAsia="Arial" w:hAnsi="Arial" w:cs="Arial"/>
                <w:color w:val="000000"/>
                <w:sz w:val="18"/>
                <w:szCs w:val="18"/>
              </w:rPr>
            </w:pPr>
            <w:ins w:id="547"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Orbit</w:t>
              </w:r>
              <w:r w:rsidRPr="005B11C1">
                <w:rPr>
                  <w:rFonts w:ascii="Arial" w:eastAsia="Arial" w:hAnsi="Arial" w:cs="Arial"/>
                  <w:color w:val="000000"/>
                  <w:sz w:val="18"/>
                  <w:szCs w:val="18"/>
                </w:rPr>
                <w:t xml:space="preserve"> Range Error</w:t>
              </w:r>
              <w:r>
                <w:rPr>
                  <w:rFonts w:ascii="Arial" w:eastAsia="Arial" w:hAnsi="Arial" w:cs="Arial"/>
                  <w:color w:val="000000"/>
                  <w:sz w:val="18"/>
                  <w:szCs w:val="18"/>
                </w:rPr>
                <w:t xml:space="preserve"> Correlation Time which is the upper bound of the correlation time of the </w:t>
              </w:r>
              <w:r w:rsidRPr="00BD1CD2">
                <w:rPr>
                  <w:rFonts w:ascii="Arial" w:eastAsia="Arial" w:hAnsi="Arial" w:cs="Arial"/>
                  <w:color w:val="000000"/>
                  <w:sz w:val="18"/>
                  <w:szCs w:val="18"/>
                </w:rPr>
                <w:t>satellite residual range error due to orbit</w:t>
              </w:r>
              <w:r>
                <w:rPr>
                  <w:rFonts w:ascii="Arial" w:eastAsia="Arial" w:hAnsi="Arial" w:cs="Arial"/>
                  <w:color w:val="000000"/>
                  <w:sz w:val="18"/>
                  <w:szCs w:val="18"/>
                </w:rPr>
                <w:t>.</w:t>
              </w:r>
            </w:ins>
          </w:p>
          <w:p w14:paraId="6B37B0B9" w14:textId="77777777" w:rsidR="00084035" w:rsidRPr="00F91C4A" w:rsidRDefault="00084035" w:rsidP="00614FA4">
            <w:pPr>
              <w:keepNext/>
              <w:keepLines/>
              <w:pBdr>
                <w:top w:val="nil"/>
                <w:left w:val="nil"/>
                <w:bottom w:val="nil"/>
                <w:right w:val="nil"/>
                <w:between w:val="nil"/>
              </w:pBdr>
              <w:spacing w:after="0"/>
              <w:rPr>
                <w:ins w:id="548" w:author="Swift - Grant Hausler" w:date="2021-07-30T13:31:00Z"/>
                <w:rFonts w:ascii="Arial" w:eastAsia="Arial" w:hAnsi="Arial" w:cs="Arial"/>
                <w:color w:val="000000"/>
                <w:sz w:val="18"/>
                <w:szCs w:val="18"/>
              </w:rPr>
            </w:pPr>
            <w:ins w:id="549" w:author="Swift - Grant Hausler" w:date="2021-07-30T13:31:00Z">
              <w:r w:rsidRPr="00F91C4A">
                <w:rPr>
                  <w:rFonts w:ascii="Arial" w:eastAsia="Arial" w:hAnsi="Arial" w:cs="Arial"/>
                  <w:color w:val="000000"/>
                  <w:sz w:val="18"/>
                  <w:szCs w:val="18"/>
                </w:rPr>
                <w:t>The time is calculated using:</w:t>
              </w:r>
            </w:ins>
          </w:p>
          <w:p w14:paraId="5283A98F" w14:textId="77777777" w:rsidR="00084035" w:rsidRPr="00F91C4A" w:rsidRDefault="00084035" w:rsidP="00614FA4">
            <w:pPr>
              <w:keepNext/>
              <w:keepLines/>
              <w:pBdr>
                <w:top w:val="nil"/>
                <w:left w:val="nil"/>
                <w:bottom w:val="nil"/>
                <w:right w:val="nil"/>
                <w:between w:val="nil"/>
              </w:pBdr>
              <w:spacing w:after="0"/>
              <w:rPr>
                <w:ins w:id="550" w:author="Swift - Grant Hausler" w:date="2021-07-30T13:31:00Z"/>
                <w:rFonts w:ascii="Arial" w:eastAsia="Arial" w:hAnsi="Arial" w:cs="Arial"/>
                <w:color w:val="000000"/>
                <w:sz w:val="18"/>
                <w:szCs w:val="18"/>
              </w:rPr>
            </w:pPr>
            <m:oMathPara>
              <m:oMath>
                <m:r>
                  <w:ins w:id="551" w:author="Swift - Grant Hausler" w:date="2021-07-30T13:31:00Z">
                    <w:rPr>
                      <w:rFonts w:ascii="Cambria Math" w:eastAsia="Arial" w:hAnsi="Cambria Math" w:cs="Arial"/>
                      <w:color w:val="000000"/>
                      <w:sz w:val="18"/>
                      <w:szCs w:val="18"/>
                    </w:rPr>
                    <m:t>t=</m:t>
                  </w:ins>
                </m:r>
                <m:d>
                  <m:dPr>
                    <m:begChr m:val="{"/>
                    <m:endChr m:val=""/>
                    <m:ctrlPr>
                      <w:ins w:id="552" w:author="Swift - Grant Hausler" w:date="2021-07-30T13:31:00Z">
                        <w:rPr>
                          <w:rFonts w:ascii="Cambria Math" w:eastAsia="Arial" w:hAnsi="Cambria Math" w:cs="Arial"/>
                          <w:i/>
                          <w:color w:val="000000"/>
                          <w:sz w:val="18"/>
                          <w:szCs w:val="18"/>
                        </w:rPr>
                      </w:ins>
                    </m:ctrlPr>
                  </m:dPr>
                  <m:e>
                    <m:eqArr>
                      <m:eqArrPr>
                        <m:objDist m:val="1"/>
                        <m:ctrlPr>
                          <w:ins w:id="553" w:author="Swift - Grant Hausler" w:date="2021-07-30T13:31:00Z">
                            <w:rPr>
                              <w:rFonts w:ascii="Cambria Math" w:eastAsia="Arial" w:hAnsi="Cambria Math" w:cs="Arial"/>
                              <w:i/>
                              <w:color w:val="000000"/>
                              <w:sz w:val="18"/>
                              <w:szCs w:val="18"/>
                            </w:rPr>
                          </w:ins>
                        </m:ctrlPr>
                      </m:eqArrPr>
                      <m:e>
                        <m:r>
                          <w:ins w:id="554" w:author="Swift - Grant Hausler" w:date="2021-07-30T13:31:00Z">
                            <w:rPr>
                              <w:rFonts w:ascii="Cambria Math" w:eastAsia="Arial" w:hAnsi="Cambria Math" w:cs="Arial"/>
                              <w:color w:val="000000"/>
                              <w:sz w:val="18"/>
                              <w:szCs w:val="18"/>
                            </w:rPr>
                            <m:t>10i,                                                         &amp;i≤180</m:t>
                          </w:ins>
                        </m:r>
                      </m:e>
                      <m:e>
                        <m:r>
                          <w:ins w:id="555" w:author="Swift - Grant Hausler" w:date="2021-07-30T13:31:00Z">
                            <w:rPr>
                              <w:rFonts w:ascii="Cambria Math" w:eastAsia="Arial" w:hAnsi="Cambria Math" w:cs="Arial"/>
                              <w:color w:val="000000"/>
                              <w:sz w:val="18"/>
                              <w:szCs w:val="18"/>
                            </w:rPr>
                            <m:t xml:space="preserve">1800+100(i-180),  180&lt;&amp;i≤234 </m:t>
                          </w:ins>
                        </m:r>
                        <m:ctrlPr>
                          <w:ins w:id="556" w:author="Swift - Grant Hausler" w:date="2021-07-30T13:31:00Z">
                            <w:rPr>
                              <w:rFonts w:ascii="Cambria Math" w:eastAsia="Cambria Math" w:hAnsi="Cambria Math" w:cs="Cambria Math"/>
                              <w:i/>
                              <w:color w:val="000000"/>
                              <w:sz w:val="18"/>
                              <w:szCs w:val="18"/>
                            </w:rPr>
                          </w:ins>
                        </m:ctrlPr>
                      </m:e>
                      <m:e>
                        <m:r>
                          <w:ins w:id="557" w:author="Swift - Grant Hausler" w:date="2021-07-30T13:31:00Z">
                            <w:rPr>
                              <w:rFonts w:ascii="Cambria Math" w:eastAsia="Arial" w:hAnsi="Cambria Math" w:cs="Arial"/>
                              <w:color w:val="000000"/>
                              <w:sz w:val="18"/>
                              <w:szCs w:val="18"/>
                            </w:rPr>
                            <m:t>7200+1000</m:t>
                          </w:ins>
                        </m:r>
                        <m:d>
                          <m:dPr>
                            <m:ctrlPr>
                              <w:ins w:id="558" w:author="Swift - Grant Hausler" w:date="2021-07-30T13:31:00Z">
                                <w:rPr>
                                  <w:rFonts w:ascii="Cambria Math" w:eastAsia="Arial" w:hAnsi="Cambria Math" w:cs="Arial"/>
                                  <w:i/>
                                  <w:color w:val="000000"/>
                                  <w:sz w:val="18"/>
                                  <w:szCs w:val="18"/>
                                </w:rPr>
                              </w:ins>
                            </m:ctrlPr>
                          </m:dPr>
                          <m:e>
                            <m:r>
                              <w:ins w:id="559" w:author="Swift - Grant Hausler" w:date="2021-07-30T13:31:00Z">
                                <w:rPr>
                                  <w:rFonts w:ascii="Cambria Math" w:eastAsia="Arial" w:hAnsi="Cambria Math" w:cs="Arial"/>
                                  <w:color w:val="000000"/>
                                  <w:sz w:val="18"/>
                                  <w:szCs w:val="18"/>
                                </w:rPr>
                                <m:t>i-234</m:t>
                              </w:ins>
                            </m:r>
                          </m:e>
                        </m:d>
                        <m:r>
                          <w:ins w:id="560" w:author="Swift - Grant Hausler" w:date="2021-07-30T13:31:00Z">
                            <w:rPr>
                              <w:rFonts w:ascii="Cambria Math" w:eastAsia="Arial" w:hAnsi="Cambria Math" w:cs="Arial"/>
                              <w:color w:val="000000"/>
                              <w:sz w:val="18"/>
                              <w:szCs w:val="18"/>
                            </w:rPr>
                            <m:t>,                    &amp;i&gt;234</m:t>
                          </w:ins>
                        </m:r>
                      </m:e>
                    </m:eqArr>
                    <m:r>
                      <w:ins w:id="561" w:author="Swift - Grant Hausler" w:date="2021-07-30T13:31:00Z">
                        <w:rPr>
                          <w:rFonts w:ascii="Cambria Math" w:eastAsia="Arial" w:hAnsi="Cambria Math" w:cs="Arial"/>
                          <w:color w:val="000000"/>
                          <w:sz w:val="18"/>
                          <w:szCs w:val="18"/>
                        </w:rPr>
                        <m:t xml:space="preserve"> [s]</m:t>
                      </w:ins>
                    </m:r>
                  </m:e>
                </m:d>
              </m:oMath>
            </m:oMathPara>
          </w:p>
          <w:p w14:paraId="200CB2A3" w14:textId="77777777" w:rsidR="00084035" w:rsidRPr="00F91C4A" w:rsidRDefault="00084035" w:rsidP="00614FA4">
            <w:pPr>
              <w:keepNext/>
              <w:keepLines/>
              <w:pBdr>
                <w:top w:val="nil"/>
                <w:left w:val="nil"/>
                <w:bottom w:val="nil"/>
                <w:right w:val="nil"/>
                <w:between w:val="nil"/>
              </w:pBdr>
              <w:spacing w:after="0"/>
              <w:rPr>
                <w:ins w:id="562" w:author="Swift - Grant Hausler" w:date="2021-07-30T13:31:00Z"/>
                <w:rFonts w:ascii="Arial" w:eastAsia="Arial" w:hAnsi="Arial" w:cs="Arial"/>
                <w:color w:val="000000"/>
                <w:sz w:val="18"/>
                <w:szCs w:val="18"/>
              </w:rPr>
            </w:pPr>
          </w:p>
          <w:p w14:paraId="222DC8F8" w14:textId="77777777" w:rsidR="00084035" w:rsidRDefault="00084035" w:rsidP="00614FA4">
            <w:pPr>
              <w:keepNext/>
              <w:keepLines/>
              <w:pBdr>
                <w:top w:val="nil"/>
                <w:left w:val="nil"/>
                <w:bottom w:val="nil"/>
                <w:right w:val="nil"/>
                <w:between w:val="nil"/>
              </w:pBdr>
              <w:spacing w:after="0"/>
              <w:rPr>
                <w:ins w:id="563" w:author="Swift - Grant Hausler" w:date="2021-07-30T13:31:00Z"/>
                <w:rFonts w:ascii="Arial" w:eastAsia="Arial" w:hAnsi="Arial" w:cs="Arial"/>
                <w:b/>
                <w:i/>
                <w:color w:val="000000"/>
                <w:sz w:val="18"/>
                <w:szCs w:val="18"/>
              </w:rPr>
            </w:pPr>
            <w:ins w:id="564" w:author="Swift - Grant Hausler" w:date="2021-07-30T13:31:00Z">
              <w:r w:rsidRPr="00F91C4A">
                <w:rPr>
                  <w:rFonts w:ascii="Arial" w:eastAsia="Arial" w:hAnsi="Arial" w:cs="Arial"/>
                  <w:color w:val="000000"/>
                  <w:sz w:val="18"/>
                  <w:szCs w:val="18"/>
                </w:rPr>
                <w:t>Range is 1-28,200 s.</w:t>
              </w:r>
            </w:ins>
          </w:p>
        </w:tc>
      </w:tr>
      <w:tr w:rsidR="00084035" w14:paraId="460CF065" w14:textId="77777777" w:rsidTr="00614FA4">
        <w:trPr>
          <w:ins w:id="565" w:author="Swift - Grant Hausler" w:date="2021-07-30T13:31:00Z"/>
        </w:trPr>
        <w:tc>
          <w:tcPr>
            <w:tcW w:w="9639" w:type="dxa"/>
          </w:tcPr>
          <w:p w14:paraId="4128DB5D" w14:textId="77777777" w:rsidR="00084035" w:rsidRDefault="00084035" w:rsidP="00614FA4">
            <w:pPr>
              <w:keepNext/>
              <w:keepLines/>
              <w:pBdr>
                <w:top w:val="nil"/>
                <w:left w:val="nil"/>
                <w:bottom w:val="nil"/>
                <w:right w:val="nil"/>
                <w:between w:val="nil"/>
              </w:pBdr>
              <w:spacing w:after="0"/>
              <w:rPr>
                <w:ins w:id="566" w:author="Swift - Grant Hausler" w:date="2021-07-30T13:31:00Z"/>
                <w:rFonts w:ascii="Arial" w:eastAsia="Arial" w:hAnsi="Arial" w:cs="Arial"/>
                <w:b/>
                <w:i/>
                <w:color w:val="000000"/>
                <w:sz w:val="18"/>
                <w:szCs w:val="18"/>
              </w:rPr>
            </w:pPr>
            <w:proofErr w:type="spellStart"/>
            <w:ins w:id="567" w:author="Swift - Grant Hausler" w:date="2021-07-30T13:31:00Z">
              <w:r>
                <w:rPr>
                  <w:rFonts w:ascii="Arial" w:eastAsia="Arial" w:hAnsi="Arial" w:cs="Arial"/>
                  <w:b/>
                  <w:i/>
                  <w:color w:val="000000"/>
                  <w:sz w:val="18"/>
                  <w:szCs w:val="18"/>
                </w:rPr>
                <w:t>tCorrelationRangeClock</w:t>
              </w:r>
              <w:proofErr w:type="spellEnd"/>
            </w:ins>
          </w:p>
          <w:p w14:paraId="57744464" w14:textId="77777777" w:rsidR="00084035" w:rsidRPr="00F91C4A" w:rsidRDefault="00084035" w:rsidP="00614FA4">
            <w:pPr>
              <w:keepNext/>
              <w:keepLines/>
              <w:pBdr>
                <w:top w:val="nil"/>
                <w:left w:val="nil"/>
                <w:bottom w:val="nil"/>
                <w:right w:val="nil"/>
                <w:between w:val="nil"/>
              </w:pBdr>
              <w:spacing w:after="0"/>
              <w:rPr>
                <w:ins w:id="568" w:author="Swift - Grant Hausler" w:date="2021-07-30T13:31:00Z"/>
                <w:rFonts w:ascii="Arial" w:eastAsia="Arial" w:hAnsi="Arial" w:cs="Arial"/>
                <w:color w:val="000000"/>
                <w:sz w:val="18"/>
                <w:szCs w:val="18"/>
              </w:rPr>
            </w:pPr>
            <w:ins w:id="569"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Clock</w:t>
              </w:r>
              <w:r w:rsidRPr="005B11C1">
                <w:rPr>
                  <w:rFonts w:ascii="Arial" w:eastAsia="Arial" w:hAnsi="Arial" w:cs="Arial"/>
                  <w:color w:val="000000"/>
                  <w:sz w:val="18"/>
                  <w:szCs w:val="18"/>
                </w:rPr>
                <w:t xml:space="preserve"> Range Error</w:t>
              </w:r>
              <w:r>
                <w:rPr>
                  <w:rFonts w:ascii="Arial" w:eastAsia="Arial" w:hAnsi="Arial" w:cs="Arial"/>
                  <w:color w:val="000000"/>
                  <w:sz w:val="18"/>
                  <w:szCs w:val="18"/>
                </w:rPr>
                <w:t xml:space="preserve"> Correlation Time which is the upper bound of the correlation time of the </w:t>
              </w:r>
              <w:r w:rsidRPr="00BD1CD2">
                <w:rPr>
                  <w:rFonts w:ascii="Arial" w:eastAsia="Arial" w:hAnsi="Arial" w:cs="Arial"/>
                  <w:color w:val="000000"/>
                  <w:sz w:val="18"/>
                  <w:szCs w:val="18"/>
                </w:rPr>
                <w:t xml:space="preserve">satellite residual range error due to </w:t>
              </w:r>
              <w:r>
                <w:rPr>
                  <w:rFonts w:ascii="Arial" w:eastAsia="Arial" w:hAnsi="Arial" w:cs="Arial"/>
                  <w:color w:val="000000"/>
                  <w:sz w:val="18"/>
                  <w:szCs w:val="18"/>
                </w:rPr>
                <w:t>clock.</w:t>
              </w:r>
            </w:ins>
          </w:p>
          <w:p w14:paraId="2270A6B8" w14:textId="77777777" w:rsidR="00084035" w:rsidRPr="00F91C4A" w:rsidRDefault="00084035" w:rsidP="00614FA4">
            <w:pPr>
              <w:keepNext/>
              <w:keepLines/>
              <w:pBdr>
                <w:top w:val="nil"/>
                <w:left w:val="nil"/>
                <w:bottom w:val="nil"/>
                <w:right w:val="nil"/>
                <w:between w:val="nil"/>
              </w:pBdr>
              <w:spacing w:after="0"/>
              <w:rPr>
                <w:ins w:id="570" w:author="Swift - Grant Hausler" w:date="2021-07-30T13:31:00Z"/>
                <w:rFonts w:ascii="Arial" w:eastAsia="Arial" w:hAnsi="Arial" w:cs="Arial"/>
                <w:color w:val="000000"/>
                <w:sz w:val="18"/>
                <w:szCs w:val="18"/>
              </w:rPr>
            </w:pPr>
            <w:ins w:id="571" w:author="Swift - Grant Hausler" w:date="2021-07-30T13:31:00Z">
              <w:r w:rsidRPr="00F91C4A">
                <w:rPr>
                  <w:rFonts w:ascii="Arial" w:eastAsia="Arial" w:hAnsi="Arial" w:cs="Arial"/>
                  <w:color w:val="000000"/>
                  <w:sz w:val="18"/>
                  <w:szCs w:val="18"/>
                </w:rPr>
                <w:t>The time is calculated using:</w:t>
              </w:r>
            </w:ins>
          </w:p>
          <w:p w14:paraId="56B89405" w14:textId="77777777" w:rsidR="00084035" w:rsidRPr="00F91C4A" w:rsidRDefault="00084035" w:rsidP="00614FA4">
            <w:pPr>
              <w:keepNext/>
              <w:keepLines/>
              <w:pBdr>
                <w:top w:val="nil"/>
                <w:left w:val="nil"/>
                <w:bottom w:val="nil"/>
                <w:right w:val="nil"/>
                <w:between w:val="nil"/>
              </w:pBdr>
              <w:spacing w:after="0"/>
              <w:rPr>
                <w:ins w:id="572" w:author="Swift - Grant Hausler" w:date="2021-07-30T13:31:00Z"/>
                <w:rFonts w:ascii="Arial" w:eastAsia="Arial" w:hAnsi="Arial" w:cs="Arial"/>
                <w:color w:val="000000"/>
                <w:sz w:val="18"/>
                <w:szCs w:val="18"/>
              </w:rPr>
            </w:pPr>
            <m:oMathPara>
              <m:oMath>
                <m:r>
                  <w:ins w:id="573" w:author="Swift - Grant Hausler" w:date="2021-07-30T13:31:00Z">
                    <w:rPr>
                      <w:rFonts w:ascii="Cambria Math" w:eastAsia="Arial" w:hAnsi="Cambria Math" w:cs="Arial"/>
                      <w:color w:val="000000"/>
                      <w:sz w:val="18"/>
                      <w:szCs w:val="18"/>
                    </w:rPr>
                    <m:t>t=</m:t>
                  </w:ins>
                </m:r>
                <m:d>
                  <m:dPr>
                    <m:begChr m:val="{"/>
                    <m:endChr m:val=""/>
                    <m:ctrlPr>
                      <w:ins w:id="574" w:author="Swift - Grant Hausler" w:date="2021-07-30T13:31:00Z">
                        <w:rPr>
                          <w:rFonts w:ascii="Cambria Math" w:eastAsia="Arial" w:hAnsi="Cambria Math" w:cs="Arial"/>
                          <w:i/>
                          <w:color w:val="000000"/>
                          <w:sz w:val="18"/>
                          <w:szCs w:val="18"/>
                        </w:rPr>
                      </w:ins>
                    </m:ctrlPr>
                  </m:dPr>
                  <m:e>
                    <m:eqArr>
                      <m:eqArrPr>
                        <m:objDist m:val="1"/>
                        <m:ctrlPr>
                          <w:ins w:id="575" w:author="Swift - Grant Hausler" w:date="2021-07-30T13:31:00Z">
                            <w:rPr>
                              <w:rFonts w:ascii="Cambria Math" w:eastAsia="Arial" w:hAnsi="Cambria Math" w:cs="Arial"/>
                              <w:i/>
                              <w:color w:val="000000"/>
                              <w:sz w:val="18"/>
                              <w:szCs w:val="18"/>
                            </w:rPr>
                          </w:ins>
                        </m:ctrlPr>
                      </m:eqArrPr>
                      <m:e>
                        <m:r>
                          <w:ins w:id="576" w:author="Swift - Grant Hausler" w:date="2021-07-30T13:31:00Z">
                            <w:rPr>
                              <w:rFonts w:ascii="Cambria Math" w:eastAsia="Arial" w:hAnsi="Cambria Math" w:cs="Arial"/>
                              <w:color w:val="000000"/>
                              <w:sz w:val="18"/>
                              <w:szCs w:val="18"/>
                            </w:rPr>
                            <m:t>10i,                                                         &amp;i≤180</m:t>
                          </w:ins>
                        </m:r>
                      </m:e>
                      <m:e>
                        <m:r>
                          <w:ins w:id="577" w:author="Swift - Grant Hausler" w:date="2021-07-30T13:31:00Z">
                            <w:rPr>
                              <w:rFonts w:ascii="Cambria Math" w:eastAsia="Arial" w:hAnsi="Cambria Math" w:cs="Arial"/>
                              <w:color w:val="000000"/>
                              <w:sz w:val="18"/>
                              <w:szCs w:val="18"/>
                            </w:rPr>
                            <m:t xml:space="preserve">1800+100(i-180),  180&lt;&amp;i≤234 </m:t>
                          </w:ins>
                        </m:r>
                        <m:ctrlPr>
                          <w:ins w:id="578" w:author="Swift - Grant Hausler" w:date="2021-07-30T13:31:00Z">
                            <w:rPr>
                              <w:rFonts w:ascii="Cambria Math" w:eastAsia="Cambria Math" w:hAnsi="Cambria Math" w:cs="Cambria Math"/>
                              <w:i/>
                              <w:color w:val="000000"/>
                              <w:sz w:val="18"/>
                              <w:szCs w:val="18"/>
                            </w:rPr>
                          </w:ins>
                        </m:ctrlPr>
                      </m:e>
                      <m:e>
                        <m:r>
                          <w:ins w:id="579" w:author="Swift - Grant Hausler" w:date="2021-07-30T13:31:00Z">
                            <w:rPr>
                              <w:rFonts w:ascii="Cambria Math" w:eastAsia="Arial" w:hAnsi="Cambria Math" w:cs="Arial"/>
                              <w:color w:val="000000"/>
                              <w:sz w:val="18"/>
                              <w:szCs w:val="18"/>
                            </w:rPr>
                            <m:t>7200+1000</m:t>
                          </w:ins>
                        </m:r>
                        <m:d>
                          <m:dPr>
                            <m:ctrlPr>
                              <w:ins w:id="580" w:author="Swift - Grant Hausler" w:date="2021-07-30T13:31:00Z">
                                <w:rPr>
                                  <w:rFonts w:ascii="Cambria Math" w:eastAsia="Arial" w:hAnsi="Cambria Math" w:cs="Arial"/>
                                  <w:i/>
                                  <w:color w:val="000000"/>
                                  <w:sz w:val="18"/>
                                  <w:szCs w:val="18"/>
                                </w:rPr>
                              </w:ins>
                            </m:ctrlPr>
                          </m:dPr>
                          <m:e>
                            <m:r>
                              <w:ins w:id="581" w:author="Swift - Grant Hausler" w:date="2021-07-30T13:31:00Z">
                                <w:rPr>
                                  <w:rFonts w:ascii="Cambria Math" w:eastAsia="Arial" w:hAnsi="Cambria Math" w:cs="Arial"/>
                                  <w:color w:val="000000"/>
                                  <w:sz w:val="18"/>
                                  <w:szCs w:val="18"/>
                                </w:rPr>
                                <m:t>i-234</m:t>
                              </w:ins>
                            </m:r>
                          </m:e>
                        </m:d>
                        <m:r>
                          <w:ins w:id="582" w:author="Swift - Grant Hausler" w:date="2021-07-30T13:31:00Z">
                            <w:rPr>
                              <w:rFonts w:ascii="Cambria Math" w:eastAsia="Arial" w:hAnsi="Cambria Math" w:cs="Arial"/>
                              <w:color w:val="000000"/>
                              <w:sz w:val="18"/>
                              <w:szCs w:val="18"/>
                            </w:rPr>
                            <m:t>,                    &amp;i&gt;234</m:t>
                          </w:ins>
                        </m:r>
                      </m:e>
                    </m:eqArr>
                    <m:r>
                      <w:ins w:id="583" w:author="Swift - Grant Hausler" w:date="2021-07-30T13:31:00Z">
                        <w:rPr>
                          <w:rFonts w:ascii="Cambria Math" w:eastAsia="Arial" w:hAnsi="Cambria Math" w:cs="Arial"/>
                          <w:color w:val="000000"/>
                          <w:sz w:val="18"/>
                          <w:szCs w:val="18"/>
                        </w:rPr>
                        <m:t xml:space="preserve"> [s]</m:t>
                      </w:ins>
                    </m:r>
                  </m:e>
                </m:d>
              </m:oMath>
            </m:oMathPara>
          </w:p>
          <w:p w14:paraId="02135FFB" w14:textId="77777777" w:rsidR="00084035" w:rsidRPr="00F91C4A" w:rsidRDefault="00084035" w:rsidP="00614FA4">
            <w:pPr>
              <w:keepNext/>
              <w:keepLines/>
              <w:pBdr>
                <w:top w:val="nil"/>
                <w:left w:val="nil"/>
                <w:bottom w:val="nil"/>
                <w:right w:val="nil"/>
                <w:between w:val="nil"/>
              </w:pBdr>
              <w:spacing w:after="0"/>
              <w:rPr>
                <w:ins w:id="584" w:author="Swift - Grant Hausler" w:date="2021-07-30T13:31:00Z"/>
                <w:rFonts w:ascii="Arial" w:eastAsia="Arial" w:hAnsi="Arial" w:cs="Arial"/>
                <w:color w:val="000000"/>
                <w:sz w:val="18"/>
                <w:szCs w:val="18"/>
              </w:rPr>
            </w:pPr>
          </w:p>
          <w:p w14:paraId="3C55E3B2" w14:textId="77777777" w:rsidR="00084035" w:rsidRDefault="00084035" w:rsidP="00614FA4">
            <w:pPr>
              <w:keepNext/>
              <w:keepLines/>
              <w:pBdr>
                <w:top w:val="nil"/>
                <w:left w:val="nil"/>
                <w:bottom w:val="nil"/>
                <w:right w:val="nil"/>
                <w:between w:val="nil"/>
              </w:pBdr>
              <w:spacing w:after="0"/>
              <w:rPr>
                <w:ins w:id="585" w:author="Swift - Grant Hausler" w:date="2021-07-30T13:31:00Z"/>
                <w:rFonts w:ascii="Arial" w:eastAsia="Arial" w:hAnsi="Arial" w:cs="Arial"/>
                <w:b/>
                <w:i/>
                <w:color w:val="000000"/>
                <w:sz w:val="18"/>
                <w:szCs w:val="18"/>
              </w:rPr>
            </w:pPr>
            <w:ins w:id="586" w:author="Swift - Grant Hausler" w:date="2021-07-30T13:31:00Z">
              <w:r w:rsidRPr="00F91C4A">
                <w:rPr>
                  <w:rFonts w:ascii="Arial" w:eastAsia="Arial" w:hAnsi="Arial" w:cs="Arial"/>
                  <w:color w:val="000000"/>
                  <w:sz w:val="18"/>
                  <w:szCs w:val="18"/>
                </w:rPr>
                <w:t>Range is 1-28,200 s.</w:t>
              </w:r>
            </w:ins>
          </w:p>
        </w:tc>
      </w:tr>
      <w:tr w:rsidR="00084035" w14:paraId="5587E79E" w14:textId="77777777" w:rsidTr="00614FA4">
        <w:trPr>
          <w:ins w:id="587" w:author="Swift - Grant Hausler" w:date="2021-07-30T13:31:00Z"/>
        </w:trPr>
        <w:tc>
          <w:tcPr>
            <w:tcW w:w="9639" w:type="dxa"/>
          </w:tcPr>
          <w:p w14:paraId="796F1D2B" w14:textId="77777777" w:rsidR="00084035" w:rsidRDefault="00084035" w:rsidP="00614FA4">
            <w:pPr>
              <w:keepNext/>
              <w:keepLines/>
              <w:pBdr>
                <w:top w:val="nil"/>
                <w:left w:val="nil"/>
                <w:bottom w:val="nil"/>
                <w:right w:val="nil"/>
                <w:between w:val="nil"/>
              </w:pBdr>
              <w:spacing w:after="0"/>
              <w:rPr>
                <w:ins w:id="588" w:author="Swift - Grant Hausler" w:date="2021-07-30T13:31:00Z"/>
                <w:rFonts w:ascii="Arial" w:eastAsia="Arial" w:hAnsi="Arial" w:cs="Arial"/>
                <w:b/>
                <w:i/>
                <w:color w:val="000000"/>
                <w:sz w:val="18"/>
                <w:szCs w:val="18"/>
              </w:rPr>
            </w:pPr>
            <w:proofErr w:type="spellStart"/>
            <w:ins w:id="589" w:author="Swift - Grant Hausler" w:date="2021-07-30T13:31:00Z">
              <w:r>
                <w:rPr>
                  <w:rFonts w:ascii="Arial" w:eastAsia="Arial" w:hAnsi="Arial" w:cs="Arial"/>
                  <w:b/>
                  <w:i/>
                  <w:color w:val="000000"/>
                  <w:sz w:val="18"/>
                  <w:szCs w:val="18"/>
                </w:rPr>
                <w:t>tCorrelationRangeRateOrbit</w:t>
              </w:r>
              <w:proofErr w:type="spellEnd"/>
            </w:ins>
          </w:p>
          <w:p w14:paraId="36BEE997" w14:textId="77777777" w:rsidR="00084035" w:rsidRPr="00F91C4A" w:rsidRDefault="00084035" w:rsidP="00614FA4">
            <w:pPr>
              <w:keepNext/>
              <w:keepLines/>
              <w:pBdr>
                <w:top w:val="nil"/>
                <w:left w:val="nil"/>
                <w:bottom w:val="nil"/>
                <w:right w:val="nil"/>
                <w:between w:val="nil"/>
              </w:pBdr>
              <w:spacing w:after="0"/>
              <w:rPr>
                <w:ins w:id="590" w:author="Swift - Grant Hausler" w:date="2021-07-30T13:31:00Z"/>
                <w:rFonts w:ascii="Arial" w:eastAsia="Arial" w:hAnsi="Arial" w:cs="Arial"/>
                <w:color w:val="000000"/>
                <w:sz w:val="18"/>
                <w:szCs w:val="18"/>
              </w:rPr>
            </w:pPr>
            <w:ins w:id="591"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Orbit</w:t>
              </w:r>
              <w:r w:rsidRPr="005B11C1">
                <w:rPr>
                  <w:rFonts w:ascii="Arial" w:eastAsia="Arial" w:hAnsi="Arial" w:cs="Arial"/>
                  <w:color w:val="000000"/>
                  <w:sz w:val="18"/>
                  <w:szCs w:val="18"/>
                </w:rPr>
                <w:t xml:space="preserve"> Range </w:t>
              </w:r>
              <w:r>
                <w:rPr>
                  <w:rFonts w:ascii="Arial" w:eastAsia="Arial" w:hAnsi="Arial" w:cs="Arial"/>
                  <w:color w:val="000000"/>
                  <w:sz w:val="18"/>
                  <w:szCs w:val="18"/>
                </w:rPr>
                <w:t xml:space="preserve">Rate </w:t>
              </w:r>
              <w:r w:rsidRPr="005B11C1">
                <w:rPr>
                  <w:rFonts w:ascii="Arial" w:eastAsia="Arial" w:hAnsi="Arial" w:cs="Arial"/>
                  <w:color w:val="000000"/>
                  <w:sz w:val="18"/>
                  <w:szCs w:val="18"/>
                </w:rPr>
                <w:t>Error</w:t>
              </w:r>
              <w:r>
                <w:rPr>
                  <w:rFonts w:ascii="Arial" w:eastAsia="Arial" w:hAnsi="Arial" w:cs="Arial"/>
                  <w:color w:val="000000"/>
                  <w:sz w:val="18"/>
                  <w:szCs w:val="18"/>
                </w:rPr>
                <w:t xml:space="preserve"> Correlation Time which is the upper bound of the correlation time of the </w:t>
              </w:r>
              <w:r w:rsidRPr="00BD1CD2">
                <w:rPr>
                  <w:rFonts w:ascii="Arial" w:eastAsia="Arial" w:hAnsi="Arial" w:cs="Arial"/>
                  <w:color w:val="000000"/>
                  <w:sz w:val="18"/>
                  <w:szCs w:val="18"/>
                </w:rPr>
                <w:t xml:space="preserve">satellite residual range </w:t>
              </w:r>
              <w:r>
                <w:rPr>
                  <w:rFonts w:ascii="Arial" w:eastAsia="Arial" w:hAnsi="Arial" w:cs="Arial"/>
                  <w:color w:val="000000"/>
                  <w:sz w:val="18"/>
                  <w:szCs w:val="18"/>
                </w:rPr>
                <w:t xml:space="preserve">rate </w:t>
              </w:r>
              <w:r w:rsidRPr="00BD1CD2">
                <w:rPr>
                  <w:rFonts w:ascii="Arial" w:eastAsia="Arial" w:hAnsi="Arial" w:cs="Arial"/>
                  <w:color w:val="000000"/>
                  <w:sz w:val="18"/>
                  <w:szCs w:val="18"/>
                </w:rPr>
                <w:t>error due to orbit</w:t>
              </w:r>
              <w:r>
                <w:rPr>
                  <w:rFonts w:ascii="Arial" w:eastAsia="Arial" w:hAnsi="Arial" w:cs="Arial"/>
                  <w:color w:val="000000"/>
                  <w:sz w:val="18"/>
                  <w:szCs w:val="18"/>
                </w:rPr>
                <w:t>.</w:t>
              </w:r>
            </w:ins>
          </w:p>
          <w:p w14:paraId="55142025" w14:textId="77777777" w:rsidR="00084035" w:rsidRPr="00F91C4A" w:rsidRDefault="00084035" w:rsidP="00614FA4">
            <w:pPr>
              <w:keepNext/>
              <w:keepLines/>
              <w:pBdr>
                <w:top w:val="nil"/>
                <w:left w:val="nil"/>
                <w:bottom w:val="nil"/>
                <w:right w:val="nil"/>
                <w:between w:val="nil"/>
              </w:pBdr>
              <w:spacing w:after="0"/>
              <w:rPr>
                <w:ins w:id="592" w:author="Swift - Grant Hausler" w:date="2021-07-30T13:31:00Z"/>
                <w:rFonts w:ascii="Arial" w:eastAsia="Arial" w:hAnsi="Arial" w:cs="Arial"/>
                <w:color w:val="000000"/>
                <w:sz w:val="18"/>
                <w:szCs w:val="18"/>
              </w:rPr>
            </w:pPr>
            <w:ins w:id="593" w:author="Swift - Grant Hausler" w:date="2021-07-30T13:31:00Z">
              <w:r w:rsidRPr="00F91C4A">
                <w:rPr>
                  <w:rFonts w:ascii="Arial" w:eastAsia="Arial" w:hAnsi="Arial" w:cs="Arial"/>
                  <w:color w:val="000000"/>
                  <w:sz w:val="18"/>
                  <w:szCs w:val="18"/>
                </w:rPr>
                <w:t>The time is calculated using:</w:t>
              </w:r>
            </w:ins>
          </w:p>
          <w:p w14:paraId="00220090" w14:textId="77777777" w:rsidR="00084035" w:rsidRPr="00F91C4A" w:rsidRDefault="00084035" w:rsidP="00614FA4">
            <w:pPr>
              <w:keepNext/>
              <w:keepLines/>
              <w:pBdr>
                <w:top w:val="nil"/>
                <w:left w:val="nil"/>
                <w:bottom w:val="nil"/>
                <w:right w:val="nil"/>
                <w:between w:val="nil"/>
              </w:pBdr>
              <w:spacing w:after="0"/>
              <w:rPr>
                <w:ins w:id="594" w:author="Swift - Grant Hausler" w:date="2021-07-30T13:31:00Z"/>
                <w:rFonts w:ascii="Arial" w:eastAsia="Arial" w:hAnsi="Arial" w:cs="Arial"/>
                <w:color w:val="000000"/>
                <w:sz w:val="18"/>
                <w:szCs w:val="18"/>
              </w:rPr>
            </w:pPr>
            <m:oMathPara>
              <m:oMath>
                <m:r>
                  <w:ins w:id="595" w:author="Swift - Grant Hausler" w:date="2021-07-30T13:31:00Z">
                    <w:rPr>
                      <w:rFonts w:ascii="Cambria Math" w:eastAsia="Arial" w:hAnsi="Cambria Math" w:cs="Arial"/>
                      <w:color w:val="000000"/>
                      <w:sz w:val="18"/>
                      <w:szCs w:val="18"/>
                    </w:rPr>
                    <m:t>t=</m:t>
                  </w:ins>
                </m:r>
                <m:d>
                  <m:dPr>
                    <m:begChr m:val="{"/>
                    <m:endChr m:val=""/>
                    <m:ctrlPr>
                      <w:ins w:id="596" w:author="Swift - Grant Hausler" w:date="2021-07-30T13:31:00Z">
                        <w:rPr>
                          <w:rFonts w:ascii="Cambria Math" w:eastAsia="Arial" w:hAnsi="Cambria Math" w:cs="Arial"/>
                          <w:i/>
                          <w:color w:val="000000"/>
                          <w:sz w:val="18"/>
                          <w:szCs w:val="18"/>
                        </w:rPr>
                      </w:ins>
                    </m:ctrlPr>
                  </m:dPr>
                  <m:e>
                    <m:eqArr>
                      <m:eqArrPr>
                        <m:objDist m:val="1"/>
                        <m:ctrlPr>
                          <w:ins w:id="597" w:author="Swift - Grant Hausler" w:date="2021-07-30T13:31:00Z">
                            <w:rPr>
                              <w:rFonts w:ascii="Cambria Math" w:eastAsia="Arial" w:hAnsi="Cambria Math" w:cs="Arial"/>
                              <w:i/>
                              <w:color w:val="000000"/>
                              <w:sz w:val="18"/>
                              <w:szCs w:val="18"/>
                            </w:rPr>
                          </w:ins>
                        </m:ctrlPr>
                      </m:eqArrPr>
                      <m:e>
                        <m:r>
                          <w:ins w:id="598" w:author="Swift - Grant Hausler" w:date="2021-07-30T13:31:00Z">
                            <w:rPr>
                              <w:rFonts w:ascii="Cambria Math" w:eastAsia="Arial" w:hAnsi="Cambria Math" w:cs="Arial"/>
                              <w:color w:val="000000"/>
                              <w:sz w:val="18"/>
                              <w:szCs w:val="18"/>
                            </w:rPr>
                            <m:t>10i,                                                         &amp;i≤180</m:t>
                          </w:ins>
                        </m:r>
                      </m:e>
                      <m:e>
                        <m:r>
                          <w:ins w:id="599" w:author="Swift - Grant Hausler" w:date="2021-07-30T13:31:00Z">
                            <w:rPr>
                              <w:rFonts w:ascii="Cambria Math" w:eastAsia="Arial" w:hAnsi="Cambria Math" w:cs="Arial"/>
                              <w:color w:val="000000"/>
                              <w:sz w:val="18"/>
                              <w:szCs w:val="18"/>
                            </w:rPr>
                            <m:t xml:space="preserve">1800+100(i-180),  180&lt;&amp;i≤234 </m:t>
                          </w:ins>
                        </m:r>
                        <m:ctrlPr>
                          <w:ins w:id="600" w:author="Swift - Grant Hausler" w:date="2021-07-30T13:31:00Z">
                            <w:rPr>
                              <w:rFonts w:ascii="Cambria Math" w:eastAsia="Cambria Math" w:hAnsi="Cambria Math" w:cs="Cambria Math"/>
                              <w:i/>
                              <w:color w:val="000000"/>
                              <w:sz w:val="18"/>
                              <w:szCs w:val="18"/>
                            </w:rPr>
                          </w:ins>
                        </m:ctrlPr>
                      </m:e>
                      <m:e>
                        <m:r>
                          <w:ins w:id="601" w:author="Swift - Grant Hausler" w:date="2021-07-30T13:31:00Z">
                            <w:rPr>
                              <w:rFonts w:ascii="Cambria Math" w:eastAsia="Arial" w:hAnsi="Cambria Math" w:cs="Arial"/>
                              <w:color w:val="000000"/>
                              <w:sz w:val="18"/>
                              <w:szCs w:val="18"/>
                            </w:rPr>
                            <m:t>7200+1000</m:t>
                          </w:ins>
                        </m:r>
                        <m:d>
                          <m:dPr>
                            <m:ctrlPr>
                              <w:ins w:id="602" w:author="Swift - Grant Hausler" w:date="2021-07-30T13:31:00Z">
                                <w:rPr>
                                  <w:rFonts w:ascii="Cambria Math" w:eastAsia="Arial" w:hAnsi="Cambria Math" w:cs="Arial"/>
                                  <w:i/>
                                  <w:color w:val="000000"/>
                                  <w:sz w:val="18"/>
                                  <w:szCs w:val="18"/>
                                </w:rPr>
                              </w:ins>
                            </m:ctrlPr>
                          </m:dPr>
                          <m:e>
                            <m:r>
                              <w:ins w:id="603" w:author="Swift - Grant Hausler" w:date="2021-07-30T13:31:00Z">
                                <w:rPr>
                                  <w:rFonts w:ascii="Cambria Math" w:eastAsia="Arial" w:hAnsi="Cambria Math" w:cs="Arial"/>
                                  <w:color w:val="000000"/>
                                  <w:sz w:val="18"/>
                                  <w:szCs w:val="18"/>
                                </w:rPr>
                                <m:t>i-234</m:t>
                              </w:ins>
                            </m:r>
                          </m:e>
                        </m:d>
                        <m:r>
                          <w:ins w:id="604" w:author="Swift - Grant Hausler" w:date="2021-07-30T13:31:00Z">
                            <w:rPr>
                              <w:rFonts w:ascii="Cambria Math" w:eastAsia="Arial" w:hAnsi="Cambria Math" w:cs="Arial"/>
                              <w:color w:val="000000"/>
                              <w:sz w:val="18"/>
                              <w:szCs w:val="18"/>
                            </w:rPr>
                            <m:t>,                    &amp;i&gt;234</m:t>
                          </w:ins>
                        </m:r>
                      </m:e>
                    </m:eqArr>
                    <m:r>
                      <w:ins w:id="605" w:author="Swift - Grant Hausler" w:date="2021-07-30T13:31:00Z">
                        <w:rPr>
                          <w:rFonts w:ascii="Cambria Math" w:eastAsia="Arial" w:hAnsi="Cambria Math" w:cs="Arial"/>
                          <w:color w:val="000000"/>
                          <w:sz w:val="18"/>
                          <w:szCs w:val="18"/>
                        </w:rPr>
                        <m:t xml:space="preserve"> [s]</m:t>
                      </w:ins>
                    </m:r>
                  </m:e>
                </m:d>
              </m:oMath>
            </m:oMathPara>
          </w:p>
          <w:p w14:paraId="337C54FA" w14:textId="77777777" w:rsidR="00084035" w:rsidRPr="00F91C4A" w:rsidRDefault="00084035" w:rsidP="00614FA4">
            <w:pPr>
              <w:keepNext/>
              <w:keepLines/>
              <w:pBdr>
                <w:top w:val="nil"/>
                <w:left w:val="nil"/>
                <w:bottom w:val="nil"/>
                <w:right w:val="nil"/>
                <w:between w:val="nil"/>
              </w:pBdr>
              <w:spacing w:after="0"/>
              <w:rPr>
                <w:ins w:id="606" w:author="Swift - Grant Hausler" w:date="2021-07-30T13:31:00Z"/>
                <w:rFonts w:ascii="Arial" w:eastAsia="Arial" w:hAnsi="Arial" w:cs="Arial"/>
                <w:color w:val="000000"/>
                <w:sz w:val="18"/>
                <w:szCs w:val="18"/>
              </w:rPr>
            </w:pPr>
          </w:p>
          <w:p w14:paraId="43D4CB4B" w14:textId="77777777" w:rsidR="00084035" w:rsidRDefault="00084035" w:rsidP="00614FA4">
            <w:pPr>
              <w:keepNext/>
              <w:keepLines/>
              <w:pBdr>
                <w:top w:val="nil"/>
                <w:left w:val="nil"/>
                <w:bottom w:val="nil"/>
                <w:right w:val="nil"/>
                <w:between w:val="nil"/>
              </w:pBdr>
              <w:spacing w:after="0"/>
              <w:rPr>
                <w:ins w:id="607" w:author="Swift - Grant Hausler" w:date="2021-07-30T13:31:00Z"/>
                <w:rFonts w:ascii="Arial" w:eastAsia="Arial" w:hAnsi="Arial" w:cs="Arial"/>
                <w:b/>
                <w:i/>
                <w:color w:val="000000"/>
                <w:sz w:val="18"/>
                <w:szCs w:val="18"/>
              </w:rPr>
            </w:pPr>
            <w:ins w:id="608" w:author="Swift - Grant Hausler" w:date="2021-07-30T13:31:00Z">
              <w:r w:rsidRPr="00F91C4A">
                <w:rPr>
                  <w:rFonts w:ascii="Arial" w:eastAsia="Arial" w:hAnsi="Arial" w:cs="Arial"/>
                  <w:color w:val="000000"/>
                  <w:sz w:val="18"/>
                  <w:szCs w:val="18"/>
                </w:rPr>
                <w:t>Range is 1-28,200 s.</w:t>
              </w:r>
            </w:ins>
          </w:p>
        </w:tc>
      </w:tr>
      <w:tr w:rsidR="00084035" w14:paraId="76799737" w14:textId="77777777" w:rsidTr="00614FA4">
        <w:trPr>
          <w:ins w:id="609" w:author="Swift - Grant Hausler" w:date="2021-07-30T13:31:00Z"/>
        </w:trPr>
        <w:tc>
          <w:tcPr>
            <w:tcW w:w="9639" w:type="dxa"/>
          </w:tcPr>
          <w:p w14:paraId="59CD7D67" w14:textId="77777777" w:rsidR="00084035" w:rsidRDefault="00084035" w:rsidP="00614FA4">
            <w:pPr>
              <w:keepNext/>
              <w:keepLines/>
              <w:pBdr>
                <w:top w:val="nil"/>
                <w:left w:val="nil"/>
                <w:bottom w:val="nil"/>
                <w:right w:val="nil"/>
                <w:between w:val="nil"/>
              </w:pBdr>
              <w:spacing w:after="0"/>
              <w:rPr>
                <w:ins w:id="610" w:author="Swift - Grant Hausler" w:date="2021-07-30T13:31:00Z"/>
                <w:rFonts w:ascii="Arial" w:eastAsia="Arial" w:hAnsi="Arial" w:cs="Arial"/>
                <w:b/>
                <w:i/>
                <w:color w:val="000000"/>
                <w:sz w:val="18"/>
                <w:szCs w:val="18"/>
              </w:rPr>
            </w:pPr>
            <w:proofErr w:type="spellStart"/>
            <w:ins w:id="611" w:author="Swift - Grant Hausler" w:date="2021-07-30T13:31:00Z">
              <w:r>
                <w:rPr>
                  <w:rFonts w:ascii="Arial" w:eastAsia="Arial" w:hAnsi="Arial" w:cs="Arial"/>
                  <w:b/>
                  <w:i/>
                  <w:color w:val="000000"/>
                  <w:sz w:val="18"/>
                  <w:szCs w:val="18"/>
                </w:rPr>
                <w:lastRenderedPageBreak/>
                <w:t>tCorrelationRangeRateClock</w:t>
              </w:r>
              <w:proofErr w:type="spellEnd"/>
            </w:ins>
          </w:p>
          <w:p w14:paraId="3B50AC90" w14:textId="77777777" w:rsidR="00084035" w:rsidRPr="00F91C4A" w:rsidRDefault="00084035" w:rsidP="00614FA4">
            <w:pPr>
              <w:keepNext/>
              <w:keepLines/>
              <w:pBdr>
                <w:top w:val="nil"/>
                <w:left w:val="nil"/>
                <w:bottom w:val="nil"/>
                <w:right w:val="nil"/>
                <w:between w:val="nil"/>
              </w:pBdr>
              <w:spacing w:after="0"/>
              <w:rPr>
                <w:ins w:id="612" w:author="Swift - Grant Hausler" w:date="2021-07-30T13:31:00Z"/>
                <w:rFonts w:ascii="Arial" w:eastAsia="Arial" w:hAnsi="Arial" w:cs="Arial"/>
                <w:color w:val="000000"/>
                <w:sz w:val="18"/>
                <w:szCs w:val="18"/>
              </w:rPr>
            </w:pPr>
            <w:ins w:id="613"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Clock</w:t>
              </w:r>
              <w:r w:rsidRPr="005B11C1">
                <w:rPr>
                  <w:rFonts w:ascii="Arial" w:eastAsia="Arial" w:hAnsi="Arial" w:cs="Arial"/>
                  <w:color w:val="000000"/>
                  <w:sz w:val="18"/>
                  <w:szCs w:val="18"/>
                </w:rPr>
                <w:t xml:space="preserve"> Range </w:t>
              </w:r>
              <w:r>
                <w:rPr>
                  <w:rFonts w:ascii="Arial" w:eastAsia="Arial" w:hAnsi="Arial" w:cs="Arial"/>
                  <w:color w:val="000000"/>
                  <w:sz w:val="18"/>
                  <w:szCs w:val="18"/>
                </w:rPr>
                <w:t xml:space="preserve">Rate </w:t>
              </w:r>
              <w:r w:rsidRPr="005B11C1">
                <w:rPr>
                  <w:rFonts w:ascii="Arial" w:eastAsia="Arial" w:hAnsi="Arial" w:cs="Arial"/>
                  <w:color w:val="000000"/>
                  <w:sz w:val="18"/>
                  <w:szCs w:val="18"/>
                </w:rPr>
                <w:t>Error</w:t>
              </w:r>
              <w:r>
                <w:rPr>
                  <w:rFonts w:ascii="Arial" w:eastAsia="Arial" w:hAnsi="Arial" w:cs="Arial"/>
                  <w:color w:val="000000"/>
                  <w:sz w:val="18"/>
                  <w:szCs w:val="18"/>
                </w:rPr>
                <w:t xml:space="preserve"> Correlation Time which is the upper bound of the correlation time of the </w:t>
              </w:r>
              <w:r w:rsidRPr="00BD1CD2">
                <w:rPr>
                  <w:rFonts w:ascii="Arial" w:eastAsia="Arial" w:hAnsi="Arial" w:cs="Arial"/>
                  <w:color w:val="000000"/>
                  <w:sz w:val="18"/>
                  <w:szCs w:val="18"/>
                </w:rPr>
                <w:t xml:space="preserve">satellite residual range </w:t>
              </w:r>
              <w:r>
                <w:rPr>
                  <w:rFonts w:ascii="Arial" w:eastAsia="Arial" w:hAnsi="Arial" w:cs="Arial"/>
                  <w:color w:val="000000"/>
                  <w:sz w:val="18"/>
                  <w:szCs w:val="18"/>
                </w:rPr>
                <w:t xml:space="preserve">rate </w:t>
              </w:r>
              <w:r w:rsidRPr="00BD1CD2">
                <w:rPr>
                  <w:rFonts w:ascii="Arial" w:eastAsia="Arial" w:hAnsi="Arial" w:cs="Arial"/>
                  <w:color w:val="000000"/>
                  <w:sz w:val="18"/>
                  <w:szCs w:val="18"/>
                </w:rPr>
                <w:t xml:space="preserve">error due to </w:t>
              </w:r>
              <w:r>
                <w:rPr>
                  <w:rFonts w:ascii="Arial" w:eastAsia="Arial" w:hAnsi="Arial" w:cs="Arial"/>
                  <w:color w:val="000000"/>
                  <w:sz w:val="18"/>
                  <w:szCs w:val="18"/>
                </w:rPr>
                <w:t>clock.</w:t>
              </w:r>
            </w:ins>
          </w:p>
          <w:p w14:paraId="20F8E97B" w14:textId="77777777" w:rsidR="00084035" w:rsidRPr="00F91C4A" w:rsidRDefault="00084035" w:rsidP="00614FA4">
            <w:pPr>
              <w:keepNext/>
              <w:keepLines/>
              <w:pBdr>
                <w:top w:val="nil"/>
                <w:left w:val="nil"/>
                <w:bottom w:val="nil"/>
                <w:right w:val="nil"/>
                <w:between w:val="nil"/>
              </w:pBdr>
              <w:spacing w:after="0"/>
              <w:rPr>
                <w:ins w:id="614" w:author="Swift - Grant Hausler" w:date="2021-07-30T13:31:00Z"/>
                <w:rFonts w:ascii="Arial" w:eastAsia="Arial" w:hAnsi="Arial" w:cs="Arial"/>
                <w:color w:val="000000"/>
                <w:sz w:val="18"/>
                <w:szCs w:val="18"/>
              </w:rPr>
            </w:pPr>
            <w:ins w:id="615" w:author="Swift - Grant Hausler" w:date="2021-07-30T13:31:00Z">
              <w:r w:rsidRPr="00F91C4A">
                <w:rPr>
                  <w:rFonts w:ascii="Arial" w:eastAsia="Arial" w:hAnsi="Arial" w:cs="Arial"/>
                  <w:color w:val="000000"/>
                  <w:sz w:val="18"/>
                  <w:szCs w:val="18"/>
                </w:rPr>
                <w:t>The time is calculated using:</w:t>
              </w:r>
            </w:ins>
          </w:p>
          <w:p w14:paraId="0821CD02" w14:textId="77777777" w:rsidR="00084035" w:rsidRPr="00F91C4A" w:rsidRDefault="00084035" w:rsidP="00614FA4">
            <w:pPr>
              <w:keepNext/>
              <w:keepLines/>
              <w:pBdr>
                <w:top w:val="nil"/>
                <w:left w:val="nil"/>
                <w:bottom w:val="nil"/>
                <w:right w:val="nil"/>
                <w:between w:val="nil"/>
              </w:pBdr>
              <w:spacing w:after="0"/>
              <w:rPr>
                <w:ins w:id="616" w:author="Swift - Grant Hausler" w:date="2021-07-30T13:31:00Z"/>
                <w:rFonts w:ascii="Arial" w:eastAsia="Arial" w:hAnsi="Arial" w:cs="Arial"/>
                <w:color w:val="000000"/>
                <w:sz w:val="18"/>
                <w:szCs w:val="18"/>
              </w:rPr>
            </w:pPr>
            <m:oMathPara>
              <m:oMath>
                <m:r>
                  <w:ins w:id="617" w:author="Swift - Grant Hausler" w:date="2021-07-30T13:31:00Z">
                    <w:rPr>
                      <w:rFonts w:ascii="Cambria Math" w:eastAsia="Arial" w:hAnsi="Cambria Math" w:cs="Arial"/>
                      <w:color w:val="000000"/>
                      <w:sz w:val="18"/>
                      <w:szCs w:val="18"/>
                    </w:rPr>
                    <m:t>t=</m:t>
                  </w:ins>
                </m:r>
                <m:d>
                  <m:dPr>
                    <m:begChr m:val="{"/>
                    <m:endChr m:val=""/>
                    <m:ctrlPr>
                      <w:ins w:id="618" w:author="Swift - Grant Hausler" w:date="2021-07-30T13:31:00Z">
                        <w:rPr>
                          <w:rFonts w:ascii="Cambria Math" w:eastAsia="Arial" w:hAnsi="Cambria Math" w:cs="Arial"/>
                          <w:i/>
                          <w:color w:val="000000"/>
                          <w:sz w:val="18"/>
                          <w:szCs w:val="18"/>
                        </w:rPr>
                      </w:ins>
                    </m:ctrlPr>
                  </m:dPr>
                  <m:e>
                    <m:eqArr>
                      <m:eqArrPr>
                        <m:objDist m:val="1"/>
                        <m:ctrlPr>
                          <w:ins w:id="619" w:author="Swift - Grant Hausler" w:date="2021-07-30T13:31:00Z">
                            <w:rPr>
                              <w:rFonts w:ascii="Cambria Math" w:eastAsia="Arial" w:hAnsi="Cambria Math" w:cs="Arial"/>
                              <w:i/>
                              <w:color w:val="000000"/>
                              <w:sz w:val="18"/>
                              <w:szCs w:val="18"/>
                            </w:rPr>
                          </w:ins>
                        </m:ctrlPr>
                      </m:eqArrPr>
                      <m:e>
                        <m:r>
                          <w:ins w:id="620" w:author="Swift - Grant Hausler" w:date="2021-07-30T13:31:00Z">
                            <w:rPr>
                              <w:rFonts w:ascii="Cambria Math" w:eastAsia="Arial" w:hAnsi="Cambria Math" w:cs="Arial"/>
                              <w:color w:val="000000"/>
                              <w:sz w:val="18"/>
                              <w:szCs w:val="18"/>
                            </w:rPr>
                            <m:t>10i,                                                         &amp;i≤180</m:t>
                          </w:ins>
                        </m:r>
                      </m:e>
                      <m:e>
                        <m:r>
                          <w:ins w:id="621" w:author="Swift - Grant Hausler" w:date="2021-07-30T13:31:00Z">
                            <w:rPr>
                              <w:rFonts w:ascii="Cambria Math" w:eastAsia="Arial" w:hAnsi="Cambria Math" w:cs="Arial"/>
                              <w:color w:val="000000"/>
                              <w:sz w:val="18"/>
                              <w:szCs w:val="18"/>
                            </w:rPr>
                            <m:t xml:space="preserve">1800+100(i-180),  180&lt;&amp;i≤234 </m:t>
                          </w:ins>
                        </m:r>
                        <m:ctrlPr>
                          <w:ins w:id="622" w:author="Swift - Grant Hausler" w:date="2021-07-30T13:31:00Z">
                            <w:rPr>
                              <w:rFonts w:ascii="Cambria Math" w:eastAsia="Cambria Math" w:hAnsi="Cambria Math" w:cs="Cambria Math"/>
                              <w:i/>
                              <w:color w:val="000000"/>
                              <w:sz w:val="18"/>
                              <w:szCs w:val="18"/>
                            </w:rPr>
                          </w:ins>
                        </m:ctrlPr>
                      </m:e>
                      <m:e>
                        <m:r>
                          <w:ins w:id="623" w:author="Swift - Grant Hausler" w:date="2021-07-30T13:31:00Z">
                            <w:rPr>
                              <w:rFonts w:ascii="Cambria Math" w:eastAsia="Arial" w:hAnsi="Cambria Math" w:cs="Arial"/>
                              <w:color w:val="000000"/>
                              <w:sz w:val="18"/>
                              <w:szCs w:val="18"/>
                            </w:rPr>
                            <m:t>7200+1000</m:t>
                          </w:ins>
                        </m:r>
                        <m:d>
                          <m:dPr>
                            <m:ctrlPr>
                              <w:ins w:id="624" w:author="Swift - Grant Hausler" w:date="2021-07-30T13:31:00Z">
                                <w:rPr>
                                  <w:rFonts w:ascii="Cambria Math" w:eastAsia="Arial" w:hAnsi="Cambria Math" w:cs="Arial"/>
                                  <w:i/>
                                  <w:color w:val="000000"/>
                                  <w:sz w:val="18"/>
                                  <w:szCs w:val="18"/>
                                </w:rPr>
                              </w:ins>
                            </m:ctrlPr>
                          </m:dPr>
                          <m:e>
                            <m:r>
                              <w:ins w:id="625" w:author="Swift - Grant Hausler" w:date="2021-07-30T13:31:00Z">
                                <w:rPr>
                                  <w:rFonts w:ascii="Cambria Math" w:eastAsia="Arial" w:hAnsi="Cambria Math" w:cs="Arial"/>
                                  <w:color w:val="000000"/>
                                  <w:sz w:val="18"/>
                                  <w:szCs w:val="18"/>
                                </w:rPr>
                                <m:t>i-234</m:t>
                              </w:ins>
                            </m:r>
                          </m:e>
                        </m:d>
                        <m:r>
                          <w:ins w:id="626" w:author="Swift - Grant Hausler" w:date="2021-07-30T13:31:00Z">
                            <w:rPr>
                              <w:rFonts w:ascii="Cambria Math" w:eastAsia="Arial" w:hAnsi="Cambria Math" w:cs="Arial"/>
                              <w:color w:val="000000"/>
                              <w:sz w:val="18"/>
                              <w:szCs w:val="18"/>
                            </w:rPr>
                            <m:t>,                    &amp;i&gt;234</m:t>
                          </w:ins>
                        </m:r>
                      </m:e>
                    </m:eqArr>
                    <m:r>
                      <w:ins w:id="627" w:author="Swift - Grant Hausler" w:date="2021-07-30T13:31:00Z">
                        <w:rPr>
                          <w:rFonts w:ascii="Cambria Math" w:eastAsia="Arial" w:hAnsi="Cambria Math" w:cs="Arial"/>
                          <w:color w:val="000000"/>
                          <w:sz w:val="18"/>
                          <w:szCs w:val="18"/>
                        </w:rPr>
                        <m:t xml:space="preserve"> [s]</m:t>
                      </w:ins>
                    </m:r>
                  </m:e>
                </m:d>
              </m:oMath>
            </m:oMathPara>
          </w:p>
          <w:p w14:paraId="13C2777B" w14:textId="77777777" w:rsidR="00084035" w:rsidRPr="00F91C4A" w:rsidRDefault="00084035" w:rsidP="00614FA4">
            <w:pPr>
              <w:keepNext/>
              <w:keepLines/>
              <w:pBdr>
                <w:top w:val="nil"/>
                <w:left w:val="nil"/>
                <w:bottom w:val="nil"/>
                <w:right w:val="nil"/>
                <w:between w:val="nil"/>
              </w:pBdr>
              <w:spacing w:after="0"/>
              <w:rPr>
                <w:ins w:id="628" w:author="Swift - Grant Hausler" w:date="2021-07-30T13:31:00Z"/>
                <w:rFonts w:ascii="Arial" w:eastAsia="Arial" w:hAnsi="Arial" w:cs="Arial"/>
                <w:color w:val="000000"/>
                <w:sz w:val="18"/>
                <w:szCs w:val="18"/>
              </w:rPr>
            </w:pPr>
          </w:p>
          <w:p w14:paraId="266E748A" w14:textId="77777777" w:rsidR="00084035" w:rsidRDefault="00084035" w:rsidP="00614FA4">
            <w:pPr>
              <w:keepNext/>
              <w:keepLines/>
              <w:pBdr>
                <w:top w:val="nil"/>
                <w:left w:val="nil"/>
                <w:bottom w:val="nil"/>
                <w:right w:val="nil"/>
                <w:between w:val="nil"/>
              </w:pBdr>
              <w:spacing w:after="0"/>
              <w:rPr>
                <w:ins w:id="629" w:author="Swift - Grant Hausler" w:date="2021-07-30T13:31:00Z"/>
                <w:rFonts w:ascii="Arial" w:eastAsia="Arial" w:hAnsi="Arial" w:cs="Arial"/>
                <w:b/>
                <w:i/>
                <w:color w:val="000000"/>
                <w:sz w:val="18"/>
                <w:szCs w:val="18"/>
              </w:rPr>
            </w:pPr>
            <w:ins w:id="630" w:author="Swift - Grant Hausler" w:date="2021-07-30T13:31:00Z">
              <w:r w:rsidRPr="00F91C4A">
                <w:rPr>
                  <w:rFonts w:ascii="Arial" w:eastAsia="Arial" w:hAnsi="Arial" w:cs="Arial"/>
                  <w:color w:val="000000"/>
                  <w:sz w:val="18"/>
                  <w:szCs w:val="18"/>
                </w:rPr>
                <w:t>Range is 1-28,200 s.</w:t>
              </w:r>
            </w:ins>
          </w:p>
        </w:tc>
      </w:tr>
    </w:tbl>
    <w:p w14:paraId="31AB04F4" w14:textId="77777777" w:rsidR="00084035" w:rsidRDefault="00084035" w:rsidP="00084035">
      <w:pPr>
        <w:rPr>
          <w:ins w:id="631" w:author="Swift - Grant Hausler" w:date="2021-07-30T13:31:00Z"/>
        </w:rPr>
      </w:pPr>
    </w:p>
    <w:p w14:paraId="08E9D4BE" w14:textId="77777777" w:rsidR="00084035" w:rsidRDefault="00084035" w:rsidP="00084035">
      <w:pPr>
        <w:pStyle w:val="Heading4"/>
        <w:rPr>
          <w:ins w:id="632" w:author="Swift - Grant Hausler" w:date="2021-07-30T13:31:00Z"/>
          <w:i/>
        </w:rPr>
      </w:pPr>
      <w:ins w:id="633" w:author="Swift - Grant Hausler" w:date="2021-07-30T13:31:00Z">
        <w:r>
          <w:rPr>
            <w:i/>
          </w:rPr>
          <w:t>–</w:t>
        </w:r>
        <w:r>
          <w:rPr>
            <w:i/>
          </w:rPr>
          <w:tab/>
          <w:t>GNSS-Integrity-</w:t>
        </w:r>
        <w:proofErr w:type="spellStart"/>
        <w:r>
          <w:rPr>
            <w:i/>
          </w:rPr>
          <w:t>BiasErrorBounds</w:t>
        </w:r>
        <w:proofErr w:type="spellEnd"/>
      </w:ins>
    </w:p>
    <w:p w14:paraId="0D93372C" w14:textId="77777777" w:rsidR="00084035" w:rsidRDefault="00084035" w:rsidP="00084035">
      <w:pPr>
        <w:keepLines/>
        <w:rPr>
          <w:ins w:id="634" w:author="Swift - Grant Hausler" w:date="2021-07-30T13:31:00Z"/>
        </w:rPr>
      </w:pPr>
      <w:ins w:id="635" w:author="Swift - Grant Hausler" w:date="2021-07-30T13:31:00Z">
        <w:r>
          <w:t xml:space="preserve">The IE </w:t>
        </w:r>
        <w:r>
          <w:rPr>
            <w:i/>
          </w:rPr>
          <w:t>GNSS-Integrity-</w:t>
        </w:r>
        <w:proofErr w:type="spellStart"/>
        <w:r>
          <w:rPr>
            <w:i/>
          </w:rPr>
          <w:t>BiasErrorBounds</w:t>
        </w:r>
        <w:proofErr w:type="spellEnd"/>
        <w:r>
          <w:rPr>
            <w:i/>
          </w:rPr>
          <w:t xml:space="preserve"> </w:t>
        </w:r>
        <w:r>
          <w:t>is used by the location server to provide integrity bounding parameters relating to the satellite code bias, code bias rate, phase bias and phase bias rate residual errors after application of the SSR corrections.</w:t>
        </w:r>
      </w:ins>
    </w:p>
    <w:p w14:paraId="63B844A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Swift - Grant Hausler" w:date="2021-07-30T13:31:00Z"/>
          <w:rFonts w:ascii="Courier New" w:eastAsia="Courier New" w:hAnsi="Courier New" w:cs="Courier New"/>
          <w:color w:val="000000"/>
          <w:sz w:val="16"/>
          <w:szCs w:val="16"/>
        </w:rPr>
      </w:pPr>
      <w:ins w:id="637" w:author="Swift - Grant Hausler" w:date="2021-07-30T13:31:00Z">
        <w:r>
          <w:rPr>
            <w:rFonts w:ascii="Courier New" w:eastAsia="Courier New" w:hAnsi="Courier New" w:cs="Courier New"/>
            <w:color w:val="000000"/>
            <w:sz w:val="16"/>
            <w:szCs w:val="16"/>
          </w:rPr>
          <w:t>-- ASN1START</w:t>
        </w:r>
      </w:ins>
    </w:p>
    <w:p w14:paraId="2F2EF1A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Swift - Grant Hausler" w:date="2021-07-30T13:31:00Z"/>
          <w:rFonts w:ascii="Courier New" w:eastAsia="Courier New" w:hAnsi="Courier New" w:cs="Courier New"/>
          <w:color w:val="000000"/>
          <w:sz w:val="16"/>
          <w:szCs w:val="16"/>
        </w:rPr>
      </w:pPr>
    </w:p>
    <w:p w14:paraId="36F9102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Swift - Grant Hausler" w:date="2021-07-30T13:31:00Z"/>
          <w:rFonts w:ascii="Courier New" w:eastAsia="Courier New" w:hAnsi="Courier New" w:cs="Courier New"/>
          <w:color w:val="000000"/>
          <w:sz w:val="16"/>
          <w:szCs w:val="16"/>
        </w:rPr>
      </w:pPr>
      <w:ins w:id="640" w:author="Swift - Grant Hausler" w:date="2021-07-30T13:31:00Z">
        <w:r>
          <w:rPr>
            <w:rFonts w:ascii="Courier New" w:eastAsia="Courier New" w:hAnsi="Courier New" w:cs="Courier New"/>
            <w:color w:val="000000"/>
            <w:sz w:val="16"/>
            <w:szCs w:val="16"/>
          </w:rPr>
          <w:t>GNSS-Integrity-BiasErrorBounds-r17 ::= SEQUENCE {</w:t>
        </w:r>
      </w:ins>
    </w:p>
    <w:p w14:paraId="0BED470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Swift - Grant Hausler" w:date="2021-07-30T13:31:00Z"/>
          <w:rFonts w:ascii="Courier New" w:eastAsia="Courier New" w:hAnsi="Courier New" w:cs="Courier New"/>
          <w:color w:val="000000"/>
          <w:sz w:val="16"/>
          <w:szCs w:val="16"/>
        </w:rPr>
      </w:pPr>
      <w:ins w:id="642"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28CB1E2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Swift - Grant Hausler" w:date="2021-07-30T13:31:00Z"/>
          <w:rFonts w:ascii="Courier New" w:eastAsia="Courier New" w:hAnsi="Courier New" w:cs="Courier New"/>
          <w:color w:val="000000"/>
          <w:sz w:val="16"/>
          <w:szCs w:val="16"/>
        </w:rPr>
      </w:pPr>
      <w:ins w:id="644" w:author="Swift - Grant Hausler" w:date="2021-07-30T13:31:00Z">
        <w:r>
          <w:rPr>
            <w:rFonts w:ascii="Courier New" w:eastAsia="Courier New" w:hAnsi="Courier New" w:cs="Courier New"/>
            <w:color w:val="000000"/>
            <w:sz w:val="16"/>
            <w:szCs w:val="16"/>
          </w:rPr>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1351927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Swift - Grant Hausler" w:date="2021-07-30T13:31:00Z"/>
          <w:rFonts w:ascii="Courier New" w:eastAsia="Courier New" w:hAnsi="Courier New" w:cs="Courier New"/>
          <w:color w:val="000000"/>
          <w:sz w:val="16"/>
          <w:szCs w:val="16"/>
        </w:rPr>
      </w:pPr>
      <w:ins w:id="646"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CHOICE {</w:t>
        </w:r>
      </w:ins>
    </w:p>
    <w:p w14:paraId="3B6DC61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Swift - Grant Hausler" w:date="2021-07-30T13:31:00Z"/>
          <w:rFonts w:ascii="Courier New" w:eastAsia="Courier New" w:hAnsi="Courier New" w:cs="Courier New"/>
          <w:color w:val="000000"/>
          <w:sz w:val="16"/>
          <w:szCs w:val="16"/>
        </w:rPr>
      </w:pPr>
      <w:ins w:id="648"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validityPeriodSeconds-r17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86400),</w:t>
        </w:r>
      </w:ins>
    </w:p>
    <w:p w14:paraId="7D5428E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Swift - Grant Hausler" w:date="2021-07-30T13:31:00Z"/>
          <w:rFonts w:ascii="Courier New" w:eastAsia="Courier New" w:hAnsi="Courier New" w:cs="Courier New"/>
          <w:color w:val="000000"/>
          <w:sz w:val="16"/>
          <w:szCs w:val="16"/>
        </w:rPr>
      </w:pPr>
      <w:ins w:id="650"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validityPeriodDays-r17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365)</w:t>
        </w:r>
      </w:ins>
    </w:p>
    <w:p w14:paraId="20B3197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Swift - Grant Hausler" w:date="2021-07-30T13:31:00Z"/>
          <w:rFonts w:ascii="Courier New" w:eastAsia="Courier New" w:hAnsi="Courier New" w:cs="Courier New"/>
          <w:color w:val="000000"/>
          <w:sz w:val="16"/>
          <w:szCs w:val="16"/>
        </w:rPr>
      </w:pPr>
      <w:ins w:id="652" w:author="Swift - Grant Hausler" w:date="2021-07-30T13:31:00Z">
        <w:r>
          <w:rPr>
            <w:rFonts w:ascii="Courier New" w:eastAsia="Courier New" w:hAnsi="Courier New" w:cs="Courier New"/>
            <w:color w:val="000000"/>
            <w:sz w:val="16"/>
            <w:szCs w:val="16"/>
          </w:rPr>
          <w:tab/>
          <w:t>},</w:t>
        </w:r>
      </w:ins>
    </w:p>
    <w:p w14:paraId="11E5A0F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Swift - Grant Hausler" w:date="2021-07-30T13:31:00Z"/>
          <w:rFonts w:ascii="Courier New" w:eastAsia="Courier New" w:hAnsi="Courier New" w:cs="Courier New"/>
          <w:color w:val="000000"/>
          <w:sz w:val="16"/>
          <w:szCs w:val="16"/>
        </w:rPr>
      </w:pPr>
      <w:ins w:id="654" w:author="Swift - Grant Hausler" w:date="2021-07-30T13:31:00Z">
        <w:r>
          <w:rPr>
            <w:rFonts w:ascii="Courier New" w:eastAsia="Courier New" w:hAnsi="Courier New" w:cs="Courier New"/>
            <w:color w:val="000000"/>
            <w:sz w:val="16"/>
            <w:szCs w:val="16"/>
          </w:rPr>
          <w:tab/>
          <w:t>integrity-biasErrorBoundsList-r17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proofErr w:type="spellStart"/>
        <w:r>
          <w:rPr>
            <w:rFonts w:ascii="Courier New" w:eastAsia="Courier New" w:hAnsi="Courier New" w:cs="Courier New"/>
            <w:color w:val="000000"/>
            <w:sz w:val="16"/>
            <w:szCs w:val="16"/>
          </w:rPr>
          <w:t>Integrity-BiasErrorBoundsList-r17</w:t>
        </w:r>
        <w:proofErr w:type="spellEnd"/>
        <w:r>
          <w:rPr>
            <w:rFonts w:ascii="Courier New" w:eastAsia="Courier New" w:hAnsi="Courier New" w:cs="Courier New"/>
            <w:color w:val="000000"/>
            <w:sz w:val="16"/>
            <w:szCs w:val="16"/>
          </w:rPr>
          <w:t>,</w:t>
        </w:r>
      </w:ins>
    </w:p>
    <w:p w14:paraId="315CBAF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Swift - Grant Hausler" w:date="2021-07-30T13:31:00Z"/>
          <w:rFonts w:ascii="Courier New" w:eastAsia="Courier New" w:hAnsi="Courier New" w:cs="Courier New"/>
          <w:color w:val="000000"/>
          <w:sz w:val="16"/>
          <w:szCs w:val="16"/>
        </w:rPr>
      </w:pPr>
      <w:ins w:id="656" w:author="Swift - Grant Hausler" w:date="2021-07-30T13:31:00Z">
        <w:r>
          <w:rPr>
            <w:rFonts w:ascii="Courier New" w:eastAsia="Courier New" w:hAnsi="Courier New" w:cs="Courier New"/>
            <w:color w:val="000000"/>
            <w:sz w:val="16"/>
            <w:szCs w:val="16"/>
          </w:rPr>
          <w:tab/>
          <w:t>...</w:t>
        </w:r>
      </w:ins>
    </w:p>
    <w:p w14:paraId="4D7D2EA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Swift - Grant Hausler" w:date="2021-07-30T13:31:00Z"/>
          <w:rFonts w:ascii="Courier New" w:eastAsia="Courier New" w:hAnsi="Courier New" w:cs="Courier New"/>
          <w:color w:val="000000"/>
          <w:sz w:val="16"/>
          <w:szCs w:val="16"/>
        </w:rPr>
      </w:pPr>
      <w:ins w:id="658" w:author="Swift - Grant Hausler" w:date="2021-07-30T13:31:00Z">
        <w:r>
          <w:rPr>
            <w:rFonts w:ascii="Courier New" w:eastAsia="Courier New" w:hAnsi="Courier New" w:cs="Courier New"/>
            <w:color w:val="000000"/>
            <w:sz w:val="16"/>
            <w:szCs w:val="16"/>
          </w:rPr>
          <w:t>}</w:t>
        </w:r>
      </w:ins>
    </w:p>
    <w:p w14:paraId="5674B5B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Swift - Grant Hausler" w:date="2021-07-30T13:31:00Z"/>
          <w:rFonts w:ascii="Courier New" w:eastAsia="Courier New" w:hAnsi="Courier New" w:cs="Courier New"/>
          <w:color w:val="000000"/>
          <w:sz w:val="16"/>
          <w:szCs w:val="16"/>
        </w:rPr>
      </w:pPr>
    </w:p>
    <w:p w14:paraId="566BBB3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Swift - Grant Hausler" w:date="2021-07-30T13:31:00Z"/>
          <w:rFonts w:ascii="Courier New" w:eastAsia="Courier New" w:hAnsi="Courier New" w:cs="Courier New"/>
          <w:color w:val="000000"/>
          <w:sz w:val="16"/>
          <w:szCs w:val="16"/>
        </w:rPr>
      </w:pPr>
      <w:ins w:id="661" w:author="Swift - Grant Hausler" w:date="2021-07-30T13:31:00Z">
        <w:r>
          <w:rPr>
            <w:rFonts w:ascii="Courier New" w:eastAsia="Courier New" w:hAnsi="Courier New" w:cs="Courier New"/>
            <w:color w:val="000000"/>
            <w:sz w:val="16"/>
            <w:szCs w:val="16"/>
          </w:rPr>
          <w:t>Integrity-BiasErrorBoundsList-r17 ::= SEQUENCE (SIZE(</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64)) OF</w:t>
        </w:r>
      </w:ins>
    </w:p>
    <w:p w14:paraId="7DF929D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Swift - Grant Hausler" w:date="2021-07-30T13:31:00Z"/>
          <w:rFonts w:ascii="Courier New" w:eastAsia="Courier New" w:hAnsi="Courier New" w:cs="Courier New"/>
          <w:color w:val="000000"/>
          <w:sz w:val="16"/>
          <w:szCs w:val="16"/>
        </w:rPr>
      </w:pPr>
      <w:ins w:id="663" w:author="Swift - Grant Hausler" w:date="2021-07-30T13:31:00Z">
        <w:r>
          <w:rPr>
            <w:rFonts w:ascii="Courier New" w:eastAsia="Courier New" w:hAnsi="Courier New" w:cs="Courier New"/>
            <w:color w:val="000000"/>
            <w:sz w:val="16"/>
            <w:szCs w:val="16"/>
          </w:rPr>
          <w:tab/>
          <w:t>Integrity-BiasErrorBoundsElement-r17</w:t>
        </w:r>
      </w:ins>
    </w:p>
    <w:p w14:paraId="5AC7955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Swift - Grant Hausler" w:date="2021-07-30T13:31:00Z"/>
          <w:rFonts w:ascii="Courier New" w:eastAsia="Courier New" w:hAnsi="Courier New" w:cs="Courier New"/>
          <w:color w:val="000000"/>
          <w:sz w:val="16"/>
          <w:szCs w:val="16"/>
        </w:rPr>
      </w:pPr>
    </w:p>
    <w:p w14:paraId="35B9224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Swift - Grant Hausler" w:date="2021-07-30T13:31:00Z"/>
          <w:rFonts w:ascii="Courier New" w:eastAsia="Courier New" w:hAnsi="Courier New" w:cs="Courier New"/>
          <w:color w:val="000000"/>
          <w:sz w:val="16"/>
          <w:szCs w:val="16"/>
        </w:rPr>
      </w:pPr>
      <w:ins w:id="666" w:author="Swift - Grant Hausler" w:date="2021-07-30T13:31:00Z">
        <w:r>
          <w:rPr>
            <w:rFonts w:ascii="Courier New" w:eastAsia="Courier New" w:hAnsi="Courier New" w:cs="Courier New"/>
            <w:color w:val="000000"/>
            <w:sz w:val="16"/>
            <w:szCs w:val="16"/>
          </w:rPr>
          <w:t>Integrity-BiasErrorBoundsElement-r17 ::= SEQUENCE {</w:t>
        </w:r>
      </w:ins>
    </w:p>
    <w:p w14:paraId="1A64679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Swift - Grant Hausler" w:date="2021-07-30T13:31:00Z"/>
          <w:rFonts w:ascii="Courier New" w:eastAsia="Courier New" w:hAnsi="Courier New" w:cs="Courier New"/>
          <w:color w:val="000000"/>
          <w:sz w:val="16"/>
          <w:szCs w:val="16"/>
        </w:rPr>
      </w:pPr>
      <w:ins w:id="668" w:author="Swift - Grant Hausler" w:date="2021-07-30T13:31:00Z">
        <w:r>
          <w:rPr>
            <w:rFonts w:ascii="Courier New" w:eastAsia="Courier New" w:hAnsi="Courier New" w:cs="Courier New"/>
            <w:color w:val="000000"/>
            <w:sz w:val="16"/>
            <w:szCs w:val="16"/>
          </w:rPr>
          <w:tab/>
          <w:t>svID-r17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ins>
    </w:p>
    <w:p w14:paraId="18E7D4D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Swift - Grant Hausler" w:date="2021-07-30T13:31:00Z"/>
          <w:rFonts w:ascii="Courier New" w:eastAsia="Courier New" w:hAnsi="Courier New" w:cs="Courier New"/>
          <w:color w:val="000000"/>
          <w:sz w:val="16"/>
          <w:szCs w:val="16"/>
        </w:rPr>
      </w:pPr>
      <w:ins w:id="670" w:author="Swift - Grant Hausler" w:date="2021-07-30T13:31:00Z">
        <w:r>
          <w:rPr>
            <w:rFonts w:ascii="Courier New" w:eastAsia="Courier New" w:hAnsi="Courier New" w:cs="Courier New"/>
            <w:color w:val="000000"/>
            <w:sz w:val="16"/>
            <w:szCs w:val="16"/>
          </w:rPr>
          <w:tab/>
          <w:t>meanCodeBias-r17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10DE128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Swift - Grant Hausler" w:date="2021-07-30T13:31:00Z"/>
          <w:rFonts w:ascii="Courier New" w:eastAsia="Courier New" w:hAnsi="Courier New" w:cs="Courier New"/>
          <w:color w:val="000000"/>
          <w:sz w:val="16"/>
          <w:szCs w:val="16"/>
        </w:rPr>
      </w:pPr>
      <w:ins w:id="672" w:author="Swift - Grant Hausler" w:date="2021-07-30T13:31:00Z">
        <w:r>
          <w:rPr>
            <w:rFonts w:ascii="Courier New" w:eastAsia="Courier New" w:hAnsi="Courier New" w:cs="Courier New"/>
            <w:color w:val="000000"/>
            <w:sz w:val="16"/>
            <w:szCs w:val="16"/>
          </w:rPr>
          <w:tab/>
          <w:t>stdDevCodeBias-r17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3279A2A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Swift - Grant Hausler" w:date="2021-07-30T13:31:00Z"/>
          <w:rFonts w:ascii="Courier New" w:eastAsia="Courier New" w:hAnsi="Courier New" w:cs="Courier New"/>
          <w:color w:val="000000"/>
          <w:sz w:val="16"/>
          <w:szCs w:val="16"/>
        </w:rPr>
      </w:pPr>
      <w:ins w:id="674" w:author="Swift - Grant Hausler" w:date="2021-07-30T13:31:00Z">
        <w:r>
          <w:rPr>
            <w:rFonts w:ascii="Courier New" w:eastAsia="Courier New" w:hAnsi="Courier New" w:cs="Courier New"/>
            <w:color w:val="000000"/>
            <w:sz w:val="16"/>
            <w:szCs w:val="16"/>
          </w:rPr>
          <w:tab/>
          <w:t>meanCodeBiasRate-r17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7F60CF4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Swift - Grant Hausler" w:date="2021-07-30T13:31:00Z"/>
          <w:rFonts w:ascii="Courier New" w:eastAsia="Courier New" w:hAnsi="Courier New" w:cs="Courier New"/>
          <w:color w:val="000000"/>
          <w:sz w:val="16"/>
          <w:szCs w:val="16"/>
        </w:rPr>
      </w:pPr>
      <w:ins w:id="676" w:author="Swift - Grant Hausler" w:date="2021-07-30T13:31:00Z">
        <w:r>
          <w:rPr>
            <w:rFonts w:ascii="Courier New" w:eastAsia="Courier New" w:hAnsi="Courier New" w:cs="Courier New"/>
            <w:color w:val="000000"/>
            <w:sz w:val="16"/>
            <w:szCs w:val="16"/>
          </w:rPr>
          <w:tab/>
          <w:t>stdDevCodeBiasRate-r17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3FFDD4D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Swift - Grant Hausler" w:date="2021-07-30T13:31:00Z"/>
          <w:rFonts w:ascii="Courier New" w:eastAsia="Courier New" w:hAnsi="Courier New" w:cs="Courier New"/>
          <w:color w:val="000000"/>
          <w:sz w:val="16"/>
          <w:szCs w:val="16"/>
        </w:rPr>
      </w:pPr>
      <w:ins w:id="678" w:author="Swift - Grant Hausler" w:date="2021-07-30T13:31:00Z">
        <w:r>
          <w:rPr>
            <w:rFonts w:ascii="Courier New" w:eastAsia="Courier New" w:hAnsi="Courier New" w:cs="Courier New"/>
            <w:color w:val="000000"/>
            <w:sz w:val="16"/>
            <w:szCs w:val="16"/>
          </w:rPr>
          <w:tab/>
          <w:t>meanPhaseBias-r17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07DB903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Swift - Grant Hausler" w:date="2021-07-30T13:31:00Z"/>
          <w:rFonts w:ascii="Courier New" w:eastAsia="Courier New" w:hAnsi="Courier New" w:cs="Courier New"/>
          <w:color w:val="000000"/>
          <w:sz w:val="16"/>
          <w:szCs w:val="16"/>
        </w:rPr>
      </w:pPr>
      <w:ins w:id="680" w:author="Swift - Grant Hausler" w:date="2021-07-30T13:31:00Z">
        <w:r>
          <w:rPr>
            <w:rFonts w:ascii="Courier New" w:eastAsia="Courier New" w:hAnsi="Courier New" w:cs="Courier New"/>
            <w:color w:val="000000"/>
            <w:sz w:val="16"/>
            <w:szCs w:val="16"/>
          </w:rPr>
          <w:tab/>
          <w:t>stdDevPhaseBias-r17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0D38E38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Swift - Grant Hausler" w:date="2021-07-30T13:31:00Z"/>
          <w:rFonts w:ascii="Courier New" w:eastAsia="Courier New" w:hAnsi="Courier New" w:cs="Courier New"/>
          <w:color w:val="000000"/>
          <w:sz w:val="16"/>
          <w:szCs w:val="16"/>
        </w:rPr>
      </w:pPr>
      <w:ins w:id="682" w:author="Swift - Grant Hausler" w:date="2021-07-30T13:31:00Z">
        <w:r>
          <w:rPr>
            <w:rFonts w:ascii="Courier New" w:eastAsia="Courier New" w:hAnsi="Courier New" w:cs="Courier New"/>
            <w:color w:val="000000"/>
            <w:sz w:val="16"/>
            <w:szCs w:val="16"/>
          </w:rPr>
          <w:tab/>
          <w:t>meanPhaseBiasRate-r17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5A7D7F7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Swift - Grant Hausler" w:date="2021-07-30T13:31:00Z"/>
          <w:rFonts w:ascii="Courier New" w:eastAsia="Courier New" w:hAnsi="Courier New" w:cs="Courier New"/>
          <w:color w:val="000000"/>
          <w:sz w:val="16"/>
          <w:szCs w:val="16"/>
        </w:rPr>
      </w:pPr>
      <w:ins w:id="684" w:author="Swift - Grant Hausler" w:date="2021-07-30T13:31:00Z">
        <w:r>
          <w:rPr>
            <w:rFonts w:ascii="Courier New" w:eastAsia="Courier New" w:hAnsi="Courier New" w:cs="Courier New"/>
            <w:color w:val="000000"/>
            <w:sz w:val="16"/>
            <w:szCs w:val="16"/>
          </w:rPr>
          <w:tab/>
          <w:t>stdDevPhaseBiasRate-r17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1B8F043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Swift - Grant Hausler" w:date="2021-07-30T13:31:00Z"/>
          <w:rFonts w:ascii="Courier New" w:eastAsia="Courier New" w:hAnsi="Courier New" w:cs="Courier New"/>
          <w:color w:val="000000"/>
          <w:sz w:val="16"/>
          <w:szCs w:val="16"/>
        </w:rPr>
      </w:pPr>
      <w:ins w:id="686" w:author="Swift - Grant Hausler" w:date="2021-07-30T13:31:00Z">
        <w:r>
          <w:rPr>
            <w:rFonts w:ascii="Courier New" w:eastAsia="Courier New" w:hAnsi="Courier New" w:cs="Courier New"/>
            <w:color w:val="000000"/>
            <w:sz w:val="16"/>
            <w:szCs w:val="16"/>
          </w:rPr>
          <w:tab/>
          <w:t>...</w:t>
        </w:r>
      </w:ins>
    </w:p>
    <w:p w14:paraId="58A2917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Swift - Grant Hausler" w:date="2021-07-30T13:31:00Z"/>
          <w:rFonts w:ascii="Courier New" w:eastAsia="Courier New" w:hAnsi="Courier New" w:cs="Courier New"/>
          <w:color w:val="000000"/>
          <w:sz w:val="16"/>
          <w:szCs w:val="16"/>
        </w:rPr>
      </w:pPr>
      <w:ins w:id="688" w:author="Swift - Grant Hausler" w:date="2021-07-30T13:31:00Z">
        <w:r>
          <w:rPr>
            <w:rFonts w:ascii="Courier New" w:eastAsia="Courier New" w:hAnsi="Courier New" w:cs="Courier New"/>
            <w:color w:val="000000"/>
            <w:sz w:val="16"/>
            <w:szCs w:val="16"/>
          </w:rPr>
          <w:t>}</w:t>
        </w:r>
      </w:ins>
    </w:p>
    <w:p w14:paraId="6FB3855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Swift - Grant Hausler" w:date="2021-07-30T13:31:00Z"/>
          <w:rFonts w:ascii="Courier New" w:eastAsia="Courier New" w:hAnsi="Courier New" w:cs="Courier New"/>
          <w:color w:val="000000"/>
          <w:sz w:val="16"/>
          <w:szCs w:val="16"/>
        </w:rPr>
      </w:pPr>
    </w:p>
    <w:p w14:paraId="550FC8F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Swift - Grant Hausler" w:date="2021-07-30T13:31:00Z"/>
          <w:rFonts w:ascii="Courier New" w:eastAsia="Courier New" w:hAnsi="Courier New" w:cs="Courier New"/>
          <w:color w:val="000000"/>
          <w:sz w:val="16"/>
          <w:szCs w:val="16"/>
        </w:rPr>
      </w:pPr>
      <w:ins w:id="691" w:author="Swift - Grant Hausler" w:date="2021-07-30T13:31:00Z">
        <w:r>
          <w:rPr>
            <w:rFonts w:ascii="Courier New" w:eastAsia="Courier New" w:hAnsi="Courier New" w:cs="Courier New"/>
            <w:color w:val="000000"/>
            <w:sz w:val="16"/>
            <w:szCs w:val="16"/>
          </w:rPr>
          <w:t>-- ASN1STOP</w:t>
        </w:r>
      </w:ins>
    </w:p>
    <w:p w14:paraId="599D0AD6" w14:textId="77777777" w:rsidR="00084035" w:rsidRDefault="00084035" w:rsidP="00084035">
      <w:pPr>
        <w:rPr>
          <w:ins w:id="692"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6983AD99" w14:textId="77777777" w:rsidTr="00614FA4">
        <w:trPr>
          <w:ins w:id="693" w:author="Swift - Grant Hausler" w:date="2021-07-30T13:31:00Z"/>
        </w:trPr>
        <w:tc>
          <w:tcPr>
            <w:tcW w:w="9639" w:type="dxa"/>
          </w:tcPr>
          <w:p w14:paraId="78B5978B" w14:textId="77777777" w:rsidR="00084035" w:rsidRDefault="00084035" w:rsidP="00614FA4">
            <w:pPr>
              <w:keepNext/>
              <w:keepLines/>
              <w:pBdr>
                <w:top w:val="nil"/>
                <w:left w:val="nil"/>
                <w:bottom w:val="nil"/>
                <w:right w:val="nil"/>
                <w:between w:val="nil"/>
              </w:pBdr>
              <w:spacing w:after="0"/>
              <w:jc w:val="center"/>
              <w:rPr>
                <w:ins w:id="694" w:author="Swift - Grant Hausler" w:date="2021-07-30T13:31:00Z"/>
                <w:rFonts w:ascii="Arial" w:eastAsia="Arial" w:hAnsi="Arial" w:cs="Arial"/>
                <w:b/>
                <w:color w:val="000000"/>
                <w:sz w:val="18"/>
                <w:szCs w:val="18"/>
              </w:rPr>
            </w:pPr>
            <w:ins w:id="695"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BiasErrorBounds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0D7A2676" w14:textId="77777777" w:rsidTr="00614FA4">
        <w:trPr>
          <w:ins w:id="696" w:author="Swift - Grant Hausler" w:date="2021-07-30T13:31:00Z"/>
        </w:trPr>
        <w:tc>
          <w:tcPr>
            <w:tcW w:w="9639" w:type="dxa"/>
          </w:tcPr>
          <w:p w14:paraId="7BA7BB64" w14:textId="77777777" w:rsidR="00084035" w:rsidRDefault="00084035" w:rsidP="00614FA4">
            <w:pPr>
              <w:keepNext/>
              <w:keepLines/>
              <w:pBdr>
                <w:top w:val="nil"/>
                <w:left w:val="nil"/>
                <w:bottom w:val="nil"/>
                <w:right w:val="nil"/>
                <w:between w:val="nil"/>
              </w:pBdr>
              <w:spacing w:after="0"/>
              <w:rPr>
                <w:ins w:id="697" w:author="Swift - Grant Hausler" w:date="2021-07-30T13:31:00Z"/>
                <w:rFonts w:ascii="Arial" w:eastAsia="Arial" w:hAnsi="Arial" w:cs="Arial"/>
                <w:b/>
                <w:i/>
                <w:color w:val="000000"/>
                <w:sz w:val="18"/>
                <w:szCs w:val="18"/>
              </w:rPr>
            </w:pPr>
            <w:proofErr w:type="spellStart"/>
            <w:ins w:id="698" w:author="Swift - Grant Hausler" w:date="2021-07-30T13:31:00Z">
              <w:r>
                <w:rPr>
                  <w:rFonts w:ascii="Arial" w:eastAsia="Arial" w:hAnsi="Arial" w:cs="Arial"/>
                  <w:b/>
                  <w:i/>
                  <w:color w:val="000000"/>
                  <w:sz w:val="18"/>
                  <w:szCs w:val="18"/>
                </w:rPr>
                <w:t>epochTime</w:t>
              </w:r>
              <w:proofErr w:type="spellEnd"/>
            </w:ins>
          </w:p>
          <w:p w14:paraId="6CCCF259" w14:textId="77777777" w:rsidR="00084035" w:rsidRDefault="00084035" w:rsidP="00614FA4">
            <w:pPr>
              <w:keepNext/>
              <w:keepLines/>
              <w:pBdr>
                <w:top w:val="nil"/>
                <w:left w:val="nil"/>
                <w:bottom w:val="nil"/>
                <w:right w:val="nil"/>
                <w:between w:val="nil"/>
              </w:pBdr>
              <w:spacing w:after="0"/>
              <w:rPr>
                <w:ins w:id="699" w:author="Swift - Grant Hausler" w:date="2021-07-30T13:31:00Z"/>
                <w:rFonts w:ascii="Arial" w:eastAsia="Arial" w:hAnsi="Arial" w:cs="Arial"/>
                <w:b/>
                <w:i/>
                <w:color w:val="000000"/>
                <w:sz w:val="18"/>
                <w:szCs w:val="18"/>
              </w:rPr>
            </w:pPr>
            <w:ins w:id="700"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2B6FE99B" w14:textId="77777777" w:rsidTr="00614FA4">
        <w:trPr>
          <w:ins w:id="701" w:author="Swift - Grant Hausler" w:date="2021-07-30T13:31:00Z"/>
        </w:trPr>
        <w:tc>
          <w:tcPr>
            <w:tcW w:w="9639" w:type="dxa"/>
          </w:tcPr>
          <w:p w14:paraId="22224686" w14:textId="77777777" w:rsidR="00084035" w:rsidRDefault="00084035" w:rsidP="00614FA4">
            <w:pPr>
              <w:keepNext/>
              <w:keepLines/>
              <w:pBdr>
                <w:top w:val="nil"/>
                <w:left w:val="nil"/>
                <w:bottom w:val="nil"/>
                <w:right w:val="nil"/>
                <w:between w:val="nil"/>
              </w:pBdr>
              <w:spacing w:after="0"/>
              <w:rPr>
                <w:ins w:id="702" w:author="Swift - Grant Hausler" w:date="2021-07-30T13:31:00Z"/>
                <w:rFonts w:ascii="Arial" w:eastAsia="Arial" w:hAnsi="Arial" w:cs="Arial"/>
                <w:b/>
                <w:i/>
                <w:color w:val="000000"/>
                <w:sz w:val="18"/>
                <w:szCs w:val="18"/>
              </w:rPr>
            </w:pPr>
            <w:proofErr w:type="spellStart"/>
            <w:ins w:id="703" w:author="Swift - Grant Hausler" w:date="2021-07-30T13:31:00Z">
              <w:r>
                <w:rPr>
                  <w:rFonts w:ascii="Arial" w:eastAsia="Arial" w:hAnsi="Arial" w:cs="Arial"/>
                  <w:b/>
                  <w:i/>
                  <w:color w:val="000000"/>
                  <w:sz w:val="18"/>
                  <w:szCs w:val="18"/>
                </w:rPr>
                <w:t>iod-ssr</w:t>
              </w:r>
              <w:proofErr w:type="spellEnd"/>
            </w:ins>
          </w:p>
          <w:p w14:paraId="17F84B5D" w14:textId="77777777" w:rsidR="00084035" w:rsidRDefault="00084035" w:rsidP="00614FA4">
            <w:pPr>
              <w:keepNext/>
              <w:keepLines/>
              <w:pBdr>
                <w:top w:val="nil"/>
                <w:left w:val="nil"/>
                <w:bottom w:val="nil"/>
                <w:right w:val="nil"/>
                <w:between w:val="nil"/>
              </w:pBdr>
              <w:spacing w:after="0"/>
              <w:rPr>
                <w:ins w:id="704" w:author="Swift - Grant Hausler" w:date="2021-07-30T13:31:00Z"/>
                <w:rFonts w:ascii="Arial" w:eastAsia="Arial" w:hAnsi="Arial" w:cs="Arial"/>
                <w:b/>
                <w:i/>
                <w:color w:val="000000"/>
                <w:sz w:val="18"/>
                <w:szCs w:val="18"/>
              </w:rPr>
            </w:pPr>
            <w:ins w:id="705" w:author="Swift - Grant Hausler" w:date="2021-07-30T13:31:00Z">
              <w:r>
                <w:rPr>
                  <w:rFonts w:ascii="Arial" w:eastAsia="Arial" w:hAnsi="Arial" w:cs="Arial"/>
                  <w:color w:val="000000"/>
                  <w:sz w:val="18"/>
                  <w:szCs w:val="18"/>
                </w:rPr>
                <w:t>This field specifies the Issue of Data number for the SSR data the integrity values are applicable to.</w:t>
              </w:r>
            </w:ins>
          </w:p>
        </w:tc>
      </w:tr>
      <w:tr w:rsidR="00084035" w14:paraId="562A4E6E" w14:textId="77777777" w:rsidTr="00614FA4">
        <w:trPr>
          <w:ins w:id="706" w:author="Swift - Grant Hausler" w:date="2021-07-30T13:31:00Z"/>
        </w:trPr>
        <w:tc>
          <w:tcPr>
            <w:tcW w:w="9639" w:type="dxa"/>
          </w:tcPr>
          <w:p w14:paraId="7F61A956" w14:textId="77777777" w:rsidR="00084035" w:rsidRDefault="00084035" w:rsidP="00614FA4">
            <w:pPr>
              <w:keepNext/>
              <w:keepLines/>
              <w:pBdr>
                <w:top w:val="nil"/>
                <w:left w:val="nil"/>
                <w:bottom w:val="nil"/>
                <w:right w:val="nil"/>
                <w:between w:val="nil"/>
              </w:pBdr>
              <w:spacing w:after="0"/>
              <w:rPr>
                <w:ins w:id="707" w:author="Swift - Grant Hausler" w:date="2021-07-30T13:31:00Z"/>
                <w:rFonts w:ascii="Arial" w:eastAsia="Arial" w:hAnsi="Arial" w:cs="Arial"/>
                <w:b/>
                <w:i/>
                <w:color w:val="000000"/>
                <w:sz w:val="18"/>
                <w:szCs w:val="18"/>
              </w:rPr>
            </w:pPr>
            <w:proofErr w:type="spellStart"/>
            <w:ins w:id="708" w:author="Swift - Grant Hausler" w:date="2021-07-30T13:31:00Z">
              <w:r>
                <w:rPr>
                  <w:rFonts w:ascii="Arial" w:eastAsia="Arial" w:hAnsi="Arial" w:cs="Arial"/>
                  <w:b/>
                  <w:i/>
                  <w:color w:val="000000"/>
                  <w:sz w:val="18"/>
                  <w:szCs w:val="18"/>
                </w:rPr>
                <w:t>validityPeriodSeconds</w:t>
              </w:r>
              <w:proofErr w:type="spellEnd"/>
            </w:ins>
          </w:p>
          <w:p w14:paraId="60AA33C3" w14:textId="77777777" w:rsidR="00084035" w:rsidRDefault="00084035" w:rsidP="00614FA4">
            <w:pPr>
              <w:keepNext/>
              <w:keepLines/>
              <w:pBdr>
                <w:top w:val="nil"/>
                <w:left w:val="nil"/>
                <w:bottom w:val="nil"/>
                <w:right w:val="nil"/>
                <w:between w:val="nil"/>
              </w:pBdr>
              <w:spacing w:after="0"/>
              <w:rPr>
                <w:ins w:id="709" w:author="Swift - Grant Hausler" w:date="2021-07-30T13:31:00Z"/>
                <w:rFonts w:ascii="Arial" w:eastAsia="Arial" w:hAnsi="Arial" w:cs="Arial"/>
                <w:color w:val="000000"/>
                <w:sz w:val="18"/>
                <w:szCs w:val="18"/>
              </w:rPr>
            </w:pPr>
            <w:ins w:id="710"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7C90B2DA" w14:textId="77777777" w:rsidR="00084035" w:rsidRDefault="00084035" w:rsidP="00614FA4">
            <w:pPr>
              <w:keepNext/>
              <w:keepLines/>
              <w:pBdr>
                <w:top w:val="nil"/>
                <w:left w:val="nil"/>
                <w:bottom w:val="nil"/>
                <w:right w:val="nil"/>
                <w:between w:val="nil"/>
              </w:pBdr>
              <w:spacing w:after="0"/>
              <w:rPr>
                <w:ins w:id="711" w:author="Swift - Grant Hausler" w:date="2021-07-30T13:31:00Z"/>
                <w:rFonts w:ascii="Arial" w:eastAsia="Arial" w:hAnsi="Arial" w:cs="Arial"/>
                <w:b/>
                <w:i/>
                <w:color w:val="000000"/>
                <w:sz w:val="18"/>
                <w:szCs w:val="18"/>
              </w:rPr>
            </w:pPr>
            <w:ins w:id="712" w:author="Swift - Grant Hausler" w:date="2021-07-30T13:31:00Z">
              <w:r>
                <w:rPr>
                  <w:rFonts w:ascii="Arial" w:eastAsia="Arial" w:hAnsi="Arial" w:cs="Arial"/>
                  <w:color w:val="000000"/>
                  <w:sz w:val="18"/>
                  <w:szCs w:val="18"/>
                </w:rPr>
                <w:t>Scale factor 1 s; range 1-86,400 s.</w:t>
              </w:r>
            </w:ins>
          </w:p>
        </w:tc>
      </w:tr>
      <w:tr w:rsidR="00084035" w14:paraId="0F2A7410" w14:textId="77777777" w:rsidTr="00614FA4">
        <w:trPr>
          <w:ins w:id="713" w:author="Swift - Grant Hausler" w:date="2021-07-30T13:31:00Z"/>
        </w:trPr>
        <w:tc>
          <w:tcPr>
            <w:tcW w:w="9639" w:type="dxa"/>
          </w:tcPr>
          <w:p w14:paraId="300FA7E8" w14:textId="77777777" w:rsidR="00084035" w:rsidRDefault="00084035" w:rsidP="00614FA4">
            <w:pPr>
              <w:keepNext/>
              <w:keepLines/>
              <w:pBdr>
                <w:top w:val="nil"/>
                <w:left w:val="nil"/>
                <w:bottom w:val="nil"/>
                <w:right w:val="nil"/>
                <w:between w:val="nil"/>
              </w:pBdr>
              <w:spacing w:after="0"/>
              <w:rPr>
                <w:ins w:id="714" w:author="Swift - Grant Hausler" w:date="2021-07-30T13:31:00Z"/>
                <w:rFonts w:ascii="Arial" w:eastAsia="Arial" w:hAnsi="Arial" w:cs="Arial"/>
                <w:b/>
                <w:i/>
                <w:color w:val="000000"/>
                <w:sz w:val="18"/>
                <w:szCs w:val="18"/>
              </w:rPr>
            </w:pPr>
            <w:proofErr w:type="spellStart"/>
            <w:ins w:id="715" w:author="Swift - Grant Hausler" w:date="2021-07-30T13:31:00Z">
              <w:r>
                <w:rPr>
                  <w:rFonts w:ascii="Arial" w:eastAsia="Arial" w:hAnsi="Arial" w:cs="Arial"/>
                  <w:b/>
                  <w:i/>
                  <w:color w:val="000000"/>
                  <w:sz w:val="18"/>
                  <w:szCs w:val="18"/>
                </w:rPr>
                <w:t>validityPeriodDays</w:t>
              </w:r>
              <w:proofErr w:type="spellEnd"/>
            </w:ins>
          </w:p>
          <w:p w14:paraId="63A92FDE" w14:textId="77777777" w:rsidR="00084035" w:rsidRDefault="00084035" w:rsidP="00614FA4">
            <w:pPr>
              <w:keepNext/>
              <w:keepLines/>
              <w:pBdr>
                <w:top w:val="nil"/>
                <w:left w:val="nil"/>
                <w:bottom w:val="nil"/>
                <w:right w:val="nil"/>
                <w:between w:val="nil"/>
              </w:pBdr>
              <w:spacing w:after="0"/>
              <w:rPr>
                <w:ins w:id="716" w:author="Swift - Grant Hausler" w:date="2021-07-30T13:31:00Z"/>
                <w:rFonts w:ascii="Arial" w:eastAsia="Arial" w:hAnsi="Arial" w:cs="Arial"/>
                <w:color w:val="000000"/>
                <w:sz w:val="18"/>
                <w:szCs w:val="18"/>
              </w:rPr>
            </w:pPr>
            <w:ins w:id="717" w:author="Swift - Grant Hausler" w:date="2021-07-30T13:31:00Z">
              <w:r>
                <w:rPr>
                  <w:rFonts w:ascii="Arial" w:eastAsia="Arial" w:hAnsi="Arial" w:cs="Arial"/>
                  <w:color w:val="000000"/>
                  <w:sz w:val="18"/>
                  <w:szCs w:val="18"/>
                </w:rPr>
                <w:t xml:space="preserve">This field specifies the Validity Duration in days.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 A day is defined to be 86,400 seconds.</w:t>
              </w:r>
            </w:ins>
          </w:p>
          <w:p w14:paraId="6C9E4784" w14:textId="77777777" w:rsidR="00084035" w:rsidRDefault="00084035" w:rsidP="00614FA4">
            <w:pPr>
              <w:keepNext/>
              <w:keepLines/>
              <w:pBdr>
                <w:top w:val="nil"/>
                <w:left w:val="nil"/>
                <w:bottom w:val="nil"/>
                <w:right w:val="nil"/>
                <w:between w:val="nil"/>
              </w:pBdr>
              <w:tabs>
                <w:tab w:val="left" w:pos="3607"/>
                <w:tab w:val="left" w:pos="6007"/>
              </w:tabs>
              <w:spacing w:after="0"/>
              <w:rPr>
                <w:ins w:id="718" w:author="Swift - Grant Hausler" w:date="2021-07-30T13:31:00Z"/>
                <w:rFonts w:ascii="Arial" w:eastAsia="Arial" w:hAnsi="Arial" w:cs="Arial"/>
                <w:b/>
                <w:i/>
                <w:color w:val="000000"/>
                <w:sz w:val="18"/>
                <w:szCs w:val="18"/>
              </w:rPr>
            </w:pPr>
            <w:ins w:id="719" w:author="Swift - Grant Hausler" w:date="2021-07-30T13:31:00Z">
              <w:r>
                <w:rPr>
                  <w:rFonts w:ascii="Arial" w:eastAsia="Arial" w:hAnsi="Arial" w:cs="Arial"/>
                  <w:color w:val="000000"/>
                  <w:sz w:val="18"/>
                  <w:szCs w:val="18"/>
                </w:rPr>
                <w:t>Scale factor 1 day; range 1-365 days.</w:t>
              </w:r>
              <w:r>
                <w:rPr>
                  <w:rFonts w:ascii="Arial" w:eastAsia="Arial" w:hAnsi="Arial" w:cs="Arial"/>
                  <w:color w:val="000000"/>
                  <w:sz w:val="18"/>
                  <w:szCs w:val="18"/>
                </w:rPr>
                <w:tab/>
              </w:r>
              <w:r>
                <w:rPr>
                  <w:rFonts w:ascii="Arial" w:eastAsia="Arial" w:hAnsi="Arial" w:cs="Arial"/>
                  <w:color w:val="000000"/>
                  <w:sz w:val="18"/>
                  <w:szCs w:val="18"/>
                </w:rPr>
                <w:tab/>
              </w:r>
            </w:ins>
          </w:p>
        </w:tc>
      </w:tr>
      <w:tr w:rsidR="00084035" w14:paraId="363B573C" w14:textId="77777777" w:rsidTr="00614FA4">
        <w:trPr>
          <w:ins w:id="720" w:author="Swift - Grant Hausler" w:date="2021-07-30T13:31:00Z"/>
        </w:trPr>
        <w:tc>
          <w:tcPr>
            <w:tcW w:w="9639" w:type="dxa"/>
          </w:tcPr>
          <w:p w14:paraId="6AB34CDF" w14:textId="77777777" w:rsidR="00084035" w:rsidRDefault="00084035" w:rsidP="00614FA4">
            <w:pPr>
              <w:keepNext/>
              <w:keepLines/>
              <w:pBdr>
                <w:top w:val="nil"/>
                <w:left w:val="nil"/>
                <w:bottom w:val="nil"/>
                <w:right w:val="nil"/>
                <w:between w:val="nil"/>
              </w:pBdr>
              <w:spacing w:after="0"/>
              <w:rPr>
                <w:ins w:id="721" w:author="Swift - Grant Hausler" w:date="2021-07-30T13:31:00Z"/>
                <w:rFonts w:ascii="Arial" w:eastAsia="Arial" w:hAnsi="Arial" w:cs="Arial"/>
                <w:b/>
                <w:i/>
                <w:color w:val="000000"/>
                <w:sz w:val="18"/>
                <w:szCs w:val="18"/>
              </w:rPr>
            </w:pPr>
            <w:proofErr w:type="spellStart"/>
            <w:ins w:id="722" w:author="Swift - Grant Hausler" w:date="2021-07-30T13:31:00Z">
              <w:r>
                <w:rPr>
                  <w:rFonts w:ascii="Arial" w:eastAsia="Arial" w:hAnsi="Arial" w:cs="Arial"/>
                  <w:b/>
                  <w:i/>
                  <w:color w:val="000000"/>
                  <w:sz w:val="18"/>
                  <w:szCs w:val="18"/>
                </w:rPr>
                <w:t>svID</w:t>
              </w:r>
              <w:proofErr w:type="spellEnd"/>
            </w:ins>
          </w:p>
          <w:p w14:paraId="7B98F6A7" w14:textId="77777777" w:rsidR="00084035" w:rsidRDefault="00084035" w:rsidP="00614FA4">
            <w:pPr>
              <w:keepNext/>
              <w:keepLines/>
              <w:pBdr>
                <w:top w:val="nil"/>
                <w:left w:val="nil"/>
                <w:bottom w:val="nil"/>
                <w:right w:val="nil"/>
                <w:between w:val="nil"/>
              </w:pBdr>
              <w:spacing w:after="0"/>
              <w:rPr>
                <w:ins w:id="723" w:author="Swift - Grant Hausler" w:date="2021-07-30T13:31:00Z"/>
                <w:rFonts w:ascii="Arial" w:eastAsia="Arial" w:hAnsi="Arial" w:cs="Arial"/>
                <w:b/>
                <w:color w:val="000000"/>
                <w:sz w:val="18"/>
                <w:szCs w:val="18"/>
              </w:rPr>
            </w:pPr>
            <w:ins w:id="724" w:author="Swift - Grant Hausler" w:date="2021-07-30T13:31:00Z">
              <w:r>
                <w:rPr>
                  <w:rFonts w:ascii="Arial" w:eastAsia="Arial" w:hAnsi="Arial" w:cs="Arial"/>
                  <w:color w:val="000000"/>
                  <w:sz w:val="18"/>
                  <w:szCs w:val="18"/>
                </w:rPr>
                <w:t>This field specifies the satellite for which bias error bounds are provided.</w:t>
              </w:r>
            </w:ins>
          </w:p>
        </w:tc>
      </w:tr>
      <w:tr w:rsidR="00084035" w14:paraId="0B5F0295" w14:textId="77777777" w:rsidTr="00614FA4">
        <w:trPr>
          <w:ins w:id="725" w:author="Swift - Grant Hausler" w:date="2021-07-30T13:31:00Z"/>
        </w:trPr>
        <w:tc>
          <w:tcPr>
            <w:tcW w:w="9639" w:type="dxa"/>
          </w:tcPr>
          <w:p w14:paraId="1D8E684C" w14:textId="77777777" w:rsidR="00084035" w:rsidRDefault="00084035" w:rsidP="00614FA4">
            <w:pPr>
              <w:keepNext/>
              <w:keepLines/>
              <w:pBdr>
                <w:top w:val="nil"/>
                <w:left w:val="nil"/>
                <w:bottom w:val="nil"/>
                <w:right w:val="nil"/>
                <w:between w:val="nil"/>
              </w:pBdr>
              <w:spacing w:after="0"/>
              <w:rPr>
                <w:ins w:id="726" w:author="Swift - Grant Hausler" w:date="2021-07-30T13:31:00Z"/>
                <w:rFonts w:ascii="Arial" w:eastAsia="Arial" w:hAnsi="Arial" w:cs="Arial"/>
                <w:b/>
                <w:i/>
                <w:color w:val="000000"/>
                <w:sz w:val="18"/>
                <w:szCs w:val="18"/>
              </w:rPr>
            </w:pPr>
            <w:proofErr w:type="spellStart"/>
            <w:ins w:id="727" w:author="Swift - Grant Hausler" w:date="2021-07-30T13:31:00Z">
              <w:r>
                <w:rPr>
                  <w:rFonts w:ascii="Arial" w:eastAsia="Arial" w:hAnsi="Arial" w:cs="Arial"/>
                  <w:b/>
                  <w:i/>
                  <w:color w:val="000000"/>
                  <w:sz w:val="18"/>
                  <w:szCs w:val="18"/>
                </w:rPr>
                <w:t>meanCodeBias</w:t>
              </w:r>
              <w:proofErr w:type="spellEnd"/>
            </w:ins>
          </w:p>
          <w:p w14:paraId="7B43FABB" w14:textId="77777777" w:rsidR="00084035" w:rsidRDefault="00084035" w:rsidP="00614FA4">
            <w:pPr>
              <w:keepNext/>
              <w:keepLines/>
              <w:pBdr>
                <w:top w:val="nil"/>
                <w:left w:val="nil"/>
                <w:bottom w:val="nil"/>
                <w:right w:val="nil"/>
                <w:between w:val="nil"/>
              </w:pBdr>
              <w:spacing w:after="0"/>
              <w:rPr>
                <w:ins w:id="728" w:author="Swift - Grant Hausler" w:date="2021-07-30T13:31:00Z"/>
                <w:rFonts w:ascii="Arial" w:eastAsia="Arial" w:hAnsi="Arial" w:cs="Arial"/>
                <w:color w:val="000000"/>
                <w:sz w:val="18"/>
                <w:szCs w:val="18"/>
              </w:rPr>
            </w:pPr>
            <w:ins w:id="729" w:author="Swift - Grant Hausler" w:date="2021-07-30T13:31:00Z">
              <w:r>
                <w:rPr>
                  <w:rFonts w:ascii="Arial" w:eastAsia="Arial" w:hAnsi="Arial" w:cs="Arial"/>
                  <w:color w:val="000000"/>
                  <w:sz w:val="18"/>
                  <w:szCs w:val="18"/>
                </w:rPr>
                <w:t>This field specifies the</w:t>
              </w:r>
              <w:r>
                <w:t xml:space="preserve"> </w:t>
              </w:r>
              <w:r w:rsidRPr="006D10F0">
                <w:rPr>
                  <w:rFonts w:ascii="Arial" w:eastAsia="Arial" w:hAnsi="Arial" w:cs="Arial"/>
                  <w:color w:val="000000"/>
                  <w:sz w:val="18"/>
                  <w:szCs w:val="18"/>
                </w:rPr>
                <w:t xml:space="preserve">Code Bias 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code bias error.</w:t>
              </w:r>
            </w:ins>
          </w:p>
          <w:p w14:paraId="79F6D0F1" w14:textId="77777777" w:rsidR="00084035" w:rsidRDefault="00084035" w:rsidP="00614FA4">
            <w:pPr>
              <w:keepNext/>
              <w:keepLines/>
              <w:pBdr>
                <w:top w:val="nil"/>
                <w:left w:val="nil"/>
                <w:bottom w:val="nil"/>
                <w:right w:val="nil"/>
                <w:between w:val="nil"/>
              </w:pBdr>
              <w:spacing w:after="0"/>
              <w:rPr>
                <w:ins w:id="730" w:author="Swift - Grant Hausler" w:date="2021-07-30T13:31:00Z"/>
                <w:rFonts w:ascii="Arial" w:eastAsia="Arial" w:hAnsi="Arial" w:cs="Arial"/>
                <w:color w:val="000000"/>
                <w:sz w:val="18"/>
                <w:szCs w:val="18"/>
              </w:rPr>
            </w:pPr>
            <w:ins w:id="731"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w:t>
              </w:r>
              <w:r w:rsidRPr="00E13F27">
                <w:rPr>
                  <w:rFonts w:ascii="Arial" w:eastAsia="Arial" w:hAnsi="Arial" w:cs="Arial"/>
                  <w:i/>
                  <w:iCs/>
                  <w:color w:val="000000"/>
                  <w:sz w:val="18"/>
                  <w:szCs w:val="18"/>
                </w:rPr>
                <w:t>CodeBias</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s</w:t>
              </w:r>
              <w:r>
                <w:rPr>
                  <w:rFonts w:ascii="Arial" w:eastAsia="Arial" w:hAnsi="Arial" w:cs="Arial"/>
                  <w:i/>
                  <w:iCs/>
                  <w:color w:val="000000"/>
                  <w:sz w:val="18"/>
                  <w:szCs w:val="18"/>
                </w:rPr>
                <w:t>tdDev</w:t>
              </w:r>
              <w:r w:rsidRPr="00E13F27">
                <w:rPr>
                  <w:rFonts w:ascii="Arial" w:eastAsia="Arial" w:hAnsi="Arial" w:cs="Arial"/>
                  <w:i/>
                  <w:iCs/>
                  <w:color w:val="000000"/>
                  <w:sz w:val="18"/>
                  <w:szCs w:val="18"/>
                </w:rPr>
                <w:t>CodeBias</w:t>
              </w:r>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0CBA94E1" w14:textId="77777777" w:rsidR="00084035" w:rsidRDefault="00084035" w:rsidP="00614FA4">
            <w:pPr>
              <w:keepNext/>
              <w:keepLines/>
              <w:pBdr>
                <w:top w:val="nil"/>
                <w:left w:val="nil"/>
                <w:bottom w:val="nil"/>
                <w:right w:val="nil"/>
                <w:between w:val="nil"/>
              </w:pBdr>
              <w:spacing w:after="0"/>
              <w:rPr>
                <w:ins w:id="732" w:author="Swift - Grant Hausler" w:date="2021-07-30T13:31:00Z"/>
                <w:rFonts w:ascii="Arial" w:eastAsia="Arial" w:hAnsi="Arial" w:cs="Arial"/>
                <w:color w:val="000000"/>
                <w:sz w:val="18"/>
                <w:szCs w:val="18"/>
              </w:rPr>
            </w:pPr>
            <w:ins w:id="733"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 </w:t>
              </w:r>
            </w:ins>
          </w:p>
          <w:p w14:paraId="6CEE41CB" w14:textId="77777777" w:rsidR="00084035" w:rsidRDefault="00084035" w:rsidP="00614FA4">
            <w:pPr>
              <w:keepNext/>
              <w:keepLines/>
              <w:pBdr>
                <w:top w:val="nil"/>
                <w:left w:val="nil"/>
                <w:bottom w:val="nil"/>
                <w:right w:val="nil"/>
                <w:between w:val="nil"/>
              </w:pBdr>
              <w:spacing w:after="0"/>
              <w:rPr>
                <w:ins w:id="734" w:author="Swift - Grant Hausler" w:date="2021-07-30T13:31:00Z"/>
                <w:rFonts w:ascii="Arial" w:eastAsia="Arial" w:hAnsi="Arial" w:cs="Arial"/>
                <w:b/>
                <w:i/>
                <w:color w:val="000000"/>
                <w:sz w:val="18"/>
                <w:szCs w:val="18"/>
              </w:rPr>
            </w:pPr>
            <w:ins w:id="735" w:author="Swift - Grant Hausler" w:date="2021-07-30T13:31:00Z">
              <w:r>
                <w:rPr>
                  <w:rFonts w:ascii="Arial" w:eastAsia="Arial" w:hAnsi="Arial" w:cs="Arial"/>
                  <w:color w:val="000000"/>
                  <w:sz w:val="18"/>
                  <w:szCs w:val="18"/>
                </w:rPr>
                <w:t>Scale factor 0.0</w:t>
              </w:r>
              <w:r>
                <w:rPr>
                  <w:rFonts w:ascii="Arial" w:eastAsia="Arial" w:hAnsi="Arial" w:cs="Arial"/>
                  <w:sz w:val="18"/>
                  <w:szCs w:val="18"/>
                </w:rPr>
                <w:t>05</w:t>
              </w:r>
              <w:r>
                <w:rPr>
                  <w:rFonts w:ascii="Arial" w:eastAsia="Arial" w:hAnsi="Arial" w:cs="Arial"/>
                  <w:color w:val="000000"/>
                  <w:sz w:val="18"/>
                  <w:szCs w:val="18"/>
                </w:rPr>
                <w:t xml:space="preserve"> m; range </w:t>
              </w:r>
              <w:r>
                <w:rPr>
                  <w:rFonts w:ascii="Arial" w:eastAsia="Arial" w:hAnsi="Arial" w:cs="Arial"/>
                  <w:sz w:val="18"/>
                  <w:szCs w:val="18"/>
                </w:rPr>
                <w:t>0-1.275</w:t>
              </w:r>
            </w:ins>
            <w:customXmlInsRangeStart w:id="736" w:author="Swift - Grant Hausler" w:date="2021-07-30T13:31:00Z"/>
            <w:sdt>
              <w:sdtPr>
                <w:tag w:val="goog_rdk_30"/>
                <w:id w:val="968245481"/>
              </w:sdtPr>
              <w:sdtEndPr/>
              <w:sdtContent>
                <w:customXmlInsRangeEnd w:id="736"/>
                <w:customXmlInsRangeStart w:id="737" w:author="Swift - Grant Hausler" w:date="2021-07-30T13:31:00Z"/>
              </w:sdtContent>
            </w:sdt>
            <w:customXmlInsRangeEnd w:id="737"/>
            <w:ins w:id="738" w:author="Swift - Grant Hausler" w:date="2021-07-30T13:31:00Z">
              <w:r>
                <w:rPr>
                  <w:rFonts w:ascii="Arial" w:eastAsia="Arial" w:hAnsi="Arial" w:cs="Arial"/>
                  <w:color w:val="000000"/>
                  <w:sz w:val="18"/>
                  <w:szCs w:val="18"/>
                </w:rPr>
                <w:t xml:space="preserve"> m.</w:t>
              </w:r>
            </w:ins>
          </w:p>
        </w:tc>
      </w:tr>
      <w:tr w:rsidR="00084035" w14:paraId="58958020" w14:textId="77777777" w:rsidTr="00614FA4">
        <w:trPr>
          <w:ins w:id="739" w:author="Swift - Grant Hausler" w:date="2021-07-30T13:31:00Z"/>
        </w:trPr>
        <w:tc>
          <w:tcPr>
            <w:tcW w:w="9639" w:type="dxa"/>
          </w:tcPr>
          <w:p w14:paraId="56F2CF17" w14:textId="77777777" w:rsidR="00084035" w:rsidRDefault="00084035" w:rsidP="00614FA4">
            <w:pPr>
              <w:keepNext/>
              <w:keepLines/>
              <w:pBdr>
                <w:top w:val="nil"/>
                <w:left w:val="nil"/>
                <w:bottom w:val="nil"/>
                <w:right w:val="nil"/>
                <w:between w:val="nil"/>
              </w:pBdr>
              <w:spacing w:after="0"/>
              <w:rPr>
                <w:ins w:id="740" w:author="Swift - Grant Hausler" w:date="2021-07-30T13:31:00Z"/>
                <w:rFonts w:ascii="Arial" w:eastAsia="Arial" w:hAnsi="Arial" w:cs="Arial"/>
                <w:b/>
                <w:i/>
                <w:color w:val="000000"/>
                <w:sz w:val="18"/>
                <w:szCs w:val="18"/>
              </w:rPr>
            </w:pPr>
            <w:ins w:id="741" w:author="Swift - Grant Hausler" w:date="2021-07-30T13:31:00Z">
              <w:r>
                <w:rPr>
                  <w:rFonts w:ascii="Arial" w:eastAsia="Arial" w:hAnsi="Arial" w:cs="Arial"/>
                  <w:b/>
                  <w:i/>
                  <w:color w:val="000000"/>
                  <w:sz w:val="18"/>
                  <w:szCs w:val="18"/>
                </w:rPr>
                <w:t>stdDevCodeBias</w:t>
              </w:r>
            </w:ins>
          </w:p>
          <w:p w14:paraId="3BFF91B4" w14:textId="77777777" w:rsidR="00084035" w:rsidRDefault="00084035" w:rsidP="00614FA4">
            <w:pPr>
              <w:keepNext/>
              <w:keepLines/>
              <w:pBdr>
                <w:top w:val="nil"/>
                <w:left w:val="nil"/>
                <w:bottom w:val="nil"/>
                <w:right w:val="nil"/>
                <w:between w:val="nil"/>
              </w:pBdr>
              <w:spacing w:after="0"/>
              <w:rPr>
                <w:ins w:id="742" w:author="Swift - Grant Hausler" w:date="2021-07-30T13:31:00Z"/>
                <w:rFonts w:ascii="Arial" w:eastAsia="Arial" w:hAnsi="Arial" w:cs="Arial"/>
                <w:color w:val="000000"/>
                <w:sz w:val="18"/>
                <w:szCs w:val="18"/>
              </w:rPr>
            </w:pPr>
            <w:ins w:id="743" w:author="Swift - Grant Hausler" w:date="2021-07-30T13:31:00Z">
              <w:r>
                <w:rPr>
                  <w:rFonts w:ascii="Arial" w:eastAsia="Arial" w:hAnsi="Arial" w:cs="Arial"/>
                  <w:color w:val="000000"/>
                  <w:sz w:val="18"/>
                  <w:szCs w:val="18"/>
                </w:rPr>
                <w:t>This field specifies the</w:t>
              </w:r>
              <w:r>
                <w:t xml:space="preserve"> </w:t>
              </w:r>
              <w:r w:rsidRPr="006D10F0">
                <w:rPr>
                  <w:rFonts w:ascii="Arial" w:eastAsia="Arial" w:hAnsi="Arial" w:cs="Arial"/>
                  <w:color w:val="000000"/>
                  <w:sz w:val="18"/>
                  <w:szCs w:val="18"/>
                </w:rPr>
                <w:t xml:space="preserve">Code Bias 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code bias error.</w:t>
              </w:r>
            </w:ins>
          </w:p>
          <w:p w14:paraId="568572E4" w14:textId="77777777" w:rsidR="00084035" w:rsidRDefault="00084035" w:rsidP="00614FA4">
            <w:pPr>
              <w:keepNext/>
              <w:keepLines/>
              <w:pBdr>
                <w:top w:val="nil"/>
                <w:left w:val="nil"/>
                <w:bottom w:val="nil"/>
                <w:right w:val="nil"/>
                <w:between w:val="nil"/>
              </w:pBdr>
              <w:spacing w:after="0"/>
              <w:rPr>
                <w:ins w:id="744" w:author="Swift - Grant Hausler" w:date="2021-07-30T13:31:00Z"/>
                <w:rFonts w:ascii="Arial" w:eastAsia="Arial" w:hAnsi="Arial" w:cs="Arial"/>
                <w:b/>
                <w:i/>
                <w:color w:val="000000"/>
                <w:sz w:val="18"/>
                <w:szCs w:val="18"/>
              </w:rPr>
            </w:pPr>
            <w:ins w:id="745" w:author="Swift - Grant Hausler" w:date="2021-07-30T13:31:00Z">
              <w:r>
                <w:rPr>
                  <w:rFonts w:ascii="Arial" w:eastAsia="Arial" w:hAnsi="Arial" w:cs="Arial"/>
                  <w:color w:val="000000"/>
                  <w:sz w:val="18"/>
                  <w:szCs w:val="18"/>
                </w:rPr>
                <w:t>Scale factor 0.005 m; range 0-1.275 m.</w:t>
              </w:r>
            </w:ins>
          </w:p>
        </w:tc>
      </w:tr>
      <w:tr w:rsidR="00084035" w14:paraId="79EEB53A" w14:textId="77777777" w:rsidTr="00614FA4">
        <w:trPr>
          <w:ins w:id="746" w:author="Swift - Grant Hausler" w:date="2021-07-30T13:31:00Z"/>
        </w:trPr>
        <w:tc>
          <w:tcPr>
            <w:tcW w:w="9639" w:type="dxa"/>
          </w:tcPr>
          <w:p w14:paraId="7A6129A8" w14:textId="77777777" w:rsidR="00084035" w:rsidRDefault="00084035" w:rsidP="00614FA4">
            <w:pPr>
              <w:keepNext/>
              <w:keepLines/>
              <w:pBdr>
                <w:top w:val="nil"/>
                <w:left w:val="nil"/>
                <w:bottom w:val="nil"/>
                <w:right w:val="nil"/>
                <w:between w:val="nil"/>
              </w:pBdr>
              <w:spacing w:after="0"/>
              <w:rPr>
                <w:ins w:id="747" w:author="Swift - Grant Hausler" w:date="2021-07-30T13:31:00Z"/>
                <w:rFonts w:ascii="Arial" w:eastAsia="Arial" w:hAnsi="Arial" w:cs="Arial"/>
                <w:b/>
                <w:i/>
                <w:color w:val="000000"/>
                <w:sz w:val="18"/>
                <w:szCs w:val="18"/>
              </w:rPr>
            </w:pPr>
            <w:proofErr w:type="spellStart"/>
            <w:ins w:id="748" w:author="Swift - Grant Hausler" w:date="2021-07-30T13:31:00Z">
              <w:r>
                <w:rPr>
                  <w:rFonts w:ascii="Arial" w:eastAsia="Arial" w:hAnsi="Arial" w:cs="Arial"/>
                  <w:b/>
                  <w:i/>
                  <w:color w:val="000000"/>
                  <w:sz w:val="18"/>
                  <w:szCs w:val="18"/>
                </w:rPr>
                <w:t>meanCodeBiasRate</w:t>
              </w:r>
              <w:proofErr w:type="spellEnd"/>
            </w:ins>
          </w:p>
          <w:p w14:paraId="7C8810A8" w14:textId="77777777" w:rsidR="00084035" w:rsidRDefault="00084035" w:rsidP="00614FA4">
            <w:pPr>
              <w:keepNext/>
              <w:keepLines/>
              <w:pBdr>
                <w:top w:val="nil"/>
                <w:left w:val="nil"/>
                <w:bottom w:val="nil"/>
                <w:right w:val="nil"/>
                <w:between w:val="nil"/>
              </w:pBdr>
              <w:spacing w:after="0"/>
              <w:rPr>
                <w:ins w:id="749" w:author="Swift - Grant Hausler" w:date="2021-07-30T13:31:00Z"/>
                <w:rFonts w:ascii="Arial" w:eastAsia="Arial" w:hAnsi="Arial" w:cs="Arial"/>
                <w:color w:val="000000"/>
                <w:sz w:val="18"/>
                <w:szCs w:val="18"/>
              </w:rPr>
            </w:pPr>
            <w:ins w:id="750" w:author="Swift - Grant Hausler" w:date="2021-07-30T13:31:00Z">
              <w:r>
                <w:rPr>
                  <w:rFonts w:ascii="Arial" w:eastAsia="Arial" w:hAnsi="Arial" w:cs="Arial"/>
                  <w:color w:val="000000"/>
                  <w:sz w:val="18"/>
                  <w:szCs w:val="18"/>
                </w:rPr>
                <w:t>This field specifies the</w:t>
              </w:r>
              <w:r>
                <w:t xml:space="preserve"> </w:t>
              </w:r>
              <w:r w:rsidRPr="006D10F0">
                <w:rPr>
                  <w:rFonts w:ascii="Arial" w:eastAsia="Arial" w:hAnsi="Arial" w:cs="Arial"/>
                  <w:color w:val="000000"/>
                  <w:sz w:val="18"/>
                  <w:szCs w:val="18"/>
                </w:rPr>
                <w:t xml:space="preserve">Code Bias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code bias rate error.</w:t>
              </w:r>
            </w:ins>
          </w:p>
          <w:p w14:paraId="0AF3FC57" w14:textId="77777777" w:rsidR="00084035" w:rsidRDefault="00084035" w:rsidP="00614FA4">
            <w:pPr>
              <w:keepNext/>
              <w:keepLines/>
              <w:pBdr>
                <w:top w:val="nil"/>
                <w:left w:val="nil"/>
                <w:bottom w:val="nil"/>
                <w:right w:val="nil"/>
                <w:between w:val="nil"/>
              </w:pBdr>
              <w:spacing w:after="0"/>
              <w:rPr>
                <w:ins w:id="751" w:author="Swift - Grant Hausler" w:date="2021-07-30T13:31:00Z"/>
                <w:rFonts w:ascii="Arial" w:eastAsia="Arial" w:hAnsi="Arial" w:cs="Arial"/>
                <w:color w:val="000000"/>
                <w:sz w:val="18"/>
                <w:szCs w:val="18"/>
              </w:rPr>
            </w:pPr>
            <w:ins w:id="752"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w:t>
              </w:r>
              <w:r w:rsidRPr="00E13F27">
                <w:rPr>
                  <w:rFonts w:ascii="Arial" w:eastAsia="Arial" w:hAnsi="Arial" w:cs="Arial"/>
                  <w:i/>
                  <w:iCs/>
                  <w:color w:val="000000"/>
                  <w:sz w:val="18"/>
                  <w:szCs w:val="18"/>
                </w:rPr>
                <w:t>CodeBias</w:t>
              </w:r>
              <w:r>
                <w:rPr>
                  <w:rFonts w:ascii="Arial" w:eastAsia="Arial" w:hAnsi="Arial" w:cs="Arial"/>
                  <w:i/>
                  <w:iCs/>
                  <w:color w:val="000000"/>
                  <w:sz w:val="18"/>
                  <w:szCs w:val="18"/>
                </w:rPr>
                <w:t>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w:t>
              </w:r>
              <w:r w:rsidRPr="00E13F27">
                <w:rPr>
                  <w:rFonts w:ascii="Arial" w:eastAsia="Arial" w:hAnsi="Arial" w:cs="Arial"/>
                  <w:i/>
                  <w:iCs/>
                  <w:color w:val="000000"/>
                  <w:sz w:val="18"/>
                  <w:szCs w:val="18"/>
                </w:rPr>
                <w:t>CodeBias</w:t>
              </w:r>
              <w:r>
                <w:rPr>
                  <w:rFonts w:ascii="Arial" w:eastAsia="Arial" w:hAnsi="Arial" w:cs="Arial"/>
                  <w:i/>
                  <w:iCs/>
                  <w:color w:val="000000"/>
                  <w:sz w:val="18"/>
                  <w:szCs w:val="18"/>
                </w:rPr>
                <w:t>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4D243A18" w14:textId="77777777" w:rsidR="00084035" w:rsidRDefault="00084035" w:rsidP="00614FA4">
            <w:pPr>
              <w:keepNext/>
              <w:keepLines/>
              <w:pBdr>
                <w:top w:val="nil"/>
                <w:left w:val="nil"/>
                <w:bottom w:val="nil"/>
                <w:right w:val="nil"/>
                <w:between w:val="nil"/>
              </w:pBdr>
              <w:spacing w:after="0"/>
              <w:rPr>
                <w:ins w:id="753" w:author="Swift - Grant Hausler" w:date="2021-07-30T13:31:00Z"/>
                <w:rFonts w:ascii="Arial" w:eastAsia="Arial" w:hAnsi="Arial" w:cs="Arial"/>
                <w:color w:val="000000"/>
                <w:sz w:val="18"/>
                <w:szCs w:val="18"/>
              </w:rPr>
            </w:pPr>
            <w:ins w:id="754"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01D5962C" w14:textId="77777777" w:rsidR="00084035" w:rsidRDefault="00084035" w:rsidP="00614FA4">
            <w:pPr>
              <w:keepNext/>
              <w:keepLines/>
              <w:pBdr>
                <w:top w:val="nil"/>
                <w:left w:val="nil"/>
                <w:bottom w:val="nil"/>
                <w:right w:val="nil"/>
                <w:between w:val="nil"/>
              </w:pBdr>
              <w:spacing w:after="0"/>
              <w:rPr>
                <w:ins w:id="755" w:author="Swift - Grant Hausler" w:date="2021-07-30T13:31:00Z"/>
                <w:rFonts w:ascii="Arial" w:eastAsia="Arial" w:hAnsi="Arial" w:cs="Arial"/>
                <w:b/>
                <w:i/>
                <w:color w:val="000000"/>
                <w:sz w:val="18"/>
                <w:szCs w:val="18"/>
              </w:rPr>
            </w:pPr>
            <w:ins w:id="756" w:author="Swift - Grant Hausler" w:date="2021-07-30T13:31:00Z">
              <w:r>
                <w:rPr>
                  <w:rFonts w:ascii="Arial" w:eastAsia="Arial" w:hAnsi="Arial" w:cs="Arial"/>
                  <w:color w:val="000000"/>
                  <w:sz w:val="18"/>
                  <w:szCs w:val="18"/>
                </w:rPr>
                <w:t>Scale factor 0.00005 m/s; range 0-0.01275 m/s.</w:t>
              </w:r>
            </w:ins>
          </w:p>
        </w:tc>
      </w:tr>
      <w:tr w:rsidR="00084035" w14:paraId="682982BA" w14:textId="77777777" w:rsidTr="00614FA4">
        <w:trPr>
          <w:ins w:id="757" w:author="Swift - Grant Hausler" w:date="2021-07-30T13:31:00Z"/>
        </w:trPr>
        <w:tc>
          <w:tcPr>
            <w:tcW w:w="9639" w:type="dxa"/>
          </w:tcPr>
          <w:p w14:paraId="55AB6875" w14:textId="77777777" w:rsidR="00084035" w:rsidRDefault="00084035" w:rsidP="00614FA4">
            <w:pPr>
              <w:keepNext/>
              <w:keepLines/>
              <w:pBdr>
                <w:top w:val="nil"/>
                <w:left w:val="nil"/>
                <w:bottom w:val="nil"/>
                <w:right w:val="nil"/>
                <w:between w:val="nil"/>
              </w:pBdr>
              <w:spacing w:after="0"/>
              <w:rPr>
                <w:ins w:id="758" w:author="Swift - Grant Hausler" w:date="2021-07-30T13:31:00Z"/>
                <w:rFonts w:ascii="Arial" w:eastAsia="Arial" w:hAnsi="Arial" w:cs="Arial"/>
                <w:b/>
                <w:i/>
                <w:color w:val="000000"/>
                <w:sz w:val="18"/>
                <w:szCs w:val="18"/>
              </w:rPr>
            </w:pPr>
            <w:proofErr w:type="spellStart"/>
            <w:ins w:id="759" w:author="Swift - Grant Hausler" w:date="2021-07-30T13:31:00Z">
              <w:r>
                <w:rPr>
                  <w:rFonts w:ascii="Arial" w:eastAsia="Arial" w:hAnsi="Arial" w:cs="Arial"/>
                  <w:b/>
                  <w:i/>
                  <w:color w:val="000000"/>
                  <w:sz w:val="18"/>
                  <w:szCs w:val="18"/>
                </w:rPr>
                <w:t>stdDevCodeBiasRate</w:t>
              </w:r>
              <w:proofErr w:type="spellEnd"/>
            </w:ins>
          </w:p>
          <w:p w14:paraId="2BD3411F" w14:textId="77777777" w:rsidR="00084035" w:rsidRDefault="00084035" w:rsidP="00614FA4">
            <w:pPr>
              <w:keepNext/>
              <w:keepLines/>
              <w:pBdr>
                <w:top w:val="nil"/>
                <w:left w:val="nil"/>
                <w:bottom w:val="nil"/>
                <w:right w:val="nil"/>
                <w:between w:val="nil"/>
              </w:pBdr>
              <w:spacing w:after="0"/>
              <w:rPr>
                <w:ins w:id="760" w:author="Swift - Grant Hausler" w:date="2021-07-30T13:31:00Z"/>
                <w:rFonts w:ascii="Arial" w:eastAsia="Arial" w:hAnsi="Arial" w:cs="Arial"/>
                <w:color w:val="000000"/>
                <w:sz w:val="18"/>
                <w:szCs w:val="18"/>
              </w:rPr>
            </w:pPr>
            <w:ins w:id="761" w:author="Swift - Grant Hausler" w:date="2021-07-30T13:31:00Z">
              <w:r>
                <w:rPr>
                  <w:rFonts w:ascii="Arial" w:eastAsia="Arial" w:hAnsi="Arial" w:cs="Arial"/>
                  <w:color w:val="000000"/>
                  <w:sz w:val="18"/>
                  <w:szCs w:val="18"/>
                </w:rPr>
                <w:t>This field specifies the</w:t>
              </w:r>
              <w:r>
                <w:t xml:space="preserve"> </w:t>
              </w:r>
              <w:r w:rsidRPr="006D10F0">
                <w:rPr>
                  <w:rFonts w:ascii="Arial" w:eastAsia="Arial" w:hAnsi="Arial" w:cs="Arial"/>
                  <w:color w:val="000000"/>
                  <w:sz w:val="18"/>
                  <w:szCs w:val="18"/>
                </w:rPr>
                <w:t xml:space="preserve">Code Bias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code bias rate error.</w:t>
              </w:r>
            </w:ins>
          </w:p>
          <w:p w14:paraId="62761C53" w14:textId="77777777" w:rsidR="00084035" w:rsidRDefault="00084035" w:rsidP="00614FA4">
            <w:pPr>
              <w:keepNext/>
              <w:keepLines/>
              <w:pBdr>
                <w:top w:val="nil"/>
                <w:left w:val="nil"/>
                <w:bottom w:val="nil"/>
                <w:right w:val="nil"/>
                <w:between w:val="nil"/>
              </w:pBdr>
              <w:spacing w:after="0"/>
              <w:rPr>
                <w:ins w:id="762" w:author="Swift - Grant Hausler" w:date="2021-07-30T13:31:00Z"/>
                <w:rFonts w:ascii="Arial" w:eastAsia="Arial" w:hAnsi="Arial" w:cs="Arial"/>
                <w:b/>
                <w:i/>
                <w:color w:val="000000"/>
                <w:sz w:val="18"/>
                <w:szCs w:val="18"/>
              </w:rPr>
            </w:pPr>
            <w:ins w:id="763" w:author="Swift - Grant Hausler" w:date="2021-07-30T13:31:00Z">
              <w:r>
                <w:rPr>
                  <w:rFonts w:ascii="Arial" w:eastAsia="Arial" w:hAnsi="Arial" w:cs="Arial"/>
                  <w:color w:val="000000"/>
                  <w:sz w:val="18"/>
                  <w:szCs w:val="18"/>
                </w:rPr>
                <w:t>Scale factor 0.00005 m/s; range 0-0.01275 m/s.</w:t>
              </w:r>
            </w:ins>
          </w:p>
        </w:tc>
      </w:tr>
      <w:tr w:rsidR="00084035" w14:paraId="55085C17" w14:textId="77777777" w:rsidTr="00614FA4">
        <w:trPr>
          <w:ins w:id="764" w:author="Swift - Grant Hausler" w:date="2021-07-30T13:31:00Z"/>
        </w:trPr>
        <w:tc>
          <w:tcPr>
            <w:tcW w:w="9639" w:type="dxa"/>
          </w:tcPr>
          <w:p w14:paraId="1B890CF6" w14:textId="77777777" w:rsidR="00084035" w:rsidRDefault="00084035" w:rsidP="00614FA4">
            <w:pPr>
              <w:keepNext/>
              <w:keepLines/>
              <w:pBdr>
                <w:top w:val="nil"/>
                <w:left w:val="nil"/>
                <w:bottom w:val="nil"/>
                <w:right w:val="nil"/>
                <w:between w:val="nil"/>
              </w:pBdr>
              <w:spacing w:after="0"/>
              <w:rPr>
                <w:ins w:id="765" w:author="Swift - Grant Hausler" w:date="2021-07-30T13:31:00Z"/>
                <w:rFonts w:ascii="Arial" w:eastAsia="Arial" w:hAnsi="Arial" w:cs="Arial"/>
                <w:b/>
                <w:i/>
                <w:color w:val="000000"/>
                <w:sz w:val="18"/>
                <w:szCs w:val="18"/>
              </w:rPr>
            </w:pPr>
            <w:proofErr w:type="spellStart"/>
            <w:ins w:id="766" w:author="Swift - Grant Hausler" w:date="2021-07-30T13:31:00Z">
              <w:r>
                <w:rPr>
                  <w:rFonts w:ascii="Arial" w:eastAsia="Arial" w:hAnsi="Arial" w:cs="Arial"/>
                  <w:b/>
                  <w:i/>
                  <w:color w:val="000000"/>
                  <w:sz w:val="18"/>
                  <w:szCs w:val="18"/>
                </w:rPr>
                <w:t>meanPhaseBias</w:t>
              </w:r>
              <w:proofErr w:type="spellEnd"/>
            </w:ins>
          </w:p>
          <w:p w14:paraId="73C308B7" w14:textId="77777777" w:rsidR="00084035" w:rsidRDefault="00084035" w:rsidP="00614FA4">
            <w:pPr>
              <w:keepNext/>
              <w:keepLines/>
              <w:pBdr>
                <w:top w:val="nil"/>
                <w:left w:val="nil"/>
                <w:bottom w:val="nil"/>
                <w:right w:val="nil"/>
                <w:between w:val="nil"/>
              </w:pBdr>
              <w:spacing w:after="0"/>
              <w:rPr>
                <w:ins w:id="767" w:author="Swift - Grant Hausler" w:date="2021-07-30T13:31:00Z"/>
                <w:rFonts w:ascii="Arial" w:eastAsia="Arial" w:hAnsi="Arial" w:cs="Arial"/>
                <w:color w:val="000000"/>
                <w:sz w:val="18"/>
                <w:szCs w:val="18"/>
              </w:rPr>
            </w:pPr>
            <w:ins w:id="768"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Phase</w:t>
              </w:r>
              <w:r w:rsidRPr="006D10F0">
                <w:rPr>
                  <w:rFonts w:ascii="Arial" w:eastAsia="Arial" w:hAnsi="Arial" w:cs="Arial"/>
                  <w:color w:val="000000"/>
                  <w:sz w:val="18"/>
                  <w:szCs w:val="18"/>
                </w:rPr>
                <w:t xml:space="preserve"> Bias 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phase bias error.</w:t>
              </w:r>
            </w:ins>
          </w:p>
          <w:p w14:paraId="1C323C09" w14:textId="77777777" w:rsidR="00084035" w:rsidRDefault="00084035" w:rsidP="00614FA4">
            <w:pPr>
              <w:keepNext/>
              <w:keepLines/>
              <w:pBdr>
                <w:top w:val="nil"/>
                <w:left w:val="nil"/>
                <w:bottom w:val="nil"/>
                <w:right w:val="nil"/>
                <w:between w:val="nil"/>
              </w:pBdr>
              <w:spacing w:after="0"/>
              <w:rPr>
                <w:ins w:id="769" w:author="Swift - Grant Hausler" w:date="2021-07-30T13:31:00Z"/>
                <w:rFonts w:ascii="Arial" w:eastAsia="Arial" w:hAnsi="Arial" w:cs="Arial"/>
                <w:color w:val="000000"/>
                <w:sz w:val="18"/>
                <w:szCs w:val="18"/>
              </w:rPr>
            </w:pPr>
            <w:ins w:id="770"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eanPhase</w:t>
              </w:r>
              <w:r w:rsidRPr="00E13F27">
                <w:rPr>
                  <w:rFonts w:ascii="Arial" w:eastAsia="Arial" w:hAnsi="Arial" w:cs="Arial"/>
                  <w:i/>
                  <w:iCs/>
                  <w:color w:val="000000"/>
                  <w:sz w:val="18"/>
                  <w:szCs w:val="18"/>
                </w:rPr>
                <w:t>Bias</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tdDevPhase</w:t>
              </w:r>
              <w:r w:rsidRPr="00E13F27">
                <w:rPr>
                  <w:rFonts w:ascii="Arial" w:eastAsia="Arial" w:hAnsi="Arial" w:cs="Arial"/>
                  <w:i/>
                  <w:iCs/>
                  <w:color w:val="000000"/>
                  <w:sz w:val="18"/>
                  <w:szCs w:val="18"/>
                </w:rPr>
                <w:t>Bias</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4E35D9F2" w14:textId="77777777" w:rsidR="00084035" w:rsidRDefault="00084035" w:rsidP="00614FA4">
            <w:pPr>
              <w:keepNext/>
              <w:keepLines/>
              <w:pBdr>
                <w:top w:val="nil"/>
                <w:left w:val="nil"/>
                <w:bottom w:val="nil"/>
                <w:right w:val="nil"/>
                <w:between w:val="nil"/>
              </w:pBdr>
              <w:spacing w:after="0"/>
              <w:rPr>
                <w:ins w:id="771" w:author="Swift - Grant Hausler" w:date="2021-07-30T13:31:00Z"/>
                <w:rFonts w:ascii="Arial" w:eastAsia="Arial" w:hAnsi="Arial" w:cs="Arial"/>
                <w:color w:val="000000"/>
                <w:sz w:val="18"/>
                <w:szCs w:val="18"/>
              </w:rPr>
            </w:pPr>
            <w:ins w:id="772"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02F6E6FE" w14:textId="77777777" w:rsidR="00084035" w:rsidRDefault="00084035" w:rsidP="00614FA4">
            <w:pPr>
              <w:keepNext/>
              <w:keepLines/>
              <w:pBdr>
                <w:top w:val="nil"/>
                <w:left w:val="nil"/>
                <w:bottom w:val="nil"/>
                <w:right w:val="nil"/>
                <w:between w:val="nil"/>
              </w:pBdr>
              <w:spacing w:after="0"/>
              <w:rPr>
                <w:ins w:id="773" w:author="Swift - Grant Hausler" w:date="2021-07-30T13:31:00Z"/>
                <w:rFonts w:ascii="Arial" w:eastAsia="Arial" w:hAnsi="Arial" w:cs="Arial"/>
                <w:b/>
                <w:i/>
                <w:color w:val="000000"/>
                <w:sz w:val="18"/>
                <w:szCs w:val="18"/>
              </w:rPr>
            </w:pPr>
            <w:ins w:id="774" w:author="Swift - Grant Hausler" w:date="2021-07-30T13:31:00Z">
              <w:r>
                <w:rPr>
                  <w:rFonts w:ascii="Arial" w:eastAsia="Arial" w:hAnsi="Arial" w:cs="Arial"/>
                  <w:color w:val="000000"/>
                  <w:sz w:val="18"/>
                  <w:szCs w:val="18"/>
                </w:rPr>
                <w:t>Scale factor 0.005 m; range 0-1.275 m.</w:t>
              </w:r>
            </w:ins>
          </w:p>
        </w:tc>
      </w:tr>
      <w:tr w:rsidR="00084035" w14:paraId="4E2861E1" w14:textId="77777777" w:rsidTr="00614FA4">
        <w:trPr>
          <w:ins w:id="775" w:author="Swift - Grant Hausler" w:date="2021-07-30T13:31:00Z"/>
        </w:trPr>
        <w:tc>
          <w:tcPr>
            <w:tcW w:w="9639" w:type="dxa"/>
          </w:tcPr>
          <w:p w14:paraId="3CC1B294" w14:textId="77777777" w:rsidR="00084035" w:rsidRDefault="00084035" w:rsidP="00614FA4">
            <w:pPr>
              <w:keepNext/>
              <w:keepLines/>
              <w:pBdr>
                <w:top w:val="nil"/>
                <w:left w:val="nil"/>
                <w:bottom w:val="nil"/>
                <w:right w:val="nil"/>
                <w:between w:val="nil"/>
              </w:pBdr>
              <w:spacing w:after="0"/>
              <w:rPr>
                <w:ins w:id="776" w:author="Swift - Grant Hausler" w:date="2021-07-30T13:31:00Z"/>
                <w:rFonts w:ascii="Arial" w:eastAsia="Arial" w:hAnsi="Arial" w:cs="Arial"/>
                <w:b/>
                <w:i/>
                <w:color w:val="000000"/>
                <w:sz w:val="18"/>
                <w:szCs w:val="18"/>
              </w:rPr>
            </w:pPr>
            <w:proofErr w:type="spellStart"/>
            <w:ins w:id="777" w:author="Swift - Grant Hausler" w:date="2021-07-30T13:31:00Z">
              <w:r>
                <w:rPr>
                  <w:rFonts w:ascii="Arial" w:eastAsia="Arial" w:hAnsi="Arial" w:cs="Arial"/>
                  <w:b/>
                  <w:i/>
                  <w:color w:val="000000"/>
                  <w:sz w:val="18"/>
                  <w:szCs w:val="18"/>
                </w:rPr>
                <w:t>stdDevPhaseBias</w:t>
              </w:r>
              <w:proofErr w:type="spellEnd"/>
            </w:ins>
          </w:p>
          <w:p w14:paraId="6DECA889" w14:textId="77777777" w:rsidR="00084035" w:rsidRDefault="00084035" w:rsidP="00614FA4">
            <w:pPr>
              <w:keepNext/>
              <w:keepLines/>
              <w:pBdr>
                <w:top w:val="nil"/>
                <w:left w:val="nil"/>
                <w:bottom w:val="nil"/>
                <w:right w:val="nil"/>
                <w:between w:val="nil"/>
              </w:pBdr>
              <w:spacing w:after="0"/>
              <w:rPr>
                <w:ins w:id="778" w:author="Swift - Grant Hausler" w:date="2021-07-30T13:31:00Z"/>
                <w:rFonts w:ascii="Arial" w:eastAsia="Arial" w:hAnsi="Arial" w:cs="Arial"/>
                <w:color w:val="000000"/>
                <w:sz w:val="18"/>
                <w:szCs w:val="18"/>
              </w:rPr>
            </w:pPr>
            <w:ins w:id="779"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Phase</w:t>
              </w:r>
              <w:r w:rsidRPr="006D10F0">
                <w:rPr>
                  <w:rFonts w:ascii="Arial" w:eastAsia="Arial" w:hAnsi="Arial" w:cs="Arial"/>
                  <w:color w:val="000000"/>
                  <w:sz w:val="18"/>
                  <w:szCs w:val="18"/>
                </w:rPr>
                <w:t xml:space="preserve"> Bias 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phase bias error.</w:t>
              </w:r>
            </w:ins>
          </w:p>
          <w:p w14:paraId="2B0A88A1" w14:textId="77777777" w:rsidR="00084035" w:rsidRDefault="00084035" w:rsidP="00614FA4">
            <w:pPr>
              <w:keepNext/>
              <w:keepLines/>
              <w:pBdr>
                <w:top w:val="nil"/>
                <w:left w:val="nil"/>
                <w:bottom w:val="nil"/>
                <w:right w:val="nil"/>
                <w:between w:val="nil"/>
              </w:pBdr>
              <w:spacing w:after="0"/>
              <w:rPr>
                <w:ins w:id="780" w:author="Swift - Grant Hausler" w:date="2021-07-30T13:31:00Z"/>
                <w:rFonts w:ascii="Arial" w:eastAsia="Arial" w:hAnsi="Arial" w:cs="Arial"/>
                <w:b/>
                <w:i/>
                <w:color w:val="000000"/>
                <w:sz w:val="18"/>
                <w:szCs w:val="18"/>
              </w:rPr>
            </w:pPr>
            <w:ins w:id="781" w:author="Swift - Grant Hausler" w:date="2021-07-30T13:31:00Z">
              <w:r>
                <w:rPr>
                  <w:rFonts w:ascii="Arial" w:eastAsia="Arial" w:hAnsi="Arial" w:cs="Arial"/>
                  <w:color w:val="000000"/>
                  <w:sz w:val="18"/>
                  <w:szCs w:val="18"/>
                </w:rPr>
                <w:t>Scale factor 0.005 m; range 0-1.275 m.</w:t>
              </w:r>
            </w:ins>
          </w:p>
        </w:tc>
      </w:tr>
      <w:tr w:rsidR="00084035" w14:paraId="32631B9E" w14:textId="77777777" w:rsidTr="00614FA4">
        <w:trPr>
          <w:ins w:id="782" w:author="Swift - Grant Hausler" w:date="2021-07-30T13:31:00Z"/>
        </w:trPr>
        <w:tc>
          <w:tcPr>
            <w:tcW w:w="9639" w:type="dxa"/>
          </w:tcPr>
          <w:p w14:paraId="7E3FC2F6" w14:textId="77777777" w:rsidR="00084035" w:rsidRDefault="00084035" w:rsidP="00614FA4">
            <w:pPr>
              <w:keepNext/>
              <w:keepLines/>
              <w:pBdr>
                <w:top w:val="nil"/>
                <w:left w:val="nil"/>
                <w:bottom w:val="nil"/>
                <w:right w:val="nil"/>
                <w:between w:val="nil"/>
              </w:pBdr>
              <w:spacing w:after="0"/>
              <w:rPr>
                <w:ins w:id="783" w:author="Swift - Grant Hausler" w:date="2021-07-30T13:31:00Z"/>
                <w:rFonts w:ascii="Arial" w:eastAsia="Arial" w:hAnsi="Arial" w:cs="Arial"/>
                <w:b/>
                <w:i/>
                <w:color w:val="000000"/>
                <w:sz w:val="18"/>
                <w:szCs w:val="18"/>
              </w:rPr>
            </w:pPr>
            <w:proofErr w:type="spellStart"/>
            <w:ins w:id="784" w:author="Swift - Grant Hausler" w:date="2021-07-30T13:31:00Z">
              <w:r>
                <w:rPr>
                  <w:rFonts w:ascii="Arial" w:eastAsia="Arial" w:hAnsi="Arial" w:cs="Arial"/>
                  <w:b/>
                  <w:i/>
                  <w:color w:val="000000"/>
                  <w:sz w:val="18"/>
                  <w:szCs w:val="18"/>
                </w:rPr>
                <w:t>meanPhaseBiasRate</w:t>
              </w:r>
              <w:proofErr w:type="spellEnd"/>
            </w:ins>
          </w:p>
          <w:p w14:paraId="6F27497B" w14:textId="77777777" w:rsidR="00084035" w:rsidRDefault="00084035" w:rsidP="00614FA4">
            <w:pPr>
              <w:keepNext/>
              <w:keepLines/>
              <w:pBdr>
                <w:top w:val="nil"/>
                <w:left w:val="nil"/>
                <w:bottom w:val="nil"/>
                <w:right w:val="nil"/>
                <w:between w:val="nil"/>
              </w:pBdr>
              <w:spacing w:after="0"/>
              <w:rPr>
                <w:ins w:id="785" w:author="Swift - Grant Hausler" w:date="2021-07-30T13:31:00Z"/>
                <w:rFonts w:ascii="Arial" w:eastAsia="Arial" w:hAnsi="Arial" w:cs="Arial"/>
                <w:color w:val="000000"/>
                <w:sz w:val="18"/>
                <w:szCs w:val="18"/>
              </w:rPr>
            </w:pPr>
            <w:ins w:id="786"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Phase</w:t>
              </w:r>
              <w:r w:rsidRPr="006D10F0">
                <w:rPr>
                  <w:rFonts w:ascii="Arial" w:eastAsia="Arial" w:hAnsi="Arial" w:cs="Arial"/>
                  <w:color w:val="000000"/>
                  <w:sz w:val="18"/>
                  <w:szCs w:val="18"/>
                </w:rPr>
                <w:t xml:space="preserve"> Bias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phase bias rate error.</w:t>
              </w:r>
            </w:ins>
          </w:p>
          <w:p w14:paraId="513AE619" w14:textId="77777777" w:rsidR="00084035" w:rsidRDefault="00084035" w:rsidP="00614FA4">
            <w:pPr>
              <w:keepNext/>
              <w:keepLines/>
              <w:pBdr>
                <w:top w:val="nil"/>
                <w:left w:val="nil"/>
                <w:bottom w:val="nil"/>
                <w:right w:val="nil"/>
                <w:between w:val="nil"/>
              </w:pBdr>
              <w:spacing w:after="0"/>
              <w:rPr>
                <w:ins w:id="787" w:author="Swift - Grant Hausler" w:date="2021-07-30T13:31:00Z"/>
                <w:rFonts w:ascii="Arial" w:eastAsia="Arial" w:hAnsi="Arial" w:cs="Arial"/>
                <w:color w:val="000000"/>
                <w:sz w:val="18"/>
                <w:szCs w:val="18"/>
              </w:rPr>
            </w:pPr>
            <w:ins w:id="788"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eanPhase</w:t>
              </w:r>
              <w:r w:rsidRPr="00E13F27">
                <w:rPr>
                  <w:rFonts w:ascii="Arial" w:eastAsia="Arial" w:hAnsi="Arial" w:cs="Arial"/>
                  <w:i/>
                  <w:iCs/>
                  <w:color w:val="000000"/>
                  <w:sz w:val="18"/>
                  <w:szCs w:val="18"/>
                </w:rPr>
                <w:t>Bias</w:t>
              </w:r>
              <w:r>
                <w:rPr>
                  <w:rFonts w:ascii="Arial" w:eastAsia="Arial" w:hAnsi="Arial" w:cs="Arial"/>
                  <w:i/>
                  <w:iCs/>
                  <w:color w:val="000000"/>
                  <w:sz w:val="18"/>
                  <w:szCs w:val="18"/>
                </w:rPr>
                <w:t>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tdDevPhase</w:t>
              </w:r>
              <w:r w:rsidRPr="00E13F27">
                <w:rPr>
                  <w:rFonts w:ascii="Arial" w:eastAsia="Arial" w:hAnsi="Arial" w:cs="Arial"/>
                  <w:i/>
                  <w:iCs/>
                  <w:color w:val="000000"/>
                  <w:sz w:val="18"/>
                  <w:szCs w:val="18"/>
                </w:rPr>
                <w:t>Bias</w:t>
              </w:r>
              <w:r>
                <w:rPr>
                  <w:rFonts w:ascii="Arial" w:eastAsia="Arial" w:hAnsi="Arial" w:cs="Arial"/>
                  <w:i/>
                  <w:iCs/>
                  <w:color w:val="000000"/>
                  <w:sz w:val="18"/>
                  <w:szCs w:val="18"/>
                </w:rPr>
                <w:t>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5B9A3502" w14:textId="77777777" w:rsidR="00084035" w:rsidRDefault="00084035" w:rsidP="00614FA4">
            <w:pPr>
              <w:keepNext/>
              <w:keepLines/>
              <w:pBdr>
                <w:top w:val="nil"/>
                <w:left w:val="nil"/>
                <w:bottom w:val="nil"/>
                <w:right w:val="nil"/>
                <w:between w:val="nil"/>
              </w:pBdr>
              <w:spacing w:after="0"/>
              <w:rPr>
                <w:ins w:id="789" w:author="Swift - Grant Hausler" w:date="2021-07-30T13:31:00Z"/>
                <w:rFonts w:ascii="Arial" w:eastAsia="Arial" w:hAnsi="Arial" w:cs="Arial"/>
                <w:color w:val="000000"/>
                <w:sz w:val="18"/>
                <w:szCs w:val="18"/>
              </w:rPr>
            </w:pPr>
            <w:ins w:id="790"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45F06518" w14:textId="77777777" w:rsidR="00084035" w:rsidRDefault="00084035" w:rsidP="00614FA4">
            <w:pPr>
              <w:keepNext/>
              <w:keepLines/>
              <w:pBdr>
                <w:top w:val="nil"/>
                <w:left w:val="nil"/>
                <w:bottom w:val="nil"/>
                <w:right w:val="nil"/>
                <w:between w:val="nil"/>
              </w:pBdr>
              <w:spacing w:after="0"/>
              <w:rPr>
                <w:ins w:id="791" w:author="Swift - Grant Hausler" w:date="2021-07-30T13:31:00Z"/>
                <w:rFonts w:ascii="Arial" w:eastAsia="Arial" w:hAnsi="Arial" w:cs="Arial"/>
                <w:b/>
                <w:i/>
                <w:color w:val="000000"/>
                <w:sz w:val="18"/>
                <w:szCs w:val="18"/>
              </w:rPr>
            </w:pPr>
            <w:ins w:id="792" w:author="Swift - Grant Hausler" w:date="2021-07-30T13:31:00Z">
              <w:r>
                <w:rPr>
                  <w:rFonts w:ascii="Arial" w:eastAsia="Arial" w:hAnsi="Arial" w:cs="Arial"/>
                  <w:color w:val="000000"/>
                  <w:sz w:val="18"/>
                  <w:szCs w:val="18"/>
                </w:rPr>
                <w:t>Scale factor 0.00005 m/s; range 0-0.01275 m/s.</w:t>
              </w:r>
            </w:ins>
          </w:p>
        </w:tc>
      </w:tr>
      <w:tr w:rsidR="00084035" w14:paraId="0959B256" w14:textId="77777777" w:rsidTr="00614FA4">
        <w:trPr>
          <w:ins w:id="793" w:author="Swift - Grant Hausler" w:date="2021-07-30T13:31:00Z"/>
        </w:trPr>
        <w:tc>
          <w:tcPr>
            <w:tcW w:w="9639" w:type="dxa"/>
          </w:tcPr>
          <w:p w14:paraId="1F274455" w14:textId="77777777" w:rsidR="00084035" w:rsidRDefault="00084035" w:rsidP="00614FA4">
            <w:pPr>
              <w:keepNext/>
              <w:keepLines/>
              <w:pBdr>
                <w:top w:val="nil"/>
                <w:left w:val="nil"/>
                <w:bottom w:val="nil"/>
                <w:right w:val="nil"/>
                <w:between w:val="nil"/>
              </w:pBdr>
              <w:spacing w:after="0"/>
              <w:rPr>
                <w:ins w:id="794" w:author="Swift - Grant Hausler" w:date="2021-07-30T13:31:00Z"/>
                <w:rFonts w:ascii="Arial" w:eastAsia="Arial" w:hAnsi="Arial" w:cs="Arial"/>
                <w:b/>
                <w:i/>
                <w:color w:val="000000"/>
                <w:sz w:val="18"/>
                <w:szCs w:val="18"/>
              </w:rPr>
            </w:pPr>
            <w:proofErr w:type="spellStart"/>
            <w:ins w:id="795" w:author="Swift - Grant Hausler" w:date="2021-07-30T13:31:00Z">
              <w:r>
                <w:rPr>
                  <w:rFonts w:ascii="Arial" w:eastAsia="Arial" w:hAnsi="Arial" w:cs="Arial"/>
                  <w:b/>
                  <w:i/>
                  <w:color w:val="000000"/>
                  <w:sz w:val="18"/>
                  <w:szCs w:val="18"/>
                </w:rPr>
                <w:t>stdDevPhaseBiasRate</w:t>
              </w:r>
              <w:proofErr w:type="spellEnd"/>
            </w:ins>
          </w:p>
          <w:p w14:paraId="407532BE" w14:textId="77777777" w:rsidR="00084035" w:rsidRDefault="00084035" w:rsidP="00614FA4">
            <w:pPr>
              <w:keepNext/>
              <w:keepLines/>
              <w:pBdr>
                <w:top w:val="nil"/>
                <w:left w:val="nil"/>
                <w:bottom w:val="nil"/>
                <w:right w:val="nil"/>
                <w:between w:val="nil"/>
              </w:pBdr>
              <w:spacing w:after="0"/>
              <w:rPr>
                <w:ins w:id="796" w:author="Swift - Grant Hausler" w:date="2021-07-30T13:31:00Z"/>
                <w:rFonts w:ascii="Arial" w:eastAsia="Arial" w:hAnsi="Arial" w:cs="Arial"/>
                <w:color w:val="000000"/>
                <w:sz w:val="18"/>
                <w:szCs w:val="18"/>
              </w:rPr>
            </w:pPr>
            <w:ins w:id="797"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Phase</w:t>
              </w:r>
              <w:r w:rsidRPr="006D10F0">
                <w:rPr>
                  <w:rFonts w:ascii="Arial" w:eastAsia="Arial" w:hAnsi="Arial" w:cs="Arial"/>
                  <w:color w:val="000000"/>
                  <w:sz w:val="18"/>
                  <w:szCs w:val="18"/>
                </w:rPr>
                <w:t xml:space="preserve"> Bias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phase bias rate error.</w:t>
              </w:r>
            </w:ins>
          </w:p>
          <w:p w14:paraId="6B286FE6" w14:textId="77777777" w:rsidR="00084035" w:rsidRDefault="00084035" w:rsidP="00614FA4">
            <w:pPr>
              <w:keepNext/>
              <w:keepLines/>
              <w:pBdr>
                <w:top w:val="nil"/>
                <w:left w:val="nil"/>
                <w:bottom w:val="nil"/>
                <w:right w:val="nil"/>
                <w:between w:val="nil"/>
              </w:pBdr>
              <w:spacing w:after="0"/>
              <w:rPr>
                <w:ins w:id="798" w:author="Swift - Grant Hausler" w:date="2021-07-30T13:31:00Z"/>
                <w:rFonts w:ascii="Arial" w:eastAsia="Arial" w:hAnsi="Arial" w:cs="Arial"/>
                <w:b/>
                <w:i/>
                <w:color w:val="000000"/>
                <w:sz w:val="18"/>
                <w:szCs w:val="18"/>
              </w:rPr>
            </w:pPr>
            <w:ins w:id="799" w:author="Swift - Grant Hausler" w:date="2021-07-30T13:31:00Z">
              <w:r>
                <w:rPr>
                  <w:rFonts w:ascii="Arial" w:eastAsia="Arial" w:hAnsi="Arial" w:cs="Arial"/>
                  <w:color w:val="000000"/>
                  <w:sz w:val="18"/>
                  <w:szCs w:val="18"/>
                </w:rPr>
                <w:t>Scale factor 0.00005 m/s; range 0-0.01275 m/s.</w:t>
              </w:r>
            </w:ins>
          </w:p>
        </w:tc>
      </w:tr>
    </w:tbl>
    <w:p w14:paraId="511B3062" w14:textId="77777777" w:rsidR="00084035" w:rsidRDefault="00084035" w:rsidP="00084035">
      <w:pPr>
        <w:rPr>
          <w:ins w:id="800" w:author="Swift - Grant Hausler" w:date="2021-07-30T13:31:00Z"/>
        </w:rPr>
      </w:pPr>
    </w:p>
    <w:p w14:paraId="1B1C00B6" w14:textId="77777777" w:rsidR="00084035" w:rsidRDefault="00084035" w:rsidP="00084035">
      <w:pPr>
        <w:pStyle w:val="Heading4"/>
        <w:rPr>
          <w:ins w:id="801" w:author="Swift - Grant Hausler" w:date="2021-07-30T13:31:00Z"/>
          <w:i/>
        </w:rPr>
      </w:pPr>
      <w:ins w:id="802" w:author="Swift - Grant Hausler" w:date="2021-07-30T13:31:00Z">
        <w:r>
          <w:rPr>
            <w:i/>
          </w:rPr>
          <w:t>–</w:t>
        </w:r>
        <w:r>
          <w:rPr>
            <w:i/>
          </w:rPr>
          <w:tab/>
          <w:t>GNSS-Integrity-</w:t>
        </w:r>
        <w:proofErr w:type="spellStart"/>
        <w:r>
          <w:rPr>
            <w:i/>
          </w:rPr>
          <w:t>OrbitClockErrorBounds</w:t>
        </w:r>
        <w:proofErr w:type="spellEnd"/>
      </w:ins>
    </w:p>
    <w:p w14:paraId="1C54092E" w14:textId="77777777" w:rsidR="00084035" w:rsidRDefault="00084035" w:rsidP="00084035">
      <w:pPr>
        <w:keepLines/>
        <w:rPr>
          <w:ins w:id="803" w:author="Swift - Grant Hausler" w:date="2021-07-30T13:31:00Z"/>
        </w:rPr>
      </w:pPr>
      <w:ins w:id="804" w:author="Swift - Grant Hausler" w:date="2021-07-30T13:31:00Z">
        <w:r>
          <w:t xml:space="preserve">The IE </w:t>
        </w:r>
        <w:r>
          <w:rPr>
            <w:i/>
          </w:rPr>
          <w:t>GNSS-Integrity-</w:t>
        </w:r>
        <w:proofErr w:type="spellStart"/>
        <w:r>
          <w:rPr>
            <w:i/>
          </w:rPr>
          <w:t>OrbitClockErrorBounds</w:t>
        </w:r>
        <w:proofErr w:type="spellEnd"/>
        <w:r>
          <w:rPr>
            <w:i/>
          </w:rPr>
          <w:t xml:space="preserve"> </w:t>
        </w:r>
        <w:r>
          <w:t xml:space="preserve">is used by the location server to provide integrity bounding parameters relating to the orbit, orbit rate, </w:t>
        </w:r>
        <w:proofErr w:type="gramStart"/>
        <w:r>
          <w:t>clock</w:t>
        </w:r>
        <w:proofErr w:type="gramEnd"/>
        <w:r>
          <w:t xml:space="preserve"> and clock rate residual errors after application of the SSR corrections.</w:t>
        </w:r>
      </w:ins>
    </w:p>
    <w:p w14:paraId="5EF0F2F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wift - Grant Hausler" w:date="2021-07-30T13:31:00Z"/>
          <w:rFonts w:ascii="Courier New" w:eastAsia="Courier New" w:hAnsi="Courier New" w:cs="Courier New"/>
          <w:color w:val="000000"/>
          <w:sz w:val="16"/>
          <w:szCs w:val="16"/>
        </w:rPr>
      </w:pPr>
      <w:ins w:id="806" w:author="Swift - Grant Hausler" w:date="2021-07-30T13:31:00Z">
        <w:r>
          <w:rPr>
            <w:rFonts w:ascii="Courier New" w:eastAsia="Courier New" w:hAnsi="Courier New" w:cs="Courier New"/>
            <w:color w:val="000000"/>
            <w:sz w:val="16"/>
            <w:szCs w:val="16"/>
          </w:rPr>
          <w:lastRenderedPageBreak/>
          <w:t>-- ASN1START</w:t>
        </w:r>
      </w:ins>
    </w:p>
    <w:p w14:paraId="5CA6C67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Swift - Grant Hausler" w:date="2021-07-30T13:31:00Z"/>
          <w:rFonts w:ascii="Courier New" w:eastAsia="Courier New" w:hAnsi="Courier New" w:cs="Courier New"/>
          <w:color w:val="000000"/>
          <w:sz w:val="16"/>
          <w:szCs w:val="16"/>
        </w:rPr>
      </w:pPr>
    </w:p>
    <w:p w14:paraId="051905C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Swift - Grant Hausler" w:date="2021-07-30T13:31:00Z"/>
          <w:rFonts w:ascii="Courier New" w:eastAsia="Courier New" w:hAnsi="Courier New" w:cs="Courier New"/>
          <w:color w:val="000000"/>
          <w:sz w:val="16"/>
          <w:szCs w:val="16"/>
        </w:rPr>
      </w:pPr>
      <w:ins w:id="809" w:author="Swift - Grant Hausler" w:date="2021-07-30T13:31:00Z">
        <w:r>
          <w:rPr>
            <w:rFonts w:ascii="Courier New" w:eastAsia="Courier New" w:hAnsi="Courier New" w:cs="Courier New"/>
            <w:color w:val="000000"/>
            <w:sz w:val="16"/>
            <w:szCs w:val="16"/>
          </w:rPr>
          <w:t>GNSS-Integrity-OrbitClockErrorBounds-r17 ::= SEQUENCE {</w:t>
        </w:r>
      </w:ins>
    </w:p>
    <w:p w14:paraId="2BFE388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Swift - Grant Hausler" w:date="2021-07-30T13:31:00Z"/>
          <w:rFonts w:ascii="Courier New" w:eastAsia="Courier New" w:hAnsi="Courier New" w:cs="Courier New"/>
          <w:color w:val="000000"/>
          <w:sz w:val="16"/>
          <w:szCs w:val="16"/>
        </w:rPr>
      </w:pPr>
      <w:ins w:id="811"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52CC034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Swift - Grant Hausler" w:date="2021-07-30T13:31:00Z"/>
          <w:rFonts w:ascii="Courier New" w:eastAsia="Courier New" w:hAnsi="Courier New" w:cs="Courier New"/>
          <w:color w:val="000000"/>
          <w:sz w:val="16"/>
          <w:szCs w:val="16"/>
        </w:rPr>
      </w:pPr>
      <w:ins w:id="813" w:author="Swift - Grant Hausler" w:date="2021-07-30T13:31:00Z">
        <w:r>
          <w:rPr>
            <w:rFonts w:ascii="Courier New" w:eastAsia="Courier New" w:hAnsi="Courier New" w:cs="Courier New"/>
            <w:color w:val="000000"/>
            <w:sz w:val="16"/>
            <w:szCs w:val="16"/>
          </w:rPr>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77A6083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Swift - Grant Hausler" w:date="2021-07-30T13:31:00Z"/>
          <w:rFonts w:ascii="Courier New" w:eastAsia="Courier New" w:hAnsi="Courier New" w:cs="Courier New"/>
          <w:color w:val="000000"/>
          <w:sz w:val="16"/>
          <w:szCs w:val="16"/>
        </w:rPr>
      </w:pPr>
      <w:ins w:id="815"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sz w:val="16"/>
            <w:szCs w:val="16"/>
          </w:rPr>
          <w:t>86400</w:t>
        </w:r>
        <w:r>
          <w:rPr>
            <w:rFonts w:ascii="Courier New" w:eastAsia="Courier New" w:hAnsi="Courier New" w:cs="Courier New"/>
            <w:color w:val="000000"/>
            <w:sz w:val="16"/>
            <w:szCs w:val="16"/>
          </w:rPr>
          <w:t>),</w:t>
        </w:r>
      </w:ins>
    </w:p>
    <w:p w14:paraId="37960EE2"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Swift - Grant Hausler" w:date="2021-07-30T13:31:00Z"/>
          <w:rFonts w:ascii="Courier New" w:eastAsia="Courier New" w:hAnsi="Courier New" w:cs="Courier New"/>
          <w:color w:val="000000"/>
          <w:sz w:val="16"/>
          <w:szCs w:val="16"/>
        </w:rPr>
      </w:pPr>
      <w:ins w:id="817" w:author="Swift - Grant Hausler" w:date="2021-07-30T13:31:00Z">
        <w:r>
          <w:rPr>
            <w:rFonts w:ascii="Courier New" w:eastAsia="Courier New" w:hAnsi="Courier New" w:cs="Courier New"/>
            <w:color w:val="000000"/>
            <w:sz w:val="16"/>
            <w:szCs w:val="16"/>
          </w:rPr>
          <w:tab/>
          <w:t>orbitClockErrorMeanShapeVector-r17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Integrity-MeanVector-r17,</w:t>
        </w:r>
      </w:ins>
    </w:p>
    <w:p w14:paraId="12C5B2F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Swift - Grant Hausler" w:date="2021-07-30T13:31:00Z"/>
          <w:rFonts w:ascii="Courier New" w:eastAsia="Courier New" w:hAnsi="Courier New" w:cs="Courier New"/>
          <w:color w:val="000000"/>
          <w:sz w:val="16"/>
          <w:szCs w:val="16"/>
        </w:rPr>
      </w:pPr>
      <w:ins w:id="819" w:author="Swift - Grant Hausler" w:date="2021-07-30T13:31:00Z">
        <w:r>
          <w:rPr>
            <w:rFonts w:ascii="Courier New" w:eastAsia="Courier New" w:hAnsi="Courier New" w:cs="Courier New"/>
            <w:color w:val="000000"/>
            <w:sz w:val="16"/>
            <w:szCs w:val="16"/>
          </w:rPr>
          <w:tab/>
          <w:t>orbitClockErrorCovarianceShapeMatrix-r17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Integrity-CovarianceMatrix-r17,</w:t>
        </w:r>
      </w:ins>
    </w:p>
    <w:p w14:paraId="456F96C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Swift - Grant Hausler" w:date="2021-07-30T13:31:00Z"/>
          <w:rFonts w:ascii="Courier New" w:eastAsia="Courier New" w:hAnsi="Courier New" w:cs="Courier New"/>
          <w:color w:val="000000"/>
          <w:sz w:val="16"/>
          <w:szCs w:val="16"/>
        </w:rPr>
      </w:pPr>
      <w:ins w:id="821" w:author="Swift - Grant Hausler" w:date="2021-07-30T13:31:00Z">
        <w:r>
          <w:rPr>
            <w:rFonts w:ascii="Courier New" w:eastAsia="Courier New" w:hAnsi="Courier New" w:cs="Courier New"/>
            <w:color w:val="000000"/>
            <w:sz w:val="16"/>
            <w:szCs w:val="16"/>
          </w:rPr>
          <w:tab/>
          <w:t>orbitClockRateErrorMeanShapeVector-r17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Integrity-MeanVector-r17,</w:t>
        </w:r>
      </w:ins>
    </w:p>
    <w:p w14:paraId="64F84375" w14:textId="7C27174B"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Swift - Grant Hausler" w:date="2021-08-06T10:46:00Z"/>
          <w:rFonts w:ascii="Courier New" w:eastAsia="Courier New" w:hAnsi="Courier New" w:cs="Courier New"/>
          <w:color w:val="000000"/>
          <w:sz w:val="16"/>
          <w:szCs w:val="16"/>
        </w:rPr>
      </w:pPr>
      <w:ins w:id="823" w:author="Swift - Grant Hausler" w:date="2021-07-30T13:31:00Z">
        <w:r>
          <w:rPr>
            <w:rFonts w:ascii="Courier New" w:eastAsia="Courier New" w:hAnsi="Courier New" w:cs="Courier New"/>
            <w:color w:val="000000"/>
            <w:sz w:val="16"/>
            <w:szCs w:val="16"/>
          </w:rPr>
          <w:tab/>
          <w:t>orbitClockRateErrorCovarianceShapeMatrix-r17</w:t>
        </w:r>
        <w:r>
          <w:rPr>
            <w:rFonts w:ascii="Courier New" w:eastAsia="Courier New" w:hAnsi="Courier New" w:cs="Courier New"/>
            <w:color w:val="000000"/>
            <w:sz w:val="16"/>
            <w:szCs w:val="16"/>
          </w:rPr>
          <w:tab/>
          <w:t>Integrity-CovarianceMatrix-r17,</w:t>
        </w:r>
      </w:ins>
    </w:p>
    <w:p w14:paraId="0A13D7A2" w14:textId="5D94AE69" w:rsidR="00EC3073" w:rsidRDefault="00EC3073" w:rsidP="00EC3073">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Swift - Grant Hausler" w:date="2021-08-06T10:46:00Z"/>
          <w:rFonts w:ascii="Courier New" w:eastAsia="Courier New" w:hAnsi="Courier New" w:cs="Courier New"/>
          <w:color w:val="000000"/>
          <w:sz w:val="16"/>
          <w:szCs w:val="16"/>
        </w:rPr>
      </w:pPr>
      <w:ins w:id="825" w:author="Swift - Grant Hausler" w:date="2021-08-06T10:46: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orbitClockErrorBoundsList-r17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Integrity-OrbitClockErrorBoundsList-r17,</w:t>
        </w:r>
      </w:ins>
    </w:p>
    <w:p w14:paraId="02B58DF6" w14:textId="77777777" w:rsidR="00EC3073" w:rsidRDefault="00EC3073"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Swift - Grant Hausler" w:date="2021-07-30T13:31:00Z"/>
          <w:rFonts w:ascii="Courier New" w:eastAsia="Courier New" w:hAnsi="Courier New" w:cs="Courier New"/>
          <w:color w:val="000000"/>
          <w:sz w:val="16"/>
          <w:szCs w:val="16"/>
        </w:rPr>
      </w:pPr>
    </w:p>
    <w:p w14:paraId="2340C05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Swift - Grant Hausler" w:date="2021-07-30T13:31:00Z"/>
          <w:rFonts w:ascii="Courier New" w:eastAsia="Courier New" w:hAnsi="Courier New" w:cs="Courier New"/>
          <w:color w:val="000000"/>
          <w:sz w:val="16"/>
          <w:szCs w:val="16"/>
        </w:rPr>
      </w:pPr>
      <w:ins w:id="828" w:author="Swift - Grant Hausler" w:date="2021-07-30T13:31:00Z">
        <w:r>
          <w:rPr>
            <w:rFonts w:ascii="Courier New" w:eastAsia="Courier New" w:hAnsi="Courier New" w:cs="Courier New"/>
            <w:color w:val="000000"/>
            <w:sz w:val="16"/>
            <w:szCs w:val="16"/>
          </w:rPr>
          <w:tab/>
          <w:t>...</w:t>
        </w:r>
      </w:ins>
    </w:p>
    <w:p w14:paraId="061E8A9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Swift - Grant Hausler" w:date="2021-07-30T13:31:00Z"/>
          <w:rFonts w:ascii="Courier New" w:eastAsia="Courier New" w:hAnsi="Courier New" w:cs="Courier New"/>
          <w:color w:val="000000"/>
          <w:sz w:val="16"/>
          <w:szCs w:val="16"/>
        </w:rPr>
      </w:pPr>
      <w:ins w:id="830" w:author="Swift - Grant Hausler" w:date="2021-07-30T13:31:00Z">
        <w:r>
          <w:rPr>
            <w:rFonts w:ascii="Courier New" w:eastAsia="Courier New" w:hAnsi="Courier New" w:cs="Courier New"/>
            <w:color w:val="000000"/>
            <w:sz w:val="16"/>
            <w:szCs w:val="16"/>
          </w:rPr>
          <w:t>}</w:t>
        </w:r>
      </w:ins>
    </w:p>
    <w:p w14:paraId="5CB882C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Swift - Grant Hausler" w:date="2021-07-30T13:31:00Z"/>
          <w:rFonts w:ascii="Courier New" w:eastAsia="Courier New" w:hAnsi="Courier New" w:cs="Courier New"/>
          <w:color w:val="000000"/>
          <w:sz w:val="16"/>
          <w:szCs w:val="16"/>
        </w:rPr>
      </w:pPr>
    </w:p>
    <w:p w14:paraId="2D7EBD2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Swift - Grant Hausler" w:date="2021-07-30T13:31:00Z"/>
          <w:rFonts w:ascii="Courier New" w:eastAsia="Courier New" w:hAnsi="Courier New" w:cs="Courier New"/>
          <w:color w:val="000000"/>
          <w:sz w:val="16"/>
          <w:szCs w:val="16"/>
        </w:rPr>
      </w:pPr>
      <w:ins w:id="833" w:author="Swift - Grant Hausler" w:date="2021-07-30T13:31:00Z">
        <w:r>
          <w:rPr>
            <w:rFonts w:ascii="Courier New" w:eastAsia="Courier New" w:hAnsi="Courier New" w:cs="Courier New"/>
            <w:color w:val="000000"/>
            <w:sz w:val="16"/>
            <w:szCs w:val="16"/>
          </w:rPr>
          <w:t>Integrity-CovarianceMatrix-r17 ::= SEQUENCE (SIZE(10)) OF 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250)</w:t>
        </w:r>
      </w:ins>
    </w:p>
    <w:p w14:paraId="722C44D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Swift - Grant Hausler" w:date="2021-07-30T13:31:00Z"/>
          <w:rFonts w:ascii="Courier New" w:eastAsia="Courier New" w:hAnsi="Courier New" w:cs="Courier New"/>
          <w:color w:val="000000"/>
          <w:sz w:val="16"/>
          <w:szCs w:val="16"/>
        </w:rPr>
      </w:pPr>
    </w:p>
    <w:p w14:paraId="275A79C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Swift - Grant Hausler" w:date="2021-07-30T13:31:00Z"/>
          <w:rFonts w:ascii="Courier New" w:eastAsia="Courier New" w:hAnsi="Courier New" w:cs="Courier New"/>
          <w:color w:val="000000"/>
          <w:sz w:val="16"/>
          <w:szCs w:val="16"/>
        </w:rPr>
      </w:pPr>
      <w:ins w:id="836" w:author="Swift - Grant Hausler" w:date="2021-07-30T13:31:00Z">
        <w:r>
          <w:rPr>
            <w:rFonts w:ascii="Courier New" w:eastAsia="Courier New" w:hAnsi="Courier New" w:cs="Courier New"/>
            <w:color w:val="000000"/>
            <w:sz w:val="16"/>
            <w:szCs w:val="16"/>
          </w:rPr>
          <w:t>Integrity-MeanVector-r17 ::= SEQUENCE (SIZE(4)) OF 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250)</w:t>
        </w:r>
      </w:ins>
    </w:p>
    <w:p w14:paraId="54FE704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Swift - Grant Hausler" w:date="2021-07-30T13:31:00Z"/>
          <w:rFonts w:ascii="Courier New" w:eastAsia="Courier New" w:hAnsi="Courier New" w:cs="Courier New"/>
          <w:color w:val="000000"/>
          <w:sz w:val="16"/>
          <w:szCs w:val="16"/>
        </w:rPr>
      </w:pPr>
    </w:p>
    <w:p w14:paraId="40263B5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Swift - Grant Hausler" w:date="2021-07-30T13:31:00Z"/>
          <w:rFonts w:ascii="Courier New" w:eastAsia="Courier New" w:hAnsi="Courier New" w:cs="Courier New"/>
          <w:color w:val="000000"/>
          <w:sz w:val="16"/>
          <w:szCs w:val="16"/>
        </w:rPr>
      </w:pPr>
      <w:ins w:id="839" w:author="Swift - Grant Hausler" w:date="2021-07-30T13:31:00Z">
        <w:r>
          <w:rPr>
            <w:rFonts w:ascii="Courier New" w:eastAsia="Courier New" w:hAnsi="Courier New" w:cs="Courier New"/>
            <w:color w:val="000000"/>
            <w:sz w:val="16"/>
            <w:szCs w:val="16"/>
          </w:rPr>
          <w:t>Integrity-OrbitClockErrorBoundsList-r17 ::= SEQUENCE (SIZE(</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64)) OF</w:t>
        </w:r>
      </w:ins>
    </w:p>
    <w:p w14:paraId="15BF79D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Swift - Grant Hausler" w:date="2021-07-30T13:31:00Z"/>
          <w:rFonts w:ascii="Courier New" w:eastAsia="Courier New" w:hAnsi="Courier New" w:cs="Courier New"/>
          <w:color w:val="000000"/>
          <w:sz w:val="16"/>
          <w:szCs w:val="16"/>
        </w:rPr>
      </w:pPr>
      <w:ins w:id="841" w:author="Swift - Grant Hausler" w:date="2021-07-30T13:31:00Z">
        <w:r>
          <w:rPr>
            <w:rFonts w:ascii="Courier New" w:eastAsia="Courier New" w:hAnsi="Courier New" w:cs="Courier New"/>
            <w:color w:val="000000"/>
            <w:sz w:val="16"/>
            <w:szCs w:val="16"/>
          </w:rPr>
          <w:tab/>
          <w:t>Integrity-OrbitClockErrorBoundsElement-r17</w:t>
        </w:r>
      </w:ins>
    </w:p>
    <w:p w14:paraId="6DB2AD0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Swift - Grant Hausler" w:date="2021-07-30T13:31:00Z"/>
          <w:rFonts w:ascii="Courier New" w:eastAsia="Courier New" w:hAnsi="Courier New" w:cs="Courier New"/>
          <w:color w:val="000000"/>
          <w:sz w:val="16"/>
          <w:szCs w:val="16"/>
        </w:rPr>
      </w:pPr>
    </w:p>
    <w:p w14:paraId="7AA604D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Swift - Grant Hausler" w:date="2021-07-30T13:31:00Z"/>
          <w:rFonts w:ascii="Courier New" w:eastAsia="Courier New" w:hAnsi="Courier New" w:cs="Courier New"/>
          <w:color w:val="000000"/>
          <w:sz w:val="16"/>
          <w:szCs w:val="16"/>
        </w:rPr>
      </w:pPr>
      <w:ins w:id="844" w:author="Swift - Grant Hausler" w:date="2021-07-30T13:31:00Z">
        <w:r>
          <w:rPr>
            <w:rFonts w:ascii="Courier New" w:eastAsia="Courier New" w:hAnsi="Courier New" w:cs="Courier New"/>
            <w:color w:val="000000"/>
            <w:sz w:val="16"/>
            <w:szCs w:val="16"/>
          </w:rPr>
          <w:t>Integrity-OrbitClockErrorBoundsElement-r17 ::= SEQUENCE {</w:t>
        </w:r>
      </w:ins>
    </w:p>
    <w:p w14:paraId="4E15B28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Swift - Grant Hausler" w:date="2021-07-30T13:31:00Z"/>
          <w:rFonts w:ascii="Courier New" w:eastAsia="Courier New" w:hAnsi="Courier New" w:cs="Courier New"/>
          <w:color w:val="000000"/>
          <w:sz w:val="16"/>
          <w:szCs w:val="16"/>
        </w:rPr>
      </w:pPr>
      <w:ins w:id="846" w:author="Swift - Grant Hausler" w:date="2021-07-30T13:31:00Z">
        <w:r>
          <w:rPr>
            <w:rFonts w:ascii="Courier New" w:eastAsia="Courier New" w:hAnsi="Courier New" w:cs="Courier New"/>
            <w:color w:val="000000"/>
            <w:sz w:val="16"/>
            <w:szCs w:val="16"/>
          </w:rPr>
          <w:tab/>
          <w:t>svID-r17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ins>
    </w:p>
    <w:p w14:paraId="316FDFC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Swift - Grant Hausler" w:date="2021-07-30T13:31:00Z"/>
          <w:rFonts w:ascii="Courier New" w:eastAsia="Courier New" w:hAnsi="Courier New" w:cs="Courier New"/>
          <w:color w:val="000000"/>
          <w:sz w:val="16"/>
          <w:szCs w:val="16"/>
        </w:rPr>
      </w:pPr>
      <w:ins w:id="848" w:author="Swift - Grant Hausler" w:date="2021-07-30T13:31:00Z">
        <w:r>
          <w:rPr>
            <w:rFonts w:ascii="Courier New" w:eastAsia="Courier New" w:hAnsi="Courier New" w:cs="Courier New"/>
            <w:color w:val="000000"/>
            <w:sz w:val="16"/>
            <w:szCs w:val="16"/>
          </w:rPr>
          <w:tab/>
          <w:t>orbitClockErrorScaleFactor-r17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255),</w:t>
        </w:r>
      </w:ins>
    </w:p>
    <w:p w14:paraId="2BE9C31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Swift - Grant Hausler" w:date="2021-07-30T13:31:00Z"/>
          <w:rFonts w:ascii="Courier New" w:eastAsia="Courier New" w:hAnsi="Courier New" w:cs="Courier New"/>
          <w:color w:val="000000"/>
          <w:sz w:val="16"/>
          <w:szCs w:val="16"/>
        </w:rPr>
      </w:pPr>
      <w:ins w:id="850" w:author="Swift - Grant Hausler" w:date="2021-07-30T13:31:00Z">
        <w:r>
          <w:rPr>
            <w:rFonts w:ascii="Courier New" w:eastAsia="Courier New" w:hAnsi="Courier New" w:cs="Courier New"/>
            <w:color w:val="000000"/>
            <w:sz w:val="16"/>
            <w:szCs w:val="16"/>
          </w:rPr>
          <w:tab/>
          <w:t>orbitClockRateErrorScaleFactor-r17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250),</w:t>
        </w:r>
      </w:ins>
    </w:p>
    <w:p w14:paraId="41EE40B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Swift - Grant Hausler" w:date="2021-07-30T13:31:00Z"/>
          <w:rFonts w:ascii="Courier New" w:eastAsia="Courier New" w:hAnsi="Courier New" w:cs="Courier New"/>
          <w:color w:val="000000"/>
          <w:sz w:val="16"/>
          <w:szCs w:val="16"/>
        </w:rPr>
      </w:pPr>
      <w:ins w:id="852" w:author="Swift - Grant Hausler" w:date="2021-07-30T13:31:00Z">
        <w:r>
          <w:rPr>
            <w:rFonts w:ascii="Courier New" w:eastAsia="Courier New" w:hAnsi="Courier New" w:cs="Courier New"/>
            <w:color w:val="000000"/>
            <w:sz w:val="16"/>
            <w:szCs w:val="16"/>
          </w:rPr>
          <w:tab/>
          <w:t>...</w:t>
        </w:r>
      </w:ins>
    </w:p>
    <w:p w14:paraId="6C3593E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Swift - Grant Hausler" w:date="2021-07-30T13:31:00Z"/>
          <w:rFonts w:ascii="Courier New" w:eastAsia="Courier New" w:hAnsi="Courier New" w:cs="Courier New"/>
          <w:color w:val="000000"/>
          <w:sz w:val="16"/>
          <w:szCs w:val="16"/>
        </w:rPr>
      </w:pPr>
      <w:ins w:id="854" w:author="Swift - Grant Hausler" w:date="2021-07-30T13:31:00Z">
        <w:r>
          <w:rPr>
            <w:rFonts w:ascii="Courier New" w:eastAsia="Courier New" w:hAnsi="Courier New" w:cs="Courier New"/>
            <w:color w:val="000000"/>
            <w:sz w:val="16"/>
            <w:szCs w:val="16"/>
          </w:rPr>
          <w:t>}</w:t>
        </w:r>
      </w:ins>
    </w:p>
    <w:p w14:paraId="5E77120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Swift - Grant Hausler" w:date="2021-07-30T13:31:00Z"/>
          <w:rFonts w:ascii="Courier New" w:eastAsia="Courier New" w:hAnsi="Courier New" w:cs="Courier New"/>
          <w:color w:val="000000"/>
          <w:sz w:val="16"/>
          <w:szCs w:val="16"/>
        </w:rPr>
      </w:pPr>
    </w:p>
    <w:p w14:paraId="18FC6B8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Swift - Grant Hausler" w:date="2021-07-30T13:31:00Z"/>
          <w:rFonts w:ascii="Courier New" w:eastAsia="Courier New" w:hAnsi="Courier New" w:cs="Courier New"/>
          <w:color w:val="000000"/>
          <w:sz w:val="16"/>
          <w:szCs w:val="16"/>
        </w:rPr>
      </w:pPr>
      <w:ins w:id="857" w:author="Swift - Grant Hausler" w:date="2021-07-30T13:31:00Z">
        <w:r>
          <w:rPr>
            <w:rFonts w:ascii="Courier New" w:eastAsia="Courier New" w:hAnsi="Courier New" w:cs="Courier New"/>
            <w:color w:val="000000"/>
            <w:sz w:val="16"/>
            <w:szCs w:val="16"/>
          </w:rPr>
          <w:t>-- ASN1STOP</w:t>
        </w:r>
      </w:ins>
    </w:p>
    <w:p w14:paraId="26B67FC6" w14:textId="77777777" w:rsidR="00084035" w:rsidRDefault="00084035" w:rsidP="00084035">
      <w:pPr>
        <w:rPr>
          <w:ins w:id="858"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2AE32530" w14:textId="77777777" w:rsidTr="00614FA4">
        <w:trPr>
          <w:ins w:id="859" w:author="Swift - Grant Hausler" w:date="2021-07-30T13:31:00Z"/>
        </w:trPr>
        <w:tc>
          <w:tcPr>
            <w:tcW w:w="9639" w:type="dxa"/>
          </w:tcPr>
          <w:p w14:paraId="4250A552" w14:textId="77777777" w:rsidR="00084035" w:rsidRDefault="00084035" w:rsidP="00614FA4">
            <w:pPr>
              <w:keepNext/>
              <w:keepLines/>
              <w:pBdr>
                <w:top w:val="nil"/>
                <w:left w:val="nil"/>
                <w:bottom w:val="nil"/>
                <w:right w:val="nil"/>
                <w:between w:val="nil"/>
              </w:pBdr>
              <w:spacing w:after="0"/>
              <w:jc w:val="center"/>
              <w:rPr>
                <w:ins w:id="860" w:author="Swift - Grant Hausler" w:date="2021-07-30T13:31:00Z"/>
                <w:rFonts w:ascii="Arial" w:eastAsia="Arial" w:hAnsi="Arial" w:cs="Arial"/>
                <w:b/>
                <w:color w:val="000000"/>
                <w:sz w:val="18"/>
                <w:szCs w:val="18"/>
              </w:rPr>
            </w:pPr>
            <w:ins w:id="861"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OrbitClockErrorBounds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7A4EA78E" w14:textId="77777777" w:rsidTr="00614FA4">
        <w:trPr>
          <w:ins w:id="862" w:author="Swift - Grant Hausler" w:date="2021-07-30T13:31:00Z"/>
        </w:trPr>
        <w:tc>
          <w:tcPr>
            <w:tcW w:w="9639" w:type="dxa"/>
          </w:tcPr>
          <w:p w14:paraId="67167994" w14:textId="77777777" w:rsidR="00084035" w:rsidRDefault="00084035" w:rsidP="00614FA4">
            <w:pPr>
              <w:keepNext/>
              <w:keepLines/>
              <w:pBdr>
                <w:top w:val="nil"/>
                <w:left w:val="nil"/>
                <w:bottom w:val="nil"/>
                <w:right w:val="nil"/>
                <w:between w:val="nil"/>
              </w:pBdr>
              <w:spacing w:after="0"/>
              <w:rPr>
                <w:ins w:id="863" w:author="Swift - Grant Hausler" w:date="2021-07-30T13:31:00Z"/>
                <w:rFonts w:ascii="Arial" w:eastAsia="Arial" w:hAnsi="Arial" w:cs="Arial"/>
                <w:b/>
                <w:i/>
                <w:color w:val="000000"/>
                <w:sz w:val="18"/>
                <w:szCs w:val="18"/>
              </w:rPr>
            </w:pPr>
            <w:proofErr w:type="spellStart"/>
            <w:ins w:id="864" w:author="Swift - Grant Hausler" w:date="2021-07-30T13:31:00Z">
              <w:r>
                <w:rPr>
                  <w:rFonts w:ascii="Arial" w:eastAsia="Arial" w:hAnsi="Arial" w:cs="Arial"/>
                  <w:b/>
                  <w:i/>
                  <w:color w:val="000000"/>
                  <w:sz w:val="18"/>
                  <w:szCs w:val="18"/>
                </w:rPr>
                <w:t>epochTime</w:t>
              </w:r>
              <w:proofErr w:type="spellEnd"/>
            </w:ins>
          </w:p>
          <w:p w14:paraId="6443061E" w14:textId="77777777" w:rsidR="00084035" w:rsidRDefault="00084035" w:rsidP="00614FA4">
            <w:pPr>
              <w:keepNext/>
              <w:keepLines/>
              <w:pBdr>
                <w:top w:val="nil"/>
                <w:left w:val="nil"/>
                <w:bottom w:val="nil"/>
                <w:right w:val="nil"/>
                <w:between w:val="nil"/>
              </w:pBdr>
              <w:spacing w:after="0"/>
              <w:rPr>
                <w:ins w:id="865" w:author="Swift - Grant Hausler" w:date="2021-07-30T13:31:00Z"/>
                <w:rFonts w:ascii="Arial" w:eastAsia="Arial" w:hAnsi="Arial" w:cs="Arial"/>
                <w:b/>
                <w:i/>
                <w:color w:val="000000"/>
                <w:sz w:val="18"/>
                <w:szCs w:val="18"/>
              </w:rPr>
            </w:pPr>
            <w:ins w:id="866"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2151BE1B" w14:textId="77777777" w:rsidTr="00614FA4">
        <w:trPr>
          <w:ins w:id="867" w:author="Swift - Grant Hausler" w:date="2021-07-30T13:31:00Z"/>
        </w:trPr>
        <w:tc>
          <w:tcPr>
            <w:tcW w:w="9639" w:type="dxa"/>
          </w:tcPr>
          <w:p w14:paraId="367ED9B0" w14:textId="77777777" w:rsidR="00084035" w:rsidRDefault="00084035" w:rsidP="00614FA4">
            <w:pPr>
              <w:keepNext/>
              <w:keepLines/>
              <w:pBdr>
                <w:top w:val="nil"/>
                <w:left w:val="nil"/>
                <w:bottom w:val="nil"/>
                <w:right w:val="nil"/>
                <w:between w:val="nil"/>
              </w:pBdr>
              <w:spacing w:after="0"/>
              <w:rPr>
                <w:ins w:id="868" w:author="Swift - Grant Hausler" w:date="2021-07-30T13:31:00Z"/>
                <w:rFonts w:ascii="Arial" w:eastAsia="Arial" w:hAnsi="Arial" w:cs="Arial"/>
                <w:b/>
                <w:i/>
                <w:color w:val="000000"/>
                <w:sz w:val="18"/>
                <w:szCs w:val="18"/>
              </w:rPr>
            </w:pPr>
            <w:proofErr w:type="spellStart"/>
            <w:ins w:id="869" w:author="Swift - Grant Hausler" w:date="2021-07-30T13:31:00Z">
              <w:r>
                <w:rPr>
                  <w:rFonts w:ascii="Arial" w:eastAsia="Arial" w:hAnsi="Arial" w:cs="Arial"/>
                  <w:b/>
                  <w:i/>
                  <w:color w:val="000000"/>
                  <w:sz w:val="18"/>
                  <w:szCs w:val="18"/>
                </w:rPr>
                <w:t>iod-ssr</w:t>
              </w:r>
              <w:proofErr w:type="spellEnd"/>
            </w:ins>
          </w:p>
          <w:p w14:paraId="3B720C61" w14:textId="77777777" w:rsidR="00084035" w:rsidRDefault="00084035" w:rsidP="00614FA4">
            <w:pPr>
              <w:keepNext/>
              <w:keepLines/>
              <w:pBdr>
                <w:top w:val="nil"/>
                <w:left w:val="nil"/>
                <w:bottom w:val="nil"/>
                <w:right w:val="nil"/>
                <w:between w:val="nil"/>
              </w:pBdr>
              <w:spacing w:after="0"/>
              <w:rPr>
                <w:ins w:id="870" w:author="Swift - Grant Hausler" w:date="2021-07-30T13:31:00Z"/>
                <w:rFonts w:ascii="Arial" w:eastAsia="Arial" w:hAnsi="Arial" w:cs="Arial"/>
                <w:b/>
                <w:i/>
                <w:color w:val="000000"/>
                <w:sz w:val="18"/>
                <w:szCs w:val="18"/>
              </w:rPr>
            </w:pPr>
            <w:ins w:id="871" w:author="Swift - Grant Hausler" w:date="2021-07-30T13:31:00Z">
              <w:r>
                <w:rPr>
                  <w:rFonts w:ascii="Arial" w:eastAsia="Arial" w:hAnsi="Arial" w:cs="Arial"/>
                  <w:color w:val="000000"/>
                  <w:sz w:val="18"/>
                  <w:szCs w:val="18"/>
                </w:rPr>
                <w:t>This field specifies the Issue of Data number for the SSR data the integrity values are applicable to.</w:t>
              </w:r>
            </w:ins>
          </w:p>
        </w:tc>
      </w:tr>
      <w:tr w:rsidR="00084035" w14:paraId="2E476A3B" w14:textId="77777777" w:rsidTr="00614FA4">
        <w:trPr>
          <w:ins w:id="872" w:author="Swift - Grant Hausler" w:date="2021-07-30T13:31:00Z"/>
        </w:trPr>
        <w:tc>
          <w:tcPr>
            <w:tcW w:w="9639" w:type="dxa"/>
          </w:tcPr>
          <w:p w14:paraId="57F6D59E" w14:textId="77777777" w:rsidR="00084035" w:rsidRDefault="00084035" w:rsidP="00614FA4">
            <w:pPr>
              <w:keepNext/>
              <w:keepLines/>
              <w:pBdr>
                <w:top w:val="nil"/>
                <w:left w:val="nil"/>
                <w:bottom w:val="nil"/>
                <w:right w:val="nil"/>
                <w:between w:val="nil"/>
              </w:pBdr>
              <w:spacing w:after="0"/>
              <w:rPr>
                <w:ins w:id="873" w:author="Swift - Grant Hausler" w:date="2021-07-30T13:31:00Z"/>
                <w:rFonts w:ascii="Arial" w:eastAsia="Arial" w:hAnsi="Arial" w:cs="Arial"/>
                <w:b/>
                <w:i/>
                <w:color w:val="000000"/>
                <w:sz w:val="18"/>
                <w:szCs w:val="18"/>
              </w:rPr>
            </w:pPr>
            <w:proofErr w:type="spellStart"/>
            <w:ins w:id="874" w:author="Swift - Grant Hausler" w:date="2021-07-30T13:31:00Z">
              <w:r>
                <w:rPr>
                  <w:rFonts w:ascii="Arial" w:eastAsia="Arial" w:hAnsi="Arial" w:cs="Arial"/>
                  <w:b/>
                  <w:i/>
                  <w:color w:val="000000"/>
                  <w:sz w:val="18"/>
                  <w:szCs w:val="18"/>
                </w:rPr>
                <w:t>validityPeriod</w:t>
              </w:r>
              <w:proofErr w:type="spellEnd"/>
            </w:ins>
          </w:p>
          <w:p w14:paraId="336DF700" w14:textId="77777777" w:rsidR="00084035" w:rsidRDefault="00084035" w:rsidP="00614FA4">
            <w:pPr>
              <w:keepNext/>
              <w:keepLines/>
              <w:pBdr>
                <w:top w:val="nil"/>
                <w:left w:val="nil"/>
                <w:bottom w:val="nil"/>
                <w:right w:val="nil"/>
                <w:between w:val="nil"/>
              </w:pBdr>
              <w:spacing w:after="0"/>
              <w:rPr>
                <w:ins w:id="875" w:author="Swift - Grant Hausler" w:date="2021-07-30T13:31:00Z"/>
                <w:rFonts w:ascii="Arial" w:eastAsia="Arial" w:hAnsi="Arial" w:cs="Arial"/>
                <w:color w:val="000000"/>
                <w:sz w:val="18"/>
                <w:szCs w:val="18"/>
              </w:rPr>
            </w:pPr>
            <w:ins w:id="876"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1CA9845B" w14:textId="77777777" w:rsidR="00084035" w:rsidRDefault="00084035" w:rsidP="00614FA4">
            <w:pPr>
              <w:keepNext/>
              <w:keepLines/>
              <w:pBdr>
                <w:top w:val="nil"/>
                <w:left w:val="nil"/>
                <w:bottom w:val="nil"/>
                <w:right w:val="nil"/>
                <w:between w:val="nil"/>
              </w:pBdr>
              <w:spacing w:after="0"/>
              <w:rPr>
                <w:ins w:id="877" w:author="Swift - Grant Hausler" w:date="2021-07-30T13:31:00Z"/>
                <w:rFonts w:ascii="Arial" w:eastAsia="Arial" w:hAnsi="Arial" w:cs="Arial"/>
                <w:b/>
                <w:i/>
                <w:color w:val="000000"/>
                <w:sz w:val="18"/>
                <w:szCs w:val="18"/>
              </w:rPr>
            </w:pPr>
            <w:ins w:id="878" w:author="Swift - Grant Hausler" w:date="2021-07-30T13:31:00Z">
              <w:r>
                <w:rPr>
                  <w:rFonts w:ascii="Arial" w:eastAsia="Arial" w:hAnsi="Arial" w:cs="Arial"/>
                  <w:color w:val="000000"/>
                  <w:sz w:val="18"/>
                  <w:szCs w:val="18"/>
                </w:rPr>
                <w:t>Scale factor 1 s; range 1-</w:t>
              </w:r>
              <w:r>
                <w:rPr>
                  <w:rFonts w:ascii="Arial" w:eastAsia="Arial" w:hAnsi="Arial" w:cs="Arial"/>
                  <w:sz w:val="18"/>
                  <w:szCs w:val="18"/>
                </w:rPr>
                <w:t>86,400</w:t>
              </w:r>
              <w:r>
                <w:rPr>
                  <w:rFonts w:ascii="Arial" w:eastAsia="Arial" w:hAnsi="Arial" w:cs="Arial"/>
                  <w:color w:val="000000"/>
                  <w:sz w:val="18"/>
                  <w:szCs w:val="18"/>
                </w:rPr>
                <w:t xml:space="preserve"> s.</w:t>
              </w:r>
            </w:ins>
          </w:p>
        </w:tc>
      </w:tr>
      <w:tr w:rsidR="00084035" w14:paraId="68739CBD" w14:textId="77777777" w:rsidTr="00614FA4">
        <w:trPr>
          <w:ins w:id="879" w:author="Swift - Grant Hausler" w:date="2021-07-30T13:31:00Z"/>
        </w:trPr>
        <w:tc>
          <w:tcPr>
            <w:tcW w:w="9639" w:type="dxa"/>
          </w:tcPr>
          <w:p w14:paraId="04C324BE" w14:textId="77777777" w:rsidR="00084035" w:rsidRDefault="00084035" w:rsidP="00614FA4">
            <w:pPr>
              <w:keepNext/>
              <w:keepLines/>
              <w:pBdr>
                <w:top w:val="nil"/>
                <w:left w:val="nil"/>
                <w:bottom w:val="nil"/>
                <w:right w:val="nil"/>
                <w:between w:val="nil"/>
              </w:pBdr>
              <w:spacing w:after="0"/>
              <w:rPr>
                <w:ins w:id="880" w:author="Swift - Grant Hausler" w:date="2021-07-30T13:31:00Z"/>
                <w:rFonts w:ascii="Arial" w:eastAsia="Arial" w:hAnsi="Arial" w:cs="Arial"/>
                <w:b/>
                <w:i/>
                <w:color w:val="000000"/>
                <w:sz w:val="18"/>
                <w:szCs w:val="18"/>
              </w:rPr>
            </w:pPr>
            <w:proofErr w:type="spellStart"/>
            <w:ins w:id="881" w:author="Swift - Grant Hausler" w:date="2021-07-30T13:31:00Z">
              <w:r w:rsidRPr="005822D3">
                <w:rPr>
                  <w:rFonts w:ascii="Arial" w:eastAsia="Arial" w:hAnsi="Arial" w:cs="Arial"/>
                  <w:b/>
                  <w:i/>
                  <w:color w:val="000000"/>
                  <w:sz w:val="18"/>
                  <w:szCs w:val="18"/>
                </w:rPr>
                <w:t>orbitClockErrorMeanShapeVector</w:t>
              </w:r>
              <w:proofErr w:type="spellEnd"/>
            </w:ins>
          </w:p>
          <w:p w14:paraId="4D652F31" w14:textId="77777777" w:rsidR="00084035" w:rsidRDefault="00084035" w:rsidP="00614FA4">
            <w:pPr>
              <w:keepNext/>
              <w:keepLines/>
              <w:pBdr>
                <w:top w:val="nil"/>
                <w:left w:val="nil"/>
                <w:bottom w:val="nil"/>
                <w:right w:val="nil"/>
                <w:between w:val="nil"/>
              </w:pBdr>
              <w:spacing w:after="0"/>
              <w:rPr>
                <w:ins w:id="882" w:author="Swift - Grant Hausler" w:date="2021-07-30T13:31:00Z"/>
                <w:rFonts w:ascii="Arial" w:eastAsia="Arial" w:hAnsi="Arial" w:cs="Arial"/>
                <w:color w:val="000000"/>
                <w:sz w:val="18"/>
                <w:szCs w:val="18"/>
              </w:rPr>
            </w:pPr>
            <w:ins w:id="883" w:author="Swift - Grant Hausler" w:date="2021-07-30T13:31:00Z">
              <w:r>
                <w:rPr>
                  <w:rFonts w:ascii="Arial" w:eastAsia="Arial" w:hAnsi="Arial" w:cs="Arial"/>
                  <w:color w:val="000000"/>
                  <w:sz w:val="18"/>
                  <w:szCs w:val="18"/>
                </w:rPr>
                <w:t xml:space="preserve">This field specifies the Satellite Orbit and Clock Residual Error Bounds Mean Shape Vector which defines the mean parameter for a set of four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models that bound the residual satellite orbit and clock error.</w:t>
              </w:r>
            </w:ins>
          </w:p>
          <w:p w14:paraId="3DD03E0C" w14:textId="77777777" w:rsidR="00084035" w:rsidRDefault="00084035" w:rsidP="00614FA4">
            <w:pPr>
              <w:keepNext/>
              <w:keepLines/>
              <w:pBdr>
                <w:top w:val="nil"/>
                <w:left w:val="nil"/>
                <w:bottom w:val="nil"/>
                <w:right w:val="nil"/>
                <w:between w:val="nil"/>
              </w:pBdr>
              <w:spacing w:after="0"/>
              <w:rPr>
                <w:ins w:id="884" w:author="Swift - Grant Hausler" w:date="2021-07-30T13:31:00Z"/>
                <w:rFonts w:ascii="Arial" w:eastAsia="Arial" w:hAnsi="Arial" w:cs="Arial"/>
                <w:color w:val="000000"/>
                <w:sz w:val="18"/>
                <w:szCs w:val="18"/>
              </w:rPr>
            </w:pPr>
            <w:ins w:id="885" w:author="Swift - Grant Hausler" w:date="2021-07-30T13:31:00Z">
              <w:r>
                <w:rPr>
                  <w:rFonts w:ascii="Arial" w:eastAsia="Arial" w:hAnsi="Arial" w:cs="Arial"/>
                  <w:color w:val="000000"/>
                  <w:sz w:val="18"/>
                  <w:szCs w:val="18"/>
                </w:rPr>
                <w:t xml:space="preserve">The 4 x 1 vector is normalised using the same normalisation factor as </w:t>
              </w:r>
              <w:proofErr w:type="spellStart"/>
              <w:r w:rsidRPr="005822D3">
                <w:rPr>
                  <w:rFonts w:ascii="Arial" w:eastAsia="Arial" w:hAnsi="Arial" w:cs="Arial"/>
                  <w:bCs/>
                  <w:i/>
                  <w:color w:val="000000"/>
                  <w:sz w:val="18"/>
                  <w:szCs w:val="18"/>
                </w:rPr>
                <w:t>orbitClockErrorCovarianceShapeMatrix</w:t>
              </w:r>
              <w:proofErr w:type="spellEnd"/>
              <w:r>
                <w:rPr>
                  <w:rFonts w:ascii="Arial" w:eastAsia="Arial" w:hAnsi="Arial" w:cs="Arial"/>
                  <w:color w:val="000000"/>
                  <w:sz w:val="18"/>
                  <w:szCs w:val="18"/>
                </w:rPr>
                <w:t>.</w:t>
              </w:r>
            </w:ins>
          </w:p>
          <w:p w14:paraId="78E924A1" w14:textId="77777777" w:rsidR="00084035" w:rsidRDefault="00084035" w:rsidP="00614FA4">
            <w:pPr>
              <w:keepNext/>
              <w:keepLines/>
              <w:pBdr>
                <w:top w:val="nil"/>
                <w:left w:val="nil"/>
                <w:bottom w:val="nil"/>
                <w:right w:val="nil"/>
                <w:between w:val="nil"/>
              </w:pBdr>
              <w:spacing w:after="0"/>
              <w:rPr>
                <w:ins w:id="886" w:author="Swift - Grant Hausler" w:date="2021-07-30T13:31:00Z"/>
                <w:rFonts w:ascii="Arial" w:eastAsia="Arial" w:hAnsi="Arial" w:cs="Arial"/>
                <w:color w:val="000000"/>
                <w:sz w:val="18"/>
                <w:szCs w:val="18"/>
              </w:rPr>
            </w:pPr>
            <w:ins w:id="887" w:author="Swift - Grant Hausler" w:date="2021-07-30T13:31:00Z">
              <w:r>
                <w:rPr>
                  <w:rFonts w:ascii="Arial" w:eastAsia="Arial" w:hAnsi="Arial" w:cs="Arial"/>
                  <w:color w:val="000000"/>
                  <w:sz w:val="18"/>
                  <w:szCs w:val="18"/>
                </w:rPr>
                <w:t>The 4 random variables are defined as:</w:t>
              </w:r>
            </w:ins>
          </w:p>
          <w:p w14:paraId="232F1F43"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888" w:author="Swift - Grant Hausler" w:date="2021-07-30T13:31:00Z"/>
                <w:rFonts w:ascii="Arial" w:eastAsia="Arial" w:hAnsi="Arial" w:cs="Arial"/>
                <w:color w:val="000000"/>
                <w:sz w:val="18"/>
                <w:szCs w:val="18"/>
              </w:rPr>
            </w:pPr>
            <w:ins w:id="889" w:author="Swift - Grant Hausler" w:date="2021-07-30T13:31:00Z">
              <w:r w:rsidRPr="00237D4C">
                <w:rPr>
                  <w:rFonts w:ascii="Arial" w:eastAsia="Arial" w:hAnsi="Arial" w:cs="Arial"/>
                  <w:i/>
                  <w:iCs/>
                  <w:color w:val="000000"/>
                  <w:sz w:val="18"/>
                  <w:szCs w:val="18"/>
                </w:rPr>
                <w:t>A</w:t>
              </w:r>
              <w:r>
                <w:rPr>
                  <w:rFonts w:ascii="Arial" w:eastAsia="Arial" w:hAnsi="Arial" w:cs="Arial"/>
                  <w:color w:val="000000"/>
                  <w:sz w:val="18"/>
                  <w:szCs w:val="18"/>
                </w:rPr>
                <w:t xml:space="preserve"> – along track orbit error</w:t>
              </w:r>
            </w:ins>
          </w:p>
          <w:p w14:paraId="61CF2108"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890" w:author="Swift - Grant Hausler" w:date="2021-07-30T13:31:00Z"/>
                <w:rFonts w:ascii="Arial" w:eastAsia="Arial" w:hAnsi="Arial" w:cs="Arial"/>
                <w:color w:val="000000"/>
                <w:sz w:val="18"/>
                <w:szCs w:val="18"/>
              </w:rPr>
            </w:pPr>
            <w:ins w:id="891" w:author="Swift - Grant Hausler" w:date="2021-07-30T13:31:00Z">
              <w:r>
                <w:rPr>
                  <w:rFonts w:ascii="Arial" w:eastAsia="Arial" w:hAnsi="Arial" w:cs="Arial"/>
                  <w:i/>
                  <w:iCs/>
                  <w:color w:val="000000"/>
                  <w:sz w:val="18"/>
                  <w:szCs w:val="18"/>
                </w:rPr>
                <w:t xml:space="preserve">X </w:t>
              </w:r>
              <w:r>
                <w:rPr>
                  <w:rFonts w:ascii="Arial" w:eastAsia="Arial" w:hAnsi="Arial" w:cs="Arial"/>
                  <w:color w:val="000000"/>
                  <w:sz w:val="18"/>
                  <w:szCs w:val="18"/>
                </w:rPr>
                <w:t>– across track orbit error</w:t>
              </w:r>
            </w:ins>
          </w:p>
          <w:p w14:paraId="62332BFC"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892" w:author="Swift - Grant Hausler" w:date="2021-07-30T13:31:00Z"/>
                <w:rFonts w:ascii="Arial" w:eastAsia="Arial" w:hAnsi="Arial" w:cs="Arial"/>
                <w:color w:val="000000"/>
                <w:sz w:val="18"/>
                <w:szCs w:val="18"/>
              </w:rPr>
            </w:pPr>
            <w:ins w:id="893" w:author="Swift - Grant Hausler" w:date="2021-07-30T13:31:00Z">
              <w:r>
                <w:rPr>
                  <w:rFonts w:ascii="Arial" w:eastAsia="Arial" w:hAnsi="Arial" w:cs="Arial"/>
                  <w:i/>
                  <w:iCs/>
                  <w:color w:val="000000"/>
                  <w:sz w:val="18"/>
                  <w:szCs w:val="18"/>
                </w:rPr>
                <w:t xml:space="preserve">R </w:t>
              </w:r>
              <w:r>
                <w:rPr>
                  <w:rFonts w:ascii="Arial" w:eastAsia="Arial" w:hAnsi="Arial" w:cs="Arial"/>
                  <w:color w:val="000000"/>
                  <w:sz w:val="18"/>
                  <w:szCs w:val="18"/>
                </w:rPr>
                <w:t>– radial orbit error</w:t>
              </w:r>
            </w:ins>
          </w:p>
          <w:p w14:paraId="602B5AF4" w14:textId="77777777" w:rsidR="00084035" w:rsidRPr="0040716F" w:rsidRDefault="00084035" w:rsidP="00862550">
            <w:pPr>
              <w:pStyle w:val="ListParagraph"/>
              <w:keepNext/>
              <w:keepLines/>
              <w:numPr>
                <w:ilvl w:val="0"/>
                <w:numId w:val="7"/>
              </w:numPr>
              <w:pBdr>
                <w:top w:val="nil"/>
                <w:left w:val="nil"/>
                <w:bottom w:val="nil"/>
                <w:right w:val="nil"/>
                <w:between w:val="nil"/>
              </w:pBdr>
              <w:contextualSpacing/>
              <w:rPr>
                <w:ins w:id="894" w:author="Swift - Grant Hausler" w:date="2021-07-30T13:31:00Z"/>
                <w:rFonts w:ascii="Arial" w:eastAsia="Arial" w:hAnsi="Arial" w:cs="Arial"/>
                <w:color w:val="000000"/>
                <w:sz w:val="18"/>
                <w:szCs w:val="18"/>
              </w:rPr>
            </w:pPr>
            <w:ins w:id="895" w:author="Swift - Grant Hausler" w:date="2021-07-30T13:31:00Z">
              <w:r>
                <w:rPr>
                  <w:rFonts w:ascii="Arial" w:eastAsia="Arial" w:hAnsi="Arial" w:cs="Arial"/>
                  <w:i/>
                  <w:iCs/>
                  <w:color w:val="000000"/>
                  <w:sz w:val="18"/>
                  <w:szCs w:val="18"/>
                </w:rPr>
                <w:t xml:space="preserve">C </w:t>
              </w:r>
              <w:r>
                <w:rPr>
                  <w:rFonts w:ascii="Arial" w:eastAsia="Arial" w:hAnsi="Arial" w:cs="Arial"/>
                  <w:color w:val="000000"/>
                  <w:sz w:val="18"/>
                  <w:szCs w:val="18"/>
                </w:rPr>
                <w:t>– clock error</w:t>
              </w:r>
            </w:ins>
          </w:p>
          <w:p w14:paraId="7A4D3EDE" w14:textId="77777777" w:rsidR="00084035" w:rsidRDefault="00084035" w:rsidP="00614FA4">
            <w:pPr>
              <w:keepNext/>
              <w:keepLines/>
              <w:pBdr>
                <w:top w:val="nil"/>
                <w:left w:val="nil"/>
                <w:bottom w:val="nil"/>
                <w:right w:val="nil"/>
                <w:between w:val="nil"/>
              </w:pBdr>
              <w:spacing w:after="0"/>
              <w:rPr>
                <w:ins w:id="896" w:author="Swift - Grant Hausler" w:date="2021-07-30T13:31:00Z"/>
                <w:rFonts w:ascii="Arial" w:eastAsia="Arial" w:hAnsi="Arial" w:cs="Arial"/>
                <w:color w:val="000000"/>
                <w:sz w:val="18"/>
                <w:szCs w:val="18"/>
              </w:rPr>
            </w:pPr>
            <w:ins w:id="897" w:author="Swift - Grant Hausler" w:date="2021-07-30T13:31:00Z">
              <w:r>
                <w:rPr>
                  <w:rFonts w:ascii="Arial" w:eastAsia="Arial" w:hAnsi="Arial" w:cs="Arial"/>
                  <w:color w:val="000000"/>
                  <w:sz w:val="18"/>
                  <w:szCs w:val="18"/>
                </w:rPr>
                <w:t>The normalised values are transmitted in the following order:</w:t>
              </w:r>
            </w:ins>
          </w:p>
          <w:p w14:paraId="0071D100" w14:textId="77777777" w:rsidR="00084035" w:rsidRDefault="00084035" w:rsidP="00862550">
            <w:pPr>
              <w:pStyle w:val="ListParagraph"/>
              <w:keepNext/>
              <w:keepLines/>
              <w:numPr>
                <w:ilvl w:val="0"/>
                <w:numId w:val="9"/>
              </w:numPr>
              <w:pBdr>
                <w:top w:val="nil"/>
                <w:left w:val="nil"/>
                <w:bottom w:val="nil"/>
                <w:right w:val="nil"/>
                <w:between w:val="nil"/>
              </w:pBdr>
              <w:contextualSpacing/>
              <w:rPr>
                <w:ins w:id="898" w:author="Swift - Grant Hausler" w:date="2021-07-30T13:31:00Z"/>
                <w:rFonts w:ascii="Arial" w:eastAsia="Arial" w:hAnsi="Arial" w:cs="Arial"/>
                <w:color w:val="000000"/>
                <w:sz w:val="18"/>
                <w:szCs w:val="18"/>
              </w:rPr>
            </w:pPr>
            <w:proofErr w:type="spellStart"/>
            <w:ins w:id="899" w:author="Swift - Grant Hausler" w:date="2021-07-30T13:31:00Z">
              <w:r w:rsidRPr="005822D3">
                <w:rPr>
                  <w:rFonts w:ascii="Arial" w:eastAsia="Arial" w:hAnsi="Arial" w:cs="Arial"/>
                  <w:i/>
                  <w:iCs/>
                  <w:color w:val="000000"/>
                  <w:sz w:val="18"/>
                  <w:szCs w:val="18"/>
                </w:rPr>
                <w:t>orbitClockErrorMeanShapeVector</w:t>
              </w:r>
              <w:proofErr w:type="spellEnd"/>
              <w:r>
                <w:rPr>
                  <w:rFonts w:ascii="Arial" w:eastAsia="Arial" w:hAnsi="Arial" w:cs="Arial"/>
                  <w:color w:val="000000"/>
                  <w:sz w:val="18"/>
                  <w:szCs w:val="18"/>
                </w:rPr>
                <w:t xml:space="preserve">[0]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w:t>
              </w:r>
            </w:ins>
          </w:p>
          <w:p w14:paraId="296B9457"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00" w:author="Swift - Grant Hausler" w:date="2021-07-30T13:31:00Z"/>
                <w:rFonts w:ascii="Arial" w:eastAsia="Arial" w:hAnsi="Arial" w:cs="Arial"/>
                <w:color w:val="000000"/>
                <w:sz w:val="18"/>
                <w:szCs w:val="18"/>
              </w:rPr>
            </w:pPr>
            <w:proofErr w:type="spellStart"/>
            <w:ins w:id="901" w:author="Swift - Grant Hausler" w:date="2021-07-30T13:31:00Z">
              <w:r w:rsidRPr="005822D3">
                <w:rPr>
                  <w:rFonts w:ascii="Arial" w:eastAsia="Arial" w:hAnsi="Arial" w:cs="Arial"/>
                  <w:i/>
                  <w:iCs/>
                  <w:color w:val="000000"/>
                  <w:sz w:val="18"/>
                  <w:szCs w:val="18"/>
                </w:rPr>
                <w:t>orbitClockErrorMeanShapeVector</w:t>
              </w:r>
              <w:proofErr w:type="spellEnd"/>
              <w:r>
                <w:rPr>
                  <w:rFonts w:ascii="Arial" w:eastAsia="Arial" w:hAnsi="Arial" w:cs="Arial"/>
                  <w:color w:val="000000"/>
                  <w:sz w:val="18"/>
                  <w:szCs w:val="18"/>
                </w:rPr>
                <w:t xml:space="preserve">[1]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color w:val="000000"/>
                  <w:sz w:val="18"/>
                  <w:szCs w:val="18"/>
                </w:rPr>
                <w:t>)</w:t>
              </w:r>
            </w:ins>
          </w:p>
          <w:p w14:paraId="1F268EF2"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02" w:author="Swift - Grant Hausler" w:date="2021-07-30T13:31:00Z"/>
                <w:rFonts w:ascii="Arial" w:eastAsia="Arial" w:hAnsi="Arial" w:cs="Arial"/>
                <w:color w:val="000000"/>
                <w:sz w:val="18"/>
                <w:szCs w:val="18"/>
              </w:rPr>
            </w:pPr>
            <w:proofErr w:type="spellStart"/>
            <w:ins w:id="903" w:author="Swift - Grant Hausler" w:date="2021-07-30T13:31:00Z">
              <w:r w:rsidRPr="005822D3">
                <w:rPr>
                  <w:rFonts w:ascii="Arial" w:eastAsia="Arial" w:hAnsi="Arial" w:cs="Arial"/>
                  <w:i/>
                  <w:iCs/>
                  <w:color w:val="000000"/>
                  <w:sz w:val="18"/>
                  <w:szCs w:val="18"/>
                </w:rPr>
                <w:t>orbitClockErrorMeanShapeVector</w:t>
              </w:r>
              <w:proofErr w:type="spellEnd"/>
              <w:r>
                <w:rPr>
                  <w:rFonts w:ascii="Arial" w:eastAsia="Arial" w:hAnsi="Arial" w:cs="Arial"/>
                  <w:color w:val="000000"/>
                  <w:sz w:val="18"/>
                  <w:szCs w:val="18"/>
                </w:rPr>
                <w:t xml:space="preserve">[2]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color w:val="000000"/>
                  <w:sz w:val="18"/>
                  <w:szCs w:val="18"/>
                </w:rPr>
                <w:t>)</w:t>
              </w:r>
            </w:ins>
          </w:p>
          <w:p w14:paraId="2546A7E1"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04" w:author="Swift - Grant Hausler" w:date="2021-07-30T13:31:00Z"/>
                <w:rFonts w:ascii="Arial" w:eastAsia="Arial" w:hAnsi="Arial" w:cs="Arial"/>
                <w:color w:val="000000"/>
                <w:sz w:val="18"/>
                <w:szCs w:val="18"/>
              </w:rPr>
            </w:pPr>
            <w:proofErr w:type="spellStart"/>
            <w:ins w:id="905" w:author="Swift - Grant Hausler" w:date="2021-07-30T13:31:00Z">
              <w:r w:rsidRPr="005822D3">
                <w:rPr>
                  <w:rFonts w:ascii="Arial" w:eastAsia="Arial" w:hAnsi="Arial" w:cs="Arial"/>
                  <w:i/>
                  <w:iCs/>
                  <w:color w:val="000000"/>
                  <w:sz w:val="18"/>
                  <w:szCs w:val="18"/>
                </w:rPr>
                <w:t>orbitClockErrorMeanShapeVector</w:t>
              </w:r>
              <w:proofErr w:type="spellEnd"/>
              <w:r>
                <w:rPr>
                  <w:rFonts w:ascii="Arial" w:eastAsia="Arial" w:hAnsi="Arial" w:cs="Arial"/>
                  <w:color w:val="000000"/>
                  <w:sz w:val="18"/>
                  <w:szCs w:val="18"/>
                </w:rPr>
                <w:t xml:space="preserve">[3]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C</w:t>
              </w:r>
              <w:r>
                <w:rPr>
                  <w:rFonts w:ascii="Arial" w:eastAsia="Arial" w:hAnsi="Arial" w:cs="Arial"/>
                  <w:color w:val="000000"/>
                  <w:sz w:val="18"/>
                  <w:szCs w:val="18"/>
                </w:rPr>
                <w:t>)</w:t>
              </w:r>
            </w:ins>
          </w:p>
          <w:p w14:paraId="22A32949" w14:textId="77777777" w:rsidR="00084035" w:rsidRDefault="00084035" w:rsidP="00614FA4">
            <w:pPr>
              <w:keepNext/>
              <w:keepLines/>
              <w:pBdr>
                <w:top w:val="nil"/>
                <w:left w:val="nil"/>
                <w:bottom w:val="nil"/>
                <w:right w:val="nil"/>
                <w:between w:val="nil"/>
              </w:pBdr>
              <w:spacing w:after="0"/>
              <w:rPr>
                <w:ins w:id="906" w:author="Swift - Grant Hausler" w:date="2021-07-30T13:31:00Z"/>
                <w:rFonts w:ascii="Arial" w:eastAsia="Arial" w:hAnsi="Arial" w:cs="Arial"/>
                <w:b/>
                <w:i/>
                <w:color w:val="000000"/>
                <w:sz w:val="18"/>
                <w:szCs w:val="18"/>
              </w:rPr>
            </w:pPr>
            <w:ins w:id="907" w:author="Swift - Grant Hausler" w:date="2021-07-30T13:31:00Z">
              <w:r>
                <w:rPr>
                  <w:rFonts w:ascii="Arial" w:eastAsia="Arial" w:hAnsi="Arial" w:cs="Arial"/>
                  <w:color w:val="000000"/>
                  <w:sz w:val="18"/>
                  <w:szCs w:val="18"/>
                </w:rPr>
                <w:t>Scale factor 0.004; range 0-1.</w:t>
              </w:r>
            </w:ins>
          </w:p>
        </w:tc>
      </w:tr>
      <w:tr w:rsidR="00084035" w14:paraId="15D1770F" w14:textId="77777777" w:rsidTr="00614FA4">
        <w:trPr>
          <w:ins w:id="908" w:author="Swift - Grant Hausler" w:date="2021-07-30T13:31:00Z"/>
        </w:trPr>
        <w:tc>
          <w:tcPr>
            <w:tcW w:w="9639" w:type="dxa"/>
          </w:tcPr>
          <w:p w14:paraId="3650DE3B" w14:textId="77777777" w:rsidR="00084035" w:rsidRDefault="00433E48" w:rsidP="00614FA4">
            <w:pPr>
              <w:keepNext/>
              <w:keepLines/>
              <w:pBdr>
                <w:top w:val="nil"/>
                <w:left w:val="nil"/>
                <w:bottom w:val="nil"/>
                <w:right w:val="nil"/>
                <w:between w:val="nil"/>
              </w:pBdr>
              <w:spacing w:after="0"/>
              <w:rPr>
                <w:ins w:id="909" w:author="Swift - Grant Hausler" w:date="2021-07-30T13:31:00Z"/>
                <w:rFonts w:ascii="Arial" w:eastAsia="Arial" w:hAnsi="Arial" w:cs="Arial"/>
                <w:b/>
                <w:i/>
                <w:color w:val="000000"/>
                <w:sz w:val="18"/>
                <w:szCs w:val="18"/>
              </w:rPr>
            </w:pPr>
            <w:customXmlInsRangeStart w:id="910" w:author="Swift - Grant Hausler" w:date="2021-07-30T13:31:00Z"/>
            <w:sdt>
              <w:sdtPr>
                <w:tag w:val="goog_rdk_38"/>
                <w:id w:val="2022962564"/>
              </w:sdtPr>
              <w:sdtEndPr/>
              <w:sdtContent>
                <w:customXmlInsRangeEnd w:id="910"/>
                <w:customXmlInsRangeStart w:id="911" w:author="Swift - Grant Hausler" w:date="2021-07-30T13:31:00Z"/>
              </w:sdtContent>
            </w:sdt>
            <w:customXmlInsRangeEnd w:id="911"/>
            <w:customXmlInsRangeStart w:id="912" w:author="Swift - Grant Hausler" w:date="2021-07-30T13:31:00Z"/>
            <w:sdt>
              <w:sdtPr>
                <w:tag w:val="goog_rdk_39"/>
                <w:id w:val="781300360"/>
              </w:sdtPr>
              <w:sdtEndPr/>
              <w:sdtContent>
                <w:customXmlInsRangeEnd w:id="912"/>
                <w:customXmlInsRangeStart w:id="913" w:author="Swift - Grant Hausler" w:date="2021-07-30T13:31:00Z"/>
              </w:sdtContent>
            </w:sdt>
            <w:customXmlInsRangeEnd w:id="913"/>
            <w:proofErr w:type="spellStart"/>
            <w:ins w:id="914" w:author="Swift - Grant Hausler" w:date="2021-07-30T13:31:00Z">
              <w:r w:rsidR="00084035" w:rsidRPr="00F10C9D">
                <w:rPr>
                  <w:rFonts w:ascii="Arial" w:eastAsia="Arial" w:hAnsi="Arial" w:cs="Arial"/>
                  <w:b/>
                  <w:i/>
                  <w:color w:val="000000"/>
                  <w:sz w:val="18"/>
                  <w:szCs w:val="18"/>
                </w:rPr>
                <w:t>orbitClockErrorCovarianceShapeMatrix</w:t>
              </w:r>
              <w:proofErr w:type="spellEnd"/>
            </w:ins>
          </w:p>
          <w:p w14:paraId="576A5E3D" w14:textId="77777777" w:rsidR="00084035" w:rsidRDefault="00084035" w:rsidP="00614FA4">
            <w:pPr>
              <w:keepNext/>
              <w:keepLines/>
              <w:pBdr>
                <w:top w:val="nil"/>
                <w:left w:val="nil"/>
                <w:bottom w:val="nil"/>
                <w:right w:val="nil"/>
                <w:between w:val="nil"/>
              </w:pBdr>
              <w:spacing w:after="0"/>
              <w:rPr>
                <w:ins w:id="915" w:author="Swift - Grant Hausler" w:date="2021-07-30T13:31:00Z"/>
                <w:rFonts w:ascii="Arial" w:eastAsia="Arial" w:hAnsi="Arial" w:cs="Arial"/>
                <w:color w:val="000000"/>
                <w:sz w:val="18"/>
                <w:szCs w:val="18"/>
              </w:rPr>
            </w:pPr>
            <w:ins w:id="916" w:author="Swift - Grant Hausler" w:date="2021-07-30T13:31:00Z">
              <w:r>
                <w:rPr>
                  <w:rFonts w:ascii="Arial" w:eastAsia="Arial" w:hAnsi="Arial" w:cs="Arial"/>
                  <w:color w:val="000000"/>
                  <w:sz w:val="18"/>
                  <w:szCs w:val="18"/>
                </w:rPr>
                <w:t xml:space="preserve">This field specifies the Satellite Orbit and Clock Residual Error Bounds Covariance Shape Matrix which defines the covariance parameters for a set of four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models that bound the residual satellite orbit and clock error.</w:t>
              </w:r>
            </w:ins>
          </w:p>
          <w:p w14:paraId="26AE3E13" w14:textId="77777777" w:rsidR="00084035" w:rsidRPr="005822D3" w:rsidRDefault="00084035" w:rsidP="00614FA4">
            <w:pPr>
              <w:keepNext/>
              <w:keepLines/>
              <w:pBdr>
                <w:top w:val="nil"/>
                <w:left w:val="nil"/>
                <w:bottom w:val="nil"/>
                <w:right w:val="nil"/>
                <w:between w:val="nil"/>
              </w:pBdr>
              <w:spacing w:after="0"/>
              <w:rPr>
                <w:ins w:id="917" w:author="Swift - Grant Hausler" w:date="2021-07-30T13:31:00Z"/>
                <w:rFonts w:ascii="Arial" w:eastAsia="Arial" w:hAnsi="Arial" w:cs="Arial"/>
                <w:b/>
                <w:i/>
                <w:color w:val="000000"/>
                <w:sz w:val="18"/>
                <w:szCs w:val="18"/>
              </w:rPr>
            </w:pPr>
            <w:ins w:id="918" w:author="Swift - Grant Hausler" w:date="2021-07-30T13:31:00Z">
              <w:r>
                <w:rPr>
                  <w:rFonts w:ascii="Arial" w:eastAsia="Arial" w:hAnsi="Arial" w:cs="Arial"/>
                  <w:color w:val="000000"/>
                  <w:sz w:val="18"/>
                  <w:szCs w:val="18"/>
                </w:rPr>
                <w:t xml:space="preserve">The 4 x 4 covariance matrix is normalised using the same normalisation factor as </w:t>
              </w:r>
              <w:proofErr w:type="spellStart"/>
              <w:r w:rsidRPr="005822D3">
                <w:rPr>
                  <w:rFonts w:ascii="Arial" w:eastAsia="Arial" w:hAnsi="Arial" w:cs="Arial"/>
                  <w:bCs/>
                  <w:i/>
                  <w:color w:val="000000"/>
                  <w:sz w:val="18"/>
                  <w:szCs w:val="18"/>
                </w:rPr>
                <w:t>orbitClockError</w:t>
              </w:r>
              <w:r>
                <w:rPr>
                  <w:rFonts w:ascii="Arial" w:eastAsia="Arial" w:hAnsi="Arial" w:cs="Arial"/>
                  <w:bCs/>
                  <w:i/>
                  <w:color w:val="000000"/>
                  <w:sz w:val="18"/>
                  <w:szCs w:val="18"/>
                </w:rPr>
                <w:t>MeanShapeVector</w:t>
              </w:r>
              <w:proofErr w:type="spellEnd"/>
              <w:r>
                <w:rPr>
                  <w:rFonts w:ascii="Arial" w:eastAsia="Arial" w:hAnsi="Arial" w:cs="Arial"/>
                  <w:color w:val="000000"/>
                  <w:sz w:val="18"/>
                  <w:szCs w:val="18"/>
                </w:rPr>
                <w:t xml:space="preserve"> and only the 10 upper right values are transmitted.</w:t>
              </w:r>
            </w:ins>
          </w:p>
          <w:p w14:paraId="059038AC" w14:textId="77777777" w:rsidR="00084035" w:rsidRDefault="00084035" w:rsidP="00614FA4">
            <w:pPr>
              <w:keepNext/>
              <w:keepLines/>
              <w:pBdr>
                <w:top w:val="nil"/>
                <w:left w:val="nil"/>
                <w:bottom w:val="nil"/>
                <w:right w:val="nil"/>
                <w:between w:val="nil"/>
              </w:pBdr>
              <w:spacing w:after="0"/>
              <w:rPr>
                <w:ins w:id="919" w:author="Swift - Grant Hausler" w:date="2021-07-30T13:31:00Z"/>
                <w:rFonts w:ascii="Arial" w:eastAsia="Arial" w:hAnsi="Arial" w:cs="Arial"/>
                <w:color w:val="000000"/>
                <w:sz w:val="18"/>
                <w:szCs w:val="18"/>
              </w:rPr>
            </w:pPr>
            <w:ins w:id="920" w:author="Swift - Grant Hausler" w:date="2021-07-30T13:31:00Z">
              <w:r>
                <w:rPr>
                  <w:rFonts w:ascii="Arial" w:eastAsia="Arial" w:hAnsi="Arial" w:cs="Arial"/>
                  <w:color w:val="000000"/>
                  <w:sz w:val="18"/>
                  <w:szCs w:val="18"/>
                </w:rPr>
                <w:t xml:space="preserve">The 4 random variables are defined the same as </w:t>
              </w:r>
              <w:proofErr w:type="spellStart"/>
              <w:r w:rsidRPr="005822D3">
                <w:rPr>
                  <w:rFonts w:ascii="Arial" w:eastAsia="Arial" w:hAnsi="Arial" w:cs="Arial"/>
                  <w:i/>
                  <w:iCs/>
                  <w:color w:val="000000"/>
                  <w:sz w:val="18"/>
                  <w:szCs w:val="18"/>
                </w:rPr>
                <w:t>orbitClockError</w:t>
              </w:r>
              <w:r>
                <w:rPr>
                  <w:rFonts w:ascii="Arial" w:eastAsia="Arial" w:hAnsi="Arial" w:cs="Arial"/>
                  <w:i/>
                  <w:iCs/>
                  <w:color w:val="000000"/>
                  <w:sz w:val="18"/>
                  <w:szCs w:val="18"/>
                </w:rPr>
                <w:t>MeanShapeVector</w:t>
              </w:r>
              <w:proofErr w:type="spellEnd"/>
              <w:r>
                <w:rPr>
                  <w:rFonts w:ascii="Arial" w:eastAsia="Arial" w:hAnsi="Arial" w:cs="Arial"/>
                  <w:i/>
                  <w:iCs/>
                  <w:color w:val="000000"/>
                  <w:sz w:val="18"/>
                  <w:szCs w:val="18"/>
                </w:rPr>
                <w:t>.</w:t>
              </w:r>
            </w:ins>
          </w:p>
          <w:p w14:paraId="08DAC2D4" w14:textId="77777777" w:rsidR="00084035" w:rsidRDefault="00084035" w:rsidP="00614FA4">
            <w:pPr>
              <w:keepNext/>
              <w:keepLines/>
              <w:pBdr>
                <w:top w:val="nil"/>
                <w:left w:val="nil"/>
                <w:bottom w:val="nil"/>
                <w:right w:val="nil"/>
                <w:between w:val="nil"/>
              </w:pBdr>
              <w:spacing w:after="0"/>
              <w:rPr>
                <w:ins w:id="921" w:author="Swift - Grant Hausler" w:date="2021-07-30T13:31:00Z"/>
                <w:rFonts w:ascii="Arial" w:eastAsia="Arial" w:hAnsi="Arial" w:cs="Arial"/>
                <w:color w:val="000000"/>
                <w:sz w:val="18"/>
                <w:szCs w:val="18"/>
              </w:rPr>
            </w:pPr>
            <w:ins w:id="922" w:author="Swift - Grant Hausler" w:date="2021-07-30T13:31:00Z">
              <w:r>
                <w:rPr>
                  <w:rFonts w:ascii="Arial" w:eastAsia="Arial" w:hAnsi="Arial" w:cs="Arial"/>
                  <w:color w:val="000000"/>
                  <w:sz w:val="18"/>
                  <w:szCs w:val="18"/>
                </w:rPr>
                <w:t>The normalised values are transmitted in the following order:</w:t>
              </w:r>
            </w:ins>
          </w:p>
          <w:p w14:paraId="4B70F62A"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23" w:author="Swift - Grant Hausler" w:date="2021-07-30T13:31:00Z"/>
                <w:rFonts w:ascii="Arial" w:eastAsia="Arial" w:hAnsi="Arial" w:cs="Arial"/>
                <w:i/>
                <w:iCs/>
                <w:color w:val="000000"/>
                <w:sz w:val="18"/>
                <w:szCs w:val="18"/>
              </w:rPr>
            </w:pPr>
            <w:proofErr w:type="spellStart"/>
            <w:ins w:id="924"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[0]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A</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w:t>
              </w:r>
            </w:ins>
          </w:p>
          <w:p w14:paraId="47A0771C"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25" w:author="Swift - Grant Hausler" w:date="2021-07-30T13:31:00Z"/>
                <w:rFonts w:ascii="Arial" w:eastAsia="Arial" w:hAnsi="Arial" w:cs="Arial"/>
                <w:i/>
                <w:iCs/>
                <w:color w:val="000000"/>
                <w:sz w:val="18"/>
                <w:szCs w:val="18"/>
              </w:rPr>
            </w:pPr>
            <w:proofErr w:type="spellStart"/>
            <w:ins w:id="926"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[1]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X</w:t>
              </w:r>
              <w:r>
                <w:rPr>
                  <w:rFonts w:ascii="Arial" w:eastAsia="Arial" w:hAnsi="Arial" w:cs="Arial"/>
                  <w:color w:val="000000"/>
                  <w:sz w:val="18"/>
                  <w:szCs w:val="18"/>
                </w:rPr>
                <w:t>)</w:t>
              </w:r>
            </w:ins>
          </w:p>
          <w:p w14:paraId="72063C71"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27" w:author="Swift - Grant Hausler" w:date="2021-07-30T13:31:00Z"/>
                <w:rFonts w:ascii="Arial" w:eastAsia="Arial" w:hAnsi="Arial" w:cs="Arial"/>
                <w:i/>
                <w:iCs/>
                <w:color w:val="000000"/>
                <w:sz w:val="18"/>
                <w:szCs w:val="18"/>
              </w:rPr>
            </w:pPr>
            <w:proofErr w:type="spellStart"/>
            <w:ins w:id="928"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[2]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color w:val="000000"/>
                  <w:sz w:val="18"/>
                  <w:szCs w:val="18"/>
                </w:rPr>
                <w:t>)</w:t>
              </w:r>
            </w:ins>
          </w:p>
          <w:p w14:paraId="7449C1FE"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29" w:author="Swift - Grant Hausler" w:date="2021-07-30T13:31:00Z"/>
                <w:rFonts w:ascii="Arial" w:eastAsia="Arial" w:hAnsi="Arial" w:cs="Arial"/>
                <w:i/>
                <w:iCs/>
                <w:color w:val="000000"/>
                <w:sz w:val="18"/>
                <w:szCs w:val="18"/>
              </w:rPr>
            </w:pPr>
            <w:proofErr w:type="spellStart"/>
            <w:ins w:id="930"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[3]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color w:val="000000"/>
                  <w:sz w:val="18"/>
                  <w:szCs w:val="18"/>
                </w:rPr>
                <w:t>)</w:t>
              </w:r>
            </w:ins>
          </w:p>
          <w:p w14:paraId="4CA432B8"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31" w:author="Swift - Grant Hausler" w:date="2021-07-30T13:31:00Z"/>
                <w:rFonts w:ascii="Arial" w:eastAsia="Arial" w:hAnsi="Arial" w:cs="Arial"/>
                <w:i/>
                <w:iCs/>
                <w:color w:val="000000"/>
                <w:sz w:val="18"/>
                <w:szCs w:val="18"/>
              </w:rPr>
            </w:pPr>
            <w:proofErr w:type="spellStart"/>
            <w:ins w:id="932"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[4]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X</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color w:val="000000"/>
                  <w:sz w:val="18"/>
                  <w:szCs w:val="18"/>
                </w:rPr>
                <w:t>))</w:t>
              </w:r>
            </w:ins>
          </w:p>
          <w:p w14:paraId="523AAA03"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33" w:author="Swift - Grant Hausler" w:date="2021-07-30T13:31:00Z"/>
                <w:rFonts w:ascii="Arial" w:eastAsia="Arial" w:hAnsi="Arial" w:cs="Arial"/>
                <w:i/>
                <w:iCs/>
                <w:color w:val="000000"/>
                <w:sz w:val="18"/>
                <w:szCs w:val="18"/>
              </w:rPr>
            </w:pPr>
            <w:proofErr w:type="spellStart"/>
            <w:ins w:id="934"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[5]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color w:val="000000"/>
                  <w:sz w:val="18"/>
                  <w:szCs w:val="18"/>
                </w:rPr>
                <w:t>)</w:t>
              </w:r>
            </w:ins>
          </w:p>
          <w:p w14:paraId="2F9927E2"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35" w:author="Swift - Grant Hausler" w:date="2021-07-30T13:31:00Z"/>
                <w:rFonts w:ascii="Arial" w:eastAsia="Arial" w:hAnsi="Arial" w:cs="Arial"/>
                <w:i/>
                <w:iCs/>
                <w:color w:val="000000"/>
                <w:sz w:val="18"/>
                <w:szCs w:val="18"/>
              </w:rPr>
            </w:pPr>
            <w:proofErr w:type="spellStart"/>
            <w:ins w:id="936"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[6]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color w:val="000000"/>
                  <w:sz w:val="18"/>
                  <w:szCs w:val="18"/>
                </w:rPr>
                <w:t>)</w:t>
              </w:r>
            </w:ins>
          </w:p>
          <w:p w14:paraId="219BC712"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37" w:author="Swift - Grant Hausler" w:date="2021-07-30T13:31:00Z"/>
                <w:rFonts w:ascii="Arial" w:eastAsia="Arial" w:hAnsi="Arial" w:cs="Arial"/>
                <w:i/>
                <w:iCs/>
                <w:color w:val="000000"/>
                <w:sz w:val="18"/>
                <w:szCs w:val="18"/>
              </w:rPr>
            </w:pPr>
            <w:proofErr w:type="spellStart"/>
            <w:ins w:id="938"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[7]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color w:val="000000"/>
                  <w:sz w:val="18"/>
                  <w:szCs w:val="18"/>
                </w:rPr>
                <w:t>))</w:t>
              </w:r>
            </w:ins>
          </w:p>
          <w:p w14:paraId="7030B954"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39" w:author="Swift - Grant Hausler" w:date="2021-07-30T13:31:00Z"/>
                <w:rFonts w:ascii="Arial" w:eastAsia="Arial" w:hAnsi="Arial" w:cs="Arial"/>
                <w:i/>
                <w:iCs/>
                <w:color w:val="000000"/>
                <w:sz w:val="18"/>
                <w:szCs w:val="18"/>
              </w:rPr>
            </w:pPr>
            <w:proofErr w:type="spellStart"/>
            <w:ins w:id="940"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[8]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color w:val="000000"/>
                  <w:sz w:val="18"/>
                  <w:szCs w:val="18"/>
                </w:rPr>
                <w:t>)</w:t>
              </w:r>
            </w:ins>
          </w:p>
          <w:p w14:paraId="1842C9C6"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41" w:author="Swift - Grant Hausler" w:date="2021-07-30T13:31:00Z"/>
                <w:rFonts w:ascii="Arial" w:eastAsia="Arial" w:hAnsi="Arial" w:cs="Arial"/>
                <w:i/>
                <w:iCs/>
                <w:color w:val="000000"/>
                <w:sz w:val="18"/>
                <w:szCs w:val="18"/>
              </w:rPr>
            </w:pPr>
            <w:proofErr w:type="spellStart"/>
            <w:ins w:id="942" w:author="Swift - Grant Hausler" w:date="2021-07-30T13:31:00Z">
              <w:r w:rsidRPr="00237D4C">
                <w:rPr>
                  <w:rFonts w:ascii="Arial" w:eastAsia="Arial" w:hAnsi="Arial" w:cs="Arial"/>
                  <w:i/>
                  <w:iCs/>
                  <w:color w:val="000000"/>
                  <w:sz w:val="18"/>
                  <w:szCs w:val="18"/>
                </w:rPr>
                <w:t>orbitClockErrorCovarianceShapeMatrix</w:t>
              </w:r>
              <w:proofErr w:type="spellEnd"/>
              <w:r>
                <w:rPr>
                  <w:rFonts w:ascii="Arial" w:eastAsia="Arial" w:hAnsi="Arial" w:cs="Arial"/>
                  <w:color w:val="000000"/>
                  <w:sz w:val="18"/>
                  <w:szCs w:val="18"/>
                </w:rPr>
                <w:t xml:space="preserve">[9]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C</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color w:val="000000"/>
                  <w:sz w:val="18"/>
                  <w:szCs w:val="18"/>
                </w:rPr>
                <w:t xml:space="preserve">) (or </w:t>
              </w:r>
              <w:r w:rsidRPr="00CA60D1">
                <w:rPr>
                  <w:rFonts w:ascii="Arial" w:eastAsia="Arial" w:hAnsi="Arial" w:cs="Arial"/>
                  <w:i/>
                  <w:iCs/>
                  <w:color w:val="000000"/>
                  <w:sz w:val="18"/>
                  <w:szCs w:val="18"/>
                </w:rPr>
                <w:t>var</w:t>
              </w:r>
              <w:r>
                <w:rPr>
                  <w:rFonts w:ascii="Arial" w:eastAsia="Arial" w:hAnsi="Arial" w:cs="Arial"/>
                  <w:color w:val="000000"/>
                  <w:sz w:val="18"/>
                  <w:szCs w:val="18"/>
                </w:rPr>
                <w:t>(</w:t>
              </w:r>
              <w:r w:rsidRPr="00CA60D1">
                <w:rPr>
                  <w:rFonts w:ascii="Arial" w:eastAsia="Arial" w:hAnsi="Arial" w:cs="Arial"/>
                  <w:i/>
                  <w:iCs/>
                  <w:color w:val="000000"/>
                  <w:sz w:val="18"/>
                  <w:szCs w:val="18"/>
                </w:rPr>
                <w:t>C</w:t>
              </w:r>
              <w:r>
                <w:rPr>
                  <w:rFonts w:ascii="Arial" w:eastAsia="Arial" w:hAnsi="Arial" w:cs="Arial"/>
                  <w:color w:val="000000"/>
                  <w:sz w:val="18"/>
                  <w:szCs w:val="18"/>
                </w:rPr>
                <w:t xml:space="preserve">)) </w:t>
              </w:r>
            </w:ins>
          </w:p>
          <w:p w14:paraId="554366F4" w14:textId="77777777" w:rsidR="00084035" w:rsidRDefault="00084035" w:rsidP="00614FA4">
            <w:pPr>
              <w:keepNext/>
              <w:keepLines/>
              <w:pBdr>
                <w:top w:val="nil"/>
                <w:left w:val="nil"/>
                <w:bottom w:val="nil"/>
                <w:right w:val="nil"/>
                <w:between w:val="nil"/>
              </w:pBdr>
              <w:spacing w:after="0"/>
              <w:rPr>
                <w:ins w:id="943" w:author="Swift - Grant Hausler" w:date="2021-07-30T13:31:00Z"/>
                <w:rFonts w:ascii="Arial" w:eastAsia="Arial" w:hAnsi="Arial" w:cs="Arial"/>
                <w:color w:val="000000"/>
                <w:sz w:val="18"/>
                <w:szCs w:val="18"/>
              </w:rPr>
            </w:pPr>
            <w:ins w:id="944" w:author="Swift - Grant Hausler" w:date="2021-07-30T13:31:00Z">
              <w:r>
                <w:rPr>
                  <w:rFonts w:ascii="Arial" w:eastAsia="Arial" w:hAnsi="Arial" w:cs="Arial"/>
                  <w:color w:val="000000"/>
                  <w:sz w:val="18"/>
                  <w:szCs w:val="18"/>
                </w:rPr>
                <w:t>Scale factor 0.004; range 0-1.</w:t>
              </w:r>
            </w:ins>
          </w:p>
        </w:tc>
      </w:tr>
      <w:tr w:rsidR="00084035" w14:paraId="15E9E9F0" w14:textId="77777777" w:rsidTr="00614FA4">
        <w:trPr>
          <w:ins w:id="945" w:author="Swift - Grant Hausler" w:date="2021-07-30T13:31:00Z"/>
        </w:trPr>
        <w:tc>
          <w:tcPr>
            <w:tcW w:w="9639" w:type="dxa"/>
          </w:tcPr>
          <w:p w14:paraId="1FD13AD1" w14:textId="77777777" w:rsidR="00084035" w:rsidRDefault="00084035" w:rsidP="00614FA4">
            <w:pPr>
              <w:keepNext/>
              <w:keepLines/>
              <w:pBdr>
                <w:top w:val="nil"/>
                <w:left w:val="nil"/>
                <w:bottom w:val="nil"/>
                <w:right w:val="nil"/>
                <w:between w:val="nil"/>
              </w:pBdr>
              <w:spacing w:after="0"/>
              <w:rPr>
                <w:ins w:id="946" w:author="Swift - Grant Hausler" w:date="2021-07-30T13:31:00Z"/>
                <w:rFonts w:ascii="Arial" w:eastAsia="Arial" w:hAnsi="Arial" w:cs="Arial"/>
                <w:b/>
                <w:i/>
                <w:color w:val="000000"/>
                <w:sz w:val="18"/>
                <w:szCs w:val="18"/>
              </w:rPr>
            </w:pPr>
            <w:proofErr w:type="spellStart"/>
            <w:ins w:id="947" w:author="Swift - Grant Hausler" w:date="2021-07-30T13:31:00Z">
              <w:r w:rsidRPr="0040716F">
                <w:rPr>
                  <w:rFonts w:ascii="Arial" w:eastAsia="Arial" w:hAnsi="Arial" w:cs="Arial"/>
                  <w:b/>
                  <w:i/>
                  <w:color w:val="000000"/>
                  <w:sz w:val="18"/>
                  <w:szCs w:val="18"/>
                </w:rPr>
                <w:t>orbitClockRateErrorMeanShapeVector</w:t>
              </w:r>
              <w:proofErr w:type="spellEnd"/>
              <w:r>
                <w:rPr>
                  <w:rFonts w:ascii="Arial" w:eastAsia="Arial" w:hAnsi="Arial" w:cs="Arial"/>
                  <w:b/>
                  <w:i/>
                  <w:color w:val="000000"/>
                  <w:sz w:val="18"/>
                  <w:szCs w:val="18"/>
                </w:rPr>
                <w:t xml:space="preserve"> </w:t>
              </w:r>
            </w:ins>
          </w:p>
          <w:p w14:paraId="38CA1887" w14:textId="77777777" w:rsidR="00084035" w:rsidRDefault="00084035" w:rsidP="00614FA4">
            <w:pPr>
              <w:keepNext/>
              <w:keepLines/>
              <w:pBdr>
                <w:top w:val="nil"/>
                <w:left w:val="nil"/>
                <w:bottom w:val="nil"/>
                <w:right w:val="nil"/>
                <w:between w:val="nil"/>
              </w:pBdr>
              <w:spacing w:after="0"/>
              <w:rPr>
                <w:ins w:id="948" w:author="Swift - Grant Hausler" w:date="2021-07-30T13:31:00Z"/>
                <w:rFonts w:ascii="Arial" w:eastAsia="Arial" w:hAnsi="Arial" w:cs="Arial"/>
                <w:color w:val="000000"/>
                <w:sz w:val="18"/>
                <w:szCs w:val="18"/>
              </w:rPr>
            </w:pPr>
            <w:ins w:id="949" w:author="Swift - Grant Hausler" w:date="2021-07-30T13:31:00Z">
              <w:r>
                <w:rPr>
                  <w:rFonts w:ascii="Arial" w:eastAsia="Arial" w:hAnsi="Arial" w:cs="Arial"/>
                  <w:color w:val="000000"/>
                  <w:sz w:val="18"/>
                  <w:szCs w:val="18"/>
                </w:rPr>
                <w:t xml:space="preserve">This field specifies the Satellite Orbit and Clock Residual Rate Error Bounds Mean Shape Vector which defines the mean parameter for a set of four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models that bound the residual satellite orbit and clock rate error.</w:t>
              </w:r>
            </w:ins>
          </w:p>
          <w:p w14:paraId="3C1BBA27" w14:textId="77777777" w:rsidR="00084035" w:rsidRDefault="00084035" w:rsidP="00614FA4">
            <w:pPr>
              <w:keepNext/>
              <w:keepLines/>
              <w:pBdr>
                <w:top w:val="nil"/>
                <w:left w:val="nil"/>
                <w:bottom w:val="nil"/>
                <w:right w:val="nil"/>
                <w:between w:val="nil"/>
              </w:pBdr>
              <w:spacing w:after="0"/>
              <w:rPr>
                <w:ins w:id="950" w:author="Swift - Grant Hausler" w:date="2021-07-30T13:31:00Z"/>
                <w:rFonts w:ascii="Arial" w:eastAsia="Arial" w:hAnsi="Arial" w:cs="Arial"/>
                <w:color w:val="000000"/>
                <w:sz w:val="18"/>
                <w:szCs w:val="18"/>
              </w:rPr>
            </w:pPr>
            <w:ins w:id="951" w:author="Swift - Grant Hausler" w:date="2021-07-30T13:31:00Z">
              <w:r>
                <w:rPr>
                  <w:rFonts w:ascii="Arial" w:eastAsia="Arial" w:hAnsi="Arial" w:cs="Arial"/>
                  <w:color w:val="000000"/>
                  <w:sz w:val="18"/>
                  <w:szCs w:val="18"/>
                </w:rPr>
                <w:t xml:space="preserve">The 4 x 1 vector is normalised using the same normalisation factor as </w:t>
              </w:r>
              <w:proofErr w:type="spellStart"/>
              <w:r w:rsidRPr="005822D3">
                <w:rPr>
                  <w:rFonts w:ascii="Arial" w:eastAsia="Arial" w:hAnsi="Arial" w:cs="Arial"/>
                  <w:bCs/>
                  <w:i/>
                  <w:color w:val="000000"/>
                  <w:sz w:val="18"/>
                  <w:szCs w:val="18"/>
                </w:rPr>
                <w:t>orbitClock</w:t>
              </w:r>
              <w:r>
                <w:rPr>
                  <w:rFonts w:ascii="Arial" w:eastAsia="Arial" w:hAnsi="Arial" w:cs="Arial"/>
                  <w:bCs/>
                  <w:i/>
                  <w:color w:val="000000"/>
                  <w:sz w:val="18"/>
                  <w:szCs w:val="18"/>
                </w:rPr>
                <w:t>Rate</w:t>
              </w:r>
              <w:r w:rsidRPr="005822D3">
                <w:rPr>
                  <w:rFonts w:ascii="Arial" w:eastAsia="Arial" w:hAnsi="Arial" w:cs="Arial"/>
                  <w:bCs/>
                  <w:i/>
                  <w:color w:val="000000"/>
                  <w:sz w:val="18"/>
                  <w:szCs w:val="18"/>
                </w:rPr>
                <w:t>ErrorCovarianceShapeMatrix</w:t>
              </w:r>
              <w:proofErr w:type="spellEnd"/>
              <w:r>
                <w:rPr>
                  <w:rFonts w:ascii="Arial" w:eastAsia="Arial" w:hAnsi="Arial" w:cs="Arial"/>
                  <w:color w:val="000000"/>
                  <w:sz w:val="18"/>
                  <w:szCs w:val="18"/>
                </w:rPr>
                <w:t>.</w:t>
              </w:r>
            </w:ins>
          </w:p>
          <w:p w14:paraId="0EC12C1C" w14:textId="77777777" w:rsidR="00084035" w:rsidRDefault="00084035" w:rsidP="00614FA4">
            <w:pPr>
              <w:keepNext/>
              <w:keepLines/>
              <w:pBdr>
                <w:top w:val="nil"/>
                <w:left w:val="nil"/>
                <w:bottom w:val="nil"/>
                <w:right w:val="nil"/>
                <w:between w:val="nil"/>
              </w:pBdr>
              <w:spacing w:after="0"/>
              <w:rPr>
                <w:ins w:id="952" w:author="Swift - Grant Hausler" w:date="2021-07-30T13:31:00Z"/>
                <w:rFonts w:ascii="Arial" w:eastAsia="Arial" w:hAnsi="Arial" w:cs="Arial"/>
                <w:color w:val="000000"/>
                <w:sz w:val="18"/>
                <w:szCs w:val="18"/>
              </w:rPr>
            </w:pPr>
            <w:ins w:id="953" w:author="Swift - Grant Hausler" w:date="2021-07-30T13:31:00Z">
              <w:r>
                <w:rPr>
                  <w:rFonts w:ascii="Arial" w:eastAsia="Arial" w:hAnsi="Arial" w:cs="Arial"/>
                  <w:color w:val="000000"/>
                  <w:sz w:val="18"/>
                  <w:szCs w:val="18"/>
                </w:rPr>
                <w:t>The 4 random variables are defined as:</w:t>
              </w:r>
            </w:ins>
          </w:p>
          <w:p w14:paraId="23C5DBA8"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954" w:author="Swift - Grant Hausler" w:date="2021-07-30T13:31:00Z"/>
                <w:rFonts w:ascii="Arial" w:eastAsia="Arial" w:hAnsi="Arial" w:cs="Arial"/>
                <w:color w:val="000000"/>
                <w:sz w:val="18"/>
                <w:szCs w:val="18"/>
              </w:rPr>
            </w:pPr>
            <w:ins w:id="955" w:author="Swift - Grant Hausler" w:date="2021-07-30T13:31:00Z">
              <w:r w:rsidRPr="00237D4C">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 along track orbit rate error</w:t>
              </w:r>
            </w:ins>
          </w:p>
          <w:p w14:paraId="78887952"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956" w:author="Swift - Grant Hausler" w:date="2021-07-30T13:31:00Z"/>
                <w:rFonts w:ascii="Arial" w:eastAsia="Arial" w:hAnsi="Arial" w:cs="Arial"/>
                <w:color w:val="000000"/>
                <w:sz w:val="18"/>
                <w:szCs w:val="18"/>
              </w:rPr>
            </w:pPr>
            <w:ins w:id="957" w:author="Swift - Grant Hausler" w:date="2021-07-30T13:31:00Z">
              <w:r>
                <w:rPr>
                  <w:rFonts w:ascii="Arial" w:eastAsia="Arial" w:hAnsi="Arial" w:cs="Arial"/>
                  <w:i/>
                  <w:iCs/>
                  <w:color w:val="000000"/>
                  <w:sz w:val="18"/>
                  <w:szCs w:val="18"/>
                </w:rPr>
                <w:t xml:space="preserve">X’ </w:t>
              </w:r>
              <w:r>
                <w:rPr>
                  <w:rFonts w:ascii="Arial" w:eastAsia="Arial" w:hAnsi="Arial" w:cs="Arial"/>
                  <w:color w:val="000000"/>
                  <w:sz w:val="18"/>
                  <w:szCs w:val="18"/>
                </w:rPr>
                <w:t>– across track orbit rate error</w:t>
              </w:r>
            </w:ins>
          </w:p>
          <w:p w14:paraId="26A32EF5" w14:textId="77777777" w:rsidR="00084035" w:rsidRDefault="00084035" w:rsidP="00862550">
            <w:pPr>
              <w:pStyle w:val="ListParagraph"/>
              <w:keepNext/>
              <w:keepLines/>
              <w:numPr>
                <w:ilvl w:val="0"/>
                <w:numId w:val="7"/>
              </w:numPr>
              <w:pBdr>
                <w:top w:val="nil"/>
                <w:left w:val="nil"/>
                <w:bottom w:val="nil"/>
                <w:right w:val="nil"/>
                <w:between w:val="nil"/>
              </w:pBdr>
              <w:contextualSpacing/>
              <w:rPr>
                <w:ins w:id="958" w:author="Swift - Grant Hausler" w:date="2021-07-30T13:31:00Z"/>
                <w:rFonts w:ascii="Arial" w:eastAsia="Arial" w:hAnsi="Arial" w:cs="Arial"/>
                <w:color w:val="000000"/>
                <w:sz w:val="18"/>
                <w:szCs w:val="18"/>
              </w:rPr>
            </w:pPr>
            <w:ins w:id="959" w:author="Swift - Grant Hausler" w:date="2021-07-30T13:31:00Z">
              <w:r>
                <w:rPr>
                  <w:rFonts w:ascii="Arial" w:eastAsia="Arial" w:hAnsi="Arial" w:cs="Arial"/>
                  <w:i/>
                  <w:iCs/>
                  <w:color w:val="000000"/>
                  <w:sz w:val="18"/>
                  <w:szCs w:val="18"/>
                </w:rPr>
                <w:t xml:space="preserve">R’ </w:t>
              </w:r>
              <w:r>
                <w:rPr>
                  <w:rFonts w:ascii="Arial" w:eastAsia="Arial" w:hAnsi="Arial" w:cs="Arial"/>
                  <w:color w:val="000000"/>
                  <w:sz w:val="18"/>
                  <w:szCs w:val="18"/>
                </w:rPr>
                <w:t>– radial orbit rate error</w:t>
              </w:r>
            </w:ins>
          </w:p>
          <w:p w14:paraId="5D4D43B2" w14:textId="77777777" w:rsidR="00084035" w:rsidRPr="0040716F" w:rsidRDefault="00084035" w:rsidP="00862550">
            <w:pPr>
              <w:pStyle w:val="ListParagraph"/>
              <w:keepNext/>
              <w:keepLines/>
              <w:numPr>
                <w:ilvl w:val="0"/>
                <w:numId w:val="7"/>
              </w:numPr>
              <w:pBdr>
                <w:top w:val="nil"/>
                <w:left w:val="nil"/>
                <w:bottom w:val="nil"/>
                <w:right w:val="nil"/>
                <w:between w:val="nil"/>
              </w:pBdr>
              <w:contextualSpacing/>
              <w:rPr>
                <w:ins w:id="960" w:author="Swift - Grant Hausler" w:date="2021-07-30T13:31:00Z"/>
                <w:rFonts w:ascii="Arial" w:eastAsia="Arial" w:hAnsi="Arial" w:cs="Arial"/>
                <w:color w:val="000000"/>
                <w:sz w:val="18"/>
                <w:szCs w:val="18"/>
              </w:rPr>
            </w:pPr>
            <w:ins w:id="961" w:author="Swift - Grant Hausler" w:date="2021-07-30T13:31:00Z">
              <w:r>
                <w:rPr>
                  <w:rFonts w:ascii="Arial" w:eastAsia="Arial" w:hAnsi="Arial" w:cs="Arial"/>
                  <w:i/>
                  <w:iCs/>
                  <w:color w:val="000000"/>
                  <w:sz w:val="18"/>
                  <w:szCs w:val="18"/>
                </w:rPr>
                <w:t xml:space="preserve">C’ </w:t>
              </w:r>
              <w:r>
                <w:rPr>
                  <w:rFonts w:ascii="Arial" w:eastAsia="Arial" w:hAnsi="Arial" w:cs="Arial"/>
                  <w:color w:val="000000"/>
                  <w:sz w:val="18"/>
                  <w:szCs w:val="18"/>
                </w:rPr>
                <w:t>– clock rate error</w:t>
              </w:r>
            </w:ins>
          </w:p>
          <w:p w14:paraId="782AE392" w14:textId="77777777" w:rsidR="00084035" w:rsidRDefault="00084035" w:rsidP="00614FA4">
            <w:pPr>
              <w:keepNext/>
              <w:keepLines/>
              <w:pBdr>
                <w:top w:val="nil"/>
                <w:left w:val="nil"/>
                <w:bottom w:val="nil"/>
                <w:right w:val="nil"/>
                <w:between w:val="nil"/>
              </w:pBdr>
              <w:spacing w:after="0"/>
              <w:rPr>
                <w:ins w:id="962" w:author="Swift - Grant Hausler" w:date="2021-07-30T13:31:00Z"/>
                <w:rFonts w:ascii="Arial" w:eastAsia="Arial" w:hAnsi="Arial" w:cs="Arial"/>
                <w:color w:val="000000"/>
                <w:sz w:val="18"/>
                <w:szCs w:val="18"/>
              </w:rPr>
            </w:pPr>
            <w:ins w:id="963" w:author="Swift - Grant Hausler" w:date="2021-07-30T13:31:00Z">
              <w:r>
                <w:rPr>
                  <w:rFonts w:ascii="Arial" w:eastAsia="Arial" w:hAnsi="Arial" w:cs="Arial"/>
                  <w:color w:val="000000"/>
                  <w:sz w:val="18"/>
                  <w:szCs w:val="18"/>
                </w:rPr>
                <w:t>The normalised values are transmitted in the following order:</w:t>
              </w:r>
            </w:ins>
          </w:p>
          <w:p w14:paraId="20694510" w14:textId="77777777" w:rsidR="00084035" w:rsidRDefault="00084035" w:rsidP="00862550">
            <w:pPr>
              <w:pStyle w:val="ListParagraph"/>
              <w:keepNext/>
              <w:keepLines/>
              <w:numPr>
                <w:ilvl w:val="0"/>
                <w:numId w:val="9"/>
              </w:numPr>
              <w:pBdr>
                <w:top w:val="nil"/>
                <w:left w:val="nil"/>
                <w:bottom w:val="nil"/>
                <w:right w:val="nil"/>
                <w:between w:val="nil"/>
              </w:pBdr>
              <w:contextualSpacing/>
              <w:rPr>
                <w:ins w:id="964" w:author="Swift - Grant Hausler" w:date="2021-07-30T13:31:00Z"/>
                <w:rFonts w:ascii="Arial" w:eastAsia="Arial" w:hAnsi="Arial" w:cs="Arial"/>
                <w:color w:val="000000"/>
                <w:sz w:val="18"/>
                <w:szCs w:val="18"/>
              </w:rPr>
            </w:pPr>
            <w:proofErr w:type="spellStart"/>
            <w:ins w:id="965" w:author="Swift - Grant Hausler" w:date="2021-07-30T13:31:00Z">
              <w:r w:rsidRPr="005822D3">
                <w:rPr>
                  <w:rFonts w:ascii="Arial" w:eastAsia="Arial" w:hAnsi="Arial" w:cs="Arial"/>
                  <w:i/>
                  <w:iCs/>
                  <w:color w:val="000000"/>
                  <w:sz w:val="18"/>
                  <w:szCs w:val="18"/>
                </w:rPr>
                <w:t>orbitClock</w:t>
              </w:r>
              <w:r>
                <w:rPr>
                  <w:rFonts w:ascii="Arial" w:eastAsia="Arial" w:hAnsi="Arial" w:cs="Arial"/>
                  <w:i/>
                  <w:iCs/>
                  <w:color w:val="000000"/>
                  <w:sz w:val="18"/>
                  <w:szCs w:val="18"/>
                </w:rPr>
                <w:t>Rate</w:t>
              </w:r>
              <w:r w:rsidRPr="005822D3">
                <w:rPr>
                  <w:rFonts w:ascii="Arial" w:eastAsia="Arial" w:hAnsi="Arial" w:cs="Arial"/>
                  <w:i/>
                  <w:iCs/>
                  <w:color w:val="000000"/>
                  <w:sz w:val="18"/>
                  <w:szCs w:val="18"/>
                </w:rPr>
                <w:t>ErrorMeanShapeVector</w:t>
              </w:r>
              <w:proofErr w:type="spellEnd"/>
              <w:r>
                <w:rPr>
                  <w:rFonts w:ascii="Arial" w:eastAsia="Arial" w:hAnsi="Arial" w:cs="Arial"/>
                  <w:color w:val="000000"/>
                  <w:sz w:val="18"/>
                  <w:szCs w:val="18"/>
                </w:rPr>
                <w:t xml:space="preserve">[0]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w:t>
              </w:r>
            </w:ins>
          </w:p>
          <w:p w14:paraId="018B3562"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66" w:author="Swift - Grant Hausler" w:date="2021-07-30T13:31:00Z"/>
                <w:rFonts w:ascii="Arial" w:eastAsia="Arial" w:hAnsi="Arial" w:cs="Arial"/>
                <w:color w:val="000000"/>
                <w:sz w:val="18"/>
                <w:szCs w:val="18"/>
              </w:rPr>
            </w:pPr>
            <w:proofErr w:type="spellStart"/>
            <w:ins w:id="967" w:author="Swift - Grant Hausler" w:date="2021-07-30T13:31:00Z">
              <w:r w:rsidRPr="005822D3">
                <w:rPr>
                  <w:rFonts w:ascii="Arial" w:eastAsia="Arial" w:hAnsi="Arial" w:cs="Arial"/>
                  <w:i/>
                  <w:iCs/>
                  <w:color w:val="000000"/>
                  <w:sz w:val="18"/>
                  <w:szCs w:val="18"/>
                </w:rPr>
                <w:t>orbitClock</w:t>
              </w:r>
              <w:r>
                <w:rPr>
                  <w:rFonts w:ascii="Arial" w:eastAsia="Arial" w:hAnsi="Arial" w:cs="Arial"/>
                  <w:i/>
                  <w:iCs/>
                  <w:color w:val="000000"/>
                  <w:sz w:val="18"/>
                  <w:szCs w:val="18"/>
                </w:rPr>
                <w:t>Rate</w:t>
              </w:r>
              <w:r w:rsidRPr="005822D3">
                <w:rPr>
                  <w:rFonts w:ascii="Arial" w:eastAsia="Arial" w:hAnsi="Arial" w:cs="Arial"/>
                  <w:i/>
                  <w:iCs/>
                  <w:color w:val="000000"/>
                  <w:sz w:val="18"/>
                  <w:szCs w:val="18"/>
                </w:rPr>
                <w:t>ErrorMeanShapeVector</w:t>
              </w:r>
              <w:proofErr w:type="spellEnd"/>
              <w:r>
                <w:rPr>
                  <w:rFonts w:ascii="Arial" w:eastAsia="Arial" w:hAnsi="Arial" w:cs="Arial"/>
                  <w:color w:val="000000"/>
                  <w:sz w:val="18"/>
                  <w:szCs w:val="18"/>
                </w:rPr>
                <w:t xml:space="preserve">[1]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w:t>
              </w:r>
            </w:ins>
          </w:p>
          <w:p w14:paraId="548B976A"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68" w:author="Swift - Grant Hausler" w:date="2021-07-30T13:31:00Z"/>
                <w:rFonts w:ascii="Arial" w:eastAsia="Arial" w:hAnsi="Arial" w:cs="Arial"/>
                <w:color w:val="000000"/>
                <w:sz w:val="18"/>
                <w:szCs w:val="18"/>
              </w:rPr>
            </w:pPr>
            <w:proofErr w:type="spellStart"/>
            <w:ins w:id="969" w:author="Swift - Grant Hausler" w:date="2021-07-30T13:31:00Z">
              <w:r w:rsidRPr="005822D3">
                <w:rPr>
                  <w:rFonts w:ascii="Arial" w:eastAsia="Arial" w:hAnsi="Arial" w:cs="Arial"/>
                  <w:i/>
                  <w:iCs/>
                  <w:color w:val="000000"/>
                  <w:sz w:val="18"/>
                  <w:szCs w:val="18"/>
                </w:rPr>
                <w:t>orbitClock</w:t>
              </w:r>
              <w:r>
                <w:rPr>
                  <w:rFonts w:ascii="Arial" w:eastAsia="Arial" w:hAnsi="Arial" w:cs="Arial"/>
                  <w:i/>
                  <w:iCs/>
                  <w:color w:val="000000"/>
                  <w:sz w:val="18"/>
                  <w:szCs w:val="18"/>
                </w:rPr>
                <w:t>Rate</w:t>
              </w:r>
              <w:r w:rsidRPr="005822D3">
                <w:rPr>
                  <w:rFonts w:ascii="Arial" w:eastAsia="Arial" w:hAnsi="Arial" w:cs="Arial"/>
                  <w:i/>
                  <w:iCs/>
                  <w:color w:val="000000"/>
                  <w:sz w:val="18"/>
                  <w:szCs w:val="18"/>
                </w:rPr>
                <w:t>ErrorMeanShapeVector</w:t>
              </w:r>
              <w:proofErr w:type="spellEnd"/>
              <w:r>
                <w:rPr>
                  <w:rFonts w:ascii="Arial" w:eastAsia="Arial" w:hAnsi="Arial" w:cs="Arial"/>
                  <w:color w:val="000000"/>
                  <w:sz w:val="18"/>
                  <w:szCs w:val="18"/>
                </w:rPr>
                <w:t xml:space="preserve">[2]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w:t>
              </w:r>
            </w:ins>
          </w:p>
          <w:p w14:paraId="0A3C9ACC" w14:textId="77777777" w:rsidR="00084035" w:rsidRPr="005822D3" w:rsidRDefault="00084035" w:rsidP="00862550">
            <w:pPr>
              <w:pStyle w:val="ListParagraph"/>
              <w:keepNext/>
              <w:keepLines/>
              <w:numPr>
                <w:ilvl w:val="0"/>
                <w:numId w:val="9"/>
              </w:numPr>
              <w:pBdr>
                <w:top w:val="nil"/>
                <w:left w:val="nil"/>
                <w:bottom w:val="nil"/>
                <w:right w:val="nil"/>
                <w:between w:val="nil"/>
              </w:pBdr>
              <w:contextualSpacing/>
              <w:rPr>
                <w:ins w:id="970" w:author="Swift - Grant Hausler" w:date="2021-07-30T13:31:00Z"/>
                <w:rFonts w:ascii="Arial" w:eastAsia="Arial" w:hAnsi="Arial" w:cs="Arial"/>
                <w:color w:val="000000"/>
                <w:sz w:val="18"/>
                <w:szCs w:val="18"/>
              </w:rPr>
            </w:pPr>
            <w:proofErr w:type="spellStart"/>
            <w:ins w:id="971" w:author="Swift - Grant Hausler" w:date="2021-07-30T13:31:00Z">
              <w:r w:rsidRPr="005822D3">
                <w:rPr>
                  <w:rFonts w:ascii="Arial" w:eastAsia="Arial" w:hAnsi="Arial" w:cs="Arial"/>
                  <w:i/>
                  <w:iCs/>
                  <w:color w:val="000000"/>
                  <w:sz w:val="18"/>
                  <w:szCs w:val="18"/>
                </w:rPr>
                <w:t>orbitClock</w:t>
              </w:r>
              <w:r>
                <w:rPr>
                  <w:rFonts w:ascii="Arial" w:eastAsia="Arial" w:hAnsi="Arial" w:cs="Arial"/>
                  <w:i/>
                  <w:iCs/>
                  <w:color w:val="000000"/>
                  <w:sz w:val="18"/>
                  <w:szCs w:val="18"/>
                </w:rPr>
                <w:t>Rate</w:t>
              </w:r>
              <w:r w:rsidRPr="005822D3">
                <w:rPr>
                  <w:rFonts w:ascii="Arial" w:eastAsia="Arial" w:hAnsi="Arial" w:cs="Arial"/>
                  <w:i/>
                  <w:iCs/>
                  <w:color w:val="000000"/>
                  <w:sz w:val="18"/>
                  <w:szCs w:val="18"/>
                </w:rPr>
                <w:t>ErrorMeanShapeVector</w:t>
              </w:r>
              <w:proofErr w:type="spellEnd"/>
              <w:r>
                <w:rPr>
                  <w:rFonts w:ascii="Arial" w:eastAsia="Arial" w:hAnsi="Arial" w:cs="Arial"/>
                  <w:color w:val="000000"/>
                  <w:sz w:val="18"/>
                  <w:szCs w:val="18"/>
                </w:rPr>
                <w:t xml:space="preserve">[3] = </w:t>
              </w:r>
              <w:r w:rsidRPr="00947924">
                <w:rPr>
                  <w:rFonts w:ascii="Arial" w:eastAsia="Arial" w:hAnsi="Arial" w:cs="Arial"/>
                  <w:i/>
                  <w:iCs/>
                  <w:color w:val="000000"/>
                  <w:sz w:val="18"/>
                  <w:szCs w:val="18"/>
                </w:rPr>
                <w:t>mean</w:t>
              </w:r>
              <w:r>
                <w:rPr>
                  <w:rFonts w:ascii="Arial" w:eastAsia="Arial" w:hAnsi="Arial" w:cs="Arial"/>
                  <w:color w:val="000000"/>
                  <w:sz w:val="18"/>
                  <w:szCs w:val="18"/>
                </w:rPr>
                <w:t>(</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w:t>
              </w:r>
            </w:ins>
          </w:p>
          <w:p w14:paraId="520B4885" w14:textId="77777777" w:rsidR="00084035" w:rsidRDefault="00084035" w:rsidP="00614FA4">
            <w:pPr>
              <w:keepNext/>
              <w:keepLines/>
              <w:pBdr>
                <w:top w:val="nil"/>
                <w:left w:val="nil"/>
                <w:bottom w:val="nil"/>
                <w:right w:val="nil"/>
                <w:between w:val="nil"/>
              </w:pBdr>
              <w:spacing w:after="0"/>
              <w:rPr>
                <w:ins w:id="972" w:author="Swift - Grant Hausler" w:date="2021-07-30T13:31:00Z"/>
                <w:rFonts w:ascii="Arial" w:eastAsia="Arial" w:hAnsi="Arial" w:cs="Arial"/>
                <w:color w:val="000000"/>
                <w:sz w:val="18"/>
                <w:szCs w:val="18"/>
              </w:rPr>
            </w:pPr>
            <w:ins w:id="973" w:author="Swift - Grant Hausler" w:date="2021-07-30T13:31:00Z">
              <w:r>
                <w:rPr>
                  <w:rFonts w:ascii="Arial" w:eastAsia="Arial" w:hAnsi="Arial" w:cs="Arial"/>
                  <w:color w:val="000000"/>
                  <w:sz w:val="18"/>
                  <w:szCs w:val="18"/>
                </w:rPr>
                <w:t>Scale factor 0.004; range 0-1.</w:t>
              </w:r>
            </w:ins>
          </w:p>
        </w:tc>
      </w:tr>
      <w:tr w:rsidR="00084035" w14:paraId="3FF0AFEE" w14:textId="77777777" w:rsidTr="00614FA4">
        <w:trPr>
          <w:ins w:id="974" w:author="Swift - Grant Hausler" w:date="2021-07-30T13:31:00Z"/>
        </w:trPr>
        <w:tc>
          <w:tcPr>
            <w:tcW w:w="9639" w:type="dxa"/>
          </w:tcPr>
          <w:p w14:paraId="49C06AF0" w14:textId="77777777" w:rsidR="00084035" w:rsidRDefault="00084035" w:rsidP="00614FA4">
            <w:pPr>
              <w:keepNext/>
              <w:keepLines/>
              <w:pBdr>
                <w:top w:val="nil"/>
                <w:left w:val="nil"/>
                <w:bottom w:val="nil"/>
                <w:right w:val="nil"/>
                <w:between w:val="nil"/>
              </w:pBdr>
              <w:spacing w:after="0"/>
              <w:rPr>
                <w:ins w:id="975" w:author="Swift - Grant Hausler" w:date="2021-07-30T13:31:00Z"/>
                <w:rFonts w:ascii="Arial" w:eastAsia="Arial" w:hAnsi="Arial" w:cs="Arial"/>
                <w:b/>
                <w:i/>
                <w:color w:val="000000"/>
                <w:sz w:val="18"/>
                <w:szCs w:val="18"/>
              </w:rPr>
            </w:pPr>
            <w:proofErr w:type="spellStart"/>
            <w:ins w:id="976" w:author="Swift - Grant Hausler" w:date="2021-07-30T13:31:00Z">
              <w:r w:rsidRPr="00F10C9D">
                <w:rPr>
                  <w:rFonts w:ascii="Arial" w:eastAsia="Arial" w:hAnsi="Arial" w:cs="Arial"/>
                  <w:b/>
                  <w:i/>
                  <w:color w:val="000000"/>
                  <w:sz w:val="18"/>
                  <w:szCs w:val="18"/>
                </w:rPr>
                <w:lastRenderedPageBreak/>
                <w:t>orbitClockRateErrorCovarianceShapeMatrix</w:t>
              </w:r>
              <w:proofErr w:type="spellEnd"/>
            </w:ins>
          </w:p>
          <w:p w14:paraId="75D34F5A" w14:textId="77777777" w:rsidR="00084035" w:rsidRPr="005822D3" w:rsidRDefault="00084035" w:rsidP="00614FA4">
            <w:pPr>
              <w:keepNext/>
              <w:keepLines/>
              <w:pBdr>
                <w:top w:val="nil"/>
                <w:left w:val="nil"/>
                <w:bottom w:val="nil"/>
                <w:right w:val="nil"/>
                <w:between w:val="nil"/>
              </w:pBdr>
              <w:spacing w:after="0"/>
              <w:rPr>
                <w:ins w:id="977" w:author="Swift - Grant Hausler" w:date="2021-07-30T13:31:00Z"/>
                <w:rFonts w:ascii="Arial" w:eastAsia="Arial" w:hAnsi="Arial" w:cs="Arial"/>
                <w:b/>
                <w:i/>
                <w:color w:val="000000"/>
                <w:sz w:val="18"/>
                <w:szCs w:val="18"/>
              </w:rPr>
            </w:pPr>
            <w:ins w:id="978" w:author="Swift - Grant Hausler" w:date="2021-07-30T13:31:00Z">
              <w:r>
                <w:rPr>
                  <w:rFonts w:ascii="Arial" w:eastAsia="Arial" w:hAnsi="Arial" w:cs="Arial"/>
                  <w:color w:val="000000"/>
                  <w:sz w:val="18"/>
                  <w:szCs w:val="18"/>
                </w:rPr>
                <w:t xml:space="preserve">This field specifies the Satellite Orbit and Clock Rate Residual Error Bounds Covariance Shape Matrix which defines the covariance parameters for a set of four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models that bound the residual satellite orbit and clock rate error.</w:t>
              </w:r>
            </w:ins>
          </w:p>
          <w:p w14:paraId="46982B8D" w14:textId="77777777" w:rsidR="00084035" w:rsidRDefault="00084035" w:rsidP="00614FA4">
            <w:pPr>
              <w:keepNext/>
              <w:keepLines/>
              <w:pBdr>
                <w:top w:val="nil"/>
                <w:left w:val="nil"/>
                <w:bottom w:val="nil"/>
                <w:right w:val="nil"/>
                <w:between w:val="nil"/>
              </w:pBdr>
              <w:spacing w:after="0"/>
              <w:rPr>
                <w:ins w:id="979" w:author="Swift - Grant Hausler" w:date="2021-07-30T13:31:00Z"/>
                <w:rFonts w:ascii="Arial" w:eastAsia="Arial" w:hAnsi="Arial" w:cs="Arial"/>
                <w:color w:val="000000"/>
                <w:sz w:val="18"/>
                <w:szCs w:val="18"/>
              </w:rPr>
            </w:pPr>
            <w:ins w:id="980" w:author="Swift - Grant Hausler" w:date="2021-07-30T13:31:00Z">
              <w:r>
                <w:rPr>
                  <w:rFonts w:ascii="Arial" w:eastAsia="Arial" w:hAnsi="Arial" w:cs="Arial"/>
                  <w:color w:val="000000"/>
                  <w:sz w:val="18"/>
                  <w:szCs w:val="18"/>
                </w:rPr>
                <w:t xml:space="preserve">The 4 random variables are defined the same as </w:t>
              </w:r>
              <w:proofErr w:type="spellStart"/>
              <w:r w:rsidRPr="005822D3">
                <w:rPr>
                  <w:rFonts w:ascii="Arial" w:eastAsia="Arial" w:hAnsi="Arial" w:cs="Arial"/>
                  <w:i/>
                  <w:iCs/>
                  <w:color w:val="000000"/>
                  <w:sz w:val="18"/>
                  <w:szCs w:val="18"/>
                </w:rPr>
                <w:t>orbitClock</w:t>
              </w:r>
              <w:r>
                <w:rPr>
                  <w:rFonts w:ascii="Arial" w:eastAsia="Arial" w:hAnsi="Arial" w:cs="Arial"/>
                  <w:i/>
                  <w:iCs/>
                  <w:color w:val="000000"/>
                  <w:sz w:val="18"/>
                  <w:szCs w:val="18"/>
                </w:rPr>
                <w:t>Rate</w:t>
              </w:r>
              <w:r w:rsidRPr="005822D3">
                <w:rPr>
                  <w:rFonts w:ascii="Arial" w:eastAsia="Arial" w:hAnsi="Arial" w:cs="Arial"/>
                  <w:i/>
                  <w:iCs/>
                  <w:color w:val="000000"/>
                  <w:sz w:val="18"/>
                  <w:szCs w:val="18"/>
                </w:rPr>
                <w:t>Error</w:t>
              </w:r>
              <w:r>
                <w:rPr>
                  <w:rFonts w:ascii="Arial" w:eastAsia="Arial" w:hAnsi="Arial" w:cs="Arial"/>
                  <w:i/>
                  <w:iCs/>
                  <w:color w:val="000000"/>
                  <w:sz w:val="18"/>
                  <w:szCs w:val="18"/>
                </w:rPr>
                <w:t>Mean</w:t>
              </w:r>
              <w:r w:rsidRPr="005822D3">
                <w:rPr>
                  <w:rFonts w:ascii="Arial" w:eastAsia="Arial" w:hAnsi="Arial" w:cs="Arial"/>
                  <w:i/>
                  <w:iCs/>
                  <w:color w:val="000000"/>
                  <w:sz w:val="18"/>
                  <w:szCs w:val="18"/>
                </w:rPr>
                <w:t>Shape</w:t>
              </w:r>
              <w:r>
                <w:rPr>
                  <w:rFonts w:ascii="Arial" w:eastAsia="Arial" w:hAnsi="Arial" w:cs="Arial"/>
                  <w:i/>
                  <w:iCs/>
                  <w:color w:val="000000"/>
                  <w:sz w:val="18"/>
                  <w:szCs w:val="18"/>
                </w:rPr>
                <w:t>Vector</w:t>
              </w:r>
              <w:proofErr w:type="spellEnd"/>
              <w:r>
                <w:rPr>
                  <w:rFonts w:ascii="Arial" w:eastAsia="Arial" w:hAnsi="Arial" w:cs="Arial"/>
                  <w:i/>
                  <w:iCs/>
                  <w:color w:val="000000"/>
                  <w:sz w:val="18"/>
                  <w:szCs w:val="18"/>
                </w:rPr>
                <w:t>.</w:t>
              </w:r>
            </w:ins>
          </w:p>
          <w:p w14:paraId="56CBA3CD" w14:textId="77777777" w:rsidR="00084035" w:rsidRDefault="00084035" w:rsidP="00614FA4">
            <w:pPr>
              <w:keepNext/>
              <w:keepLines/>
              <w:pBdr>
                <w:top w:val="nil"/>
                <w:left w:val="nil"/>
                <w:bottom w:val="nil"/>
                <w:right w:val="nil"/>
                <w:between w:val="nil"/>
              </w:pBdr>
              <w:spacing w:after="0"/>
              <w:rPr>
                <w:ins w:id="981" w:author="Swift - Grant Hausler" w:date="2021-07-30T13:31:00Z"/>
                <w:rFonts w:ascii="Arial" w:eastAsia="Arial" w:hAnsi="Arial" w:cs="Arial"/>
                <w:color w:val="000000"/>
                <w:sz w:val="18"/>
                <w:szCs w:val="18"/>
              </w:rPr>
            </w:pPr>
            <w:ins w:id="982" w:author="Swift - Grant Hausler" w:date="2021-07-30T13:31:00Z">
              <w:r>
                <w:rPr>
                  <w:rFonts w:ascii="Arial" w:eastAsia="Arial" w:hAnsi="Arial" w:cs="Arial"/>
                  <w:color w:val="000000"/>
                  <w:sz w:val="18"/>
                  <w:szCs w:val="18"/>
                </w:rPr>
                <w:t xml:space="preserve">The 4 x 4 covariance matrix is normalised using the same normalisation factor as </w:t>
              </w:r>
              <w:proofErr w:type="spellStart"/>
              <w:r w:rsidRPr="005822D3">
                <w:rPr>
                  <w:rFonts w:ascii="Arial" w:eastAsia="Arial" w:hAnsi="Arial" w:cs="Arial"/>
                  <w:bCs/>
                  <w:i/>
                  <w:color w:val="000000"/>
                  <w:sz w:val="18"/>
                  <w:szCs w:val="18"/>
                </w:rPr>
                <w:t>orbitClock</w:t>
              </w:r>
              <w:r>
                <w:rPr>
                  <w:rFonts w:ascii="Arial" w:eastAsia="Arial" w:hAnsi="Arial" w:cs="Arial"/>
                  <w:bCs/>
                  <w:i/>
                  <w:color w:val="000000"/>
                  <w:sz w:val="18"/>
                  <w:szCs w:val="18"/>
                </w:rPr>
                <w:t>Rate</w:t>
              </w:r>
              <w:r w:rsidRPr="005822D3">
                <w:rPr>
                  <w:rFonts w:ascii="Arial" w:eastAsia="Arial" w:hAnsi="Arial" w:cs="Arial"/>
                  <w:bCs/>
                  <w:i/>
                  <w:color w:val="000000"/>
                  <w:sz w:val="18"/>
                  <w:szCs w:val="18"/>
                </w:rPr>
                <w:t>Error</w:t>
              </w:r>
              <w:r>
                <w:rPr>
                  <w:rFonts w:ascii="Arial" w:eastAsia="Arial" w:hAnsi="Arial" w:cs="Arial"/>
                  <w:bCs/>
                  <w:i/>
                  <w:color w:val="000000"/>
                  <w:sz w:val="18"/>
                  <w:szCs w:val="18"/>
                </w:rPr>
                <w:t>MeanShapeVector</w:t>
              </w:r>
              <w:proofErr w:type="spellEnd"/>
              <w:r>
                <w:rPr>
                  <w:rFonts w:ascii="Arial" w:eastAsia="Arial" w:hAnsi="Arial" w:cs="Arial"/>
                  <w:bCs/>
                  <w:i/>
                  <w:color w:val="000000"/>
                  <w:sz w:val="18"/>
                  <w:szCs w:val="18"/>
                </w:rPr>
                <w:t xml:space="preserve"> </w:t>
              </w:r>
              <w:r>
                <w:rPr>
                  <w:rFonts w:ascii="Arial" w:eastAsia="Arial" w:hAnsi="Arial" w:cs="Arial"/>
                  <w:color w:val="000000"/>
                  <w:sz w:val="18"/>
                  <w:szCs w:val="18"/>
                </w:rPr>
                <w:t>and only the 10 upper right values are transmitted.</w:t>
              </w:r>
            </w:ins>
          </w:p>
          <w:p w14:paraId="5D57D8AC" w14:textId="77777777" w:rsidR="00084035" w:rsidRDefault="00084035" w:rsidP="00614FA4">
            <w:pPr>
              <w:keepNext/>
              <w:keepLines/>
              <w:pBdr>
                <w:top w:val="nil"/>
                <w:left w:val="nil"/>
                <w:bottom w:val="nil"/>
                <w:right w:val="nil"/>
                <w:between w:val="nil"/>
              </w:pBdr>
              <w:spacing w:after="0"/>
              <w:rPr>
                <w:ins w:id="983" w:author="Swift - Grant Hausler" w:date="2021-07-30T13:31:00Z"/>
                <w:rFonts w:ascii="Arial" w:eastAsia="Arial" w:hAnsi="Arial" w:cs="Arial"/>
                <w:color w:val="000000"/>
                <w:sz w:val="18"/>
                <w:szCs w:val="18"/>
              </w:rPr>
            </w:pPr>
            <w:ins w:id="984" w:author="Swift - Grant Hausler" w:date="2021-07-30T13:31:00Z">
              <w:r>
                <w:rPr>
                  <w:rFonts w:ascii="Arial" w:eastAsia="Arial" w:hAnsi="Arial" w:cs="Arial"/>
                  <w:color w:val="000000"/>
                  <w:sz w:val="18"/>
                  <w:szCs w:val="18"/>
                </w:rPr>
                <w:t>The normalised values are transmitted in the following order:</w:t>
              </w:r>
            </w:ins>
          </w:p>
          <w:p w14:paraId="0E20193A"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85" w:author="Swift - Grant Hausler" w:date="2021-07-30T13:31:00Z"/>
                <w:rFonts w:ascii="Arial" w:eastAsia="Arial" w:hAnsi="Arial" w:cs="Arial"/>
                <w:i/>
                <w:iCs/>
                <w:color w:val="000000"/>
                <w:sz w:val="18"/>
                <w:szCs w:val="18"/>
              </w:rPr>
            </w:pPr>
            <w:proofErr w:type="spellStart"/>
            <w:ins w:id="986"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[0]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w:t>
              </w:r>
            </w:ins>
          </w:p>
          <w:p w14:paraId="00747847"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87" w:author="Swift - Grant Hausler" w:date="2021-07-30T13:31:00Z"/>
                <w:rFonts w:ascii="Arial" w:eastAsia="Arial" w:hAnsi="Arial" w:cs="Arial"/>
                <w:i/>
                <w:iCs/>
                <w:color w:val="000000"/>
                <w:sz w:val="18"/>
                <w:szCs w:val="18"/>
              </w:rPr>
            </w:pPr>
            <w:proofErr w:type="spellStart"/>
            <w:ins w:id="988"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[1]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w:t>
              </w:r>
            </w:ins>
          </w:p>
          <w:p w14:paraId="0F36E3BC"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89" w:author="Swift - Grant Hausler" w:date="2021-07-30T13:31:00Z"/>
                <w:rFonts w:ascii="Arial" w:eastAsia="Arial" w:hAnsi="Arial" w:cs="Arial"/>
                <w:i/>
                <w:iCs/>
                <w:color w:val="000000"/>
                <w:sz w:val="18"/>
                <w:szCs w:val="18"/>
              </w:rPr>
            </w:pPr>
            <w:proofErr w:type="spellStart"/>
            <w:ins w:id="990"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[2]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w:t>
              </w:r>
            </w:ins>
          </w:p>
          <w:p w14:paraId="47CB4FA8"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91" w:author="Swift - Grant Hausler" w:date="2021-07-30T13:31:00Z"/>
                <w:rFonts w:ascii="Arial" w:eastAsia="Arial" w:hAnsi="Arial" w:cs="Arial"/>
                <w:i/>
                <w:iCs/>
                <w:color w:val="000000"/>
                <w:sz w:val="18"/>
                <w:szCs w:val="18"/>
              </w:rPr>
            </w:pPr>
            <w:proofErr w:type="spellStart"/>
            <w:ins w:id="992"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[3]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A</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w:t>
              </w:r>
            </w:ins>
          </w:p>
          <w:p w14:paraId="5DBBB363"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93" w:author="Swift - Grant Hausler" w:date="2021-07-30T13:31:00Z"/>
                <w:rFonts w:ascii="Arial" w:eastAsia="Arial" w:hAnsi="Arial" w:cs="Arial"/>
                <w:i/>
                <w:iCs/>
                <w:color w:val="000000"/>
                <w:sz w:val="18"/>
                <w:szCs w:val="18"/>
              </w:rPr>
            </w:pPr>
            <w:proofErr w:type="spellStart"/>
            <w:ins w:id="994"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[4]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w:t>
              </w:r>
            </w:ins>
          </w:p>
          <w:p w14:paraId="04DDCCE9"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95" w:author="Swift - Grant Hausler" w:date="2021-07-30T13:31:00Z"/>
                <w:rFonts w:ascii="Arial" w:eastAsia="Arial" w:hAnsi="Arial" w:cs="Arial"/>
                <w:i/>
                <w:iCs/>
                <w:color w:val="000000"/>
                <w:sz w:val="18"/>
                <w:szCs w:val="18"/>
              </w:rPr>
            </w:pPr>
            <w:proofErr w:type="spellStart"/>
            <w:ins w:id="996"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[5]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w:t>
              </w:r>
            </w:ins>
          </w:p>
          <w:p w14:paraId="4C0AC85B"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97" w:author="Swift - Grant Hausler" w:date="2021-07-30T13:31:00Z"/>
                <w:rFonts w:ascii="Arial" w:eastAsia="Arial" w:hAnsi="Arial" w:cs="Arial"/>
                <w:i/>
                <w:iCs/>
                <w:color w:val="000000"/>
                <w:sz w:val="18"/>
                <w:szCs w:val="18"/>
              </w:rPr>
            </w:pPr>
            <w:proofErr w:type="spellStart"/>
            <w:ins w:id="998"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[6]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X</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w:t>
              </w:r>
            </w:ins>
          </w:p>
          <w:p w14:paraId="54B5305C"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999" w:author="Swift - Grant Hausler" w:date="2021-07-30T13:31:00Z"/>
                <w:rFonts w:ascii="Arial" w:eastAsia="Arial" w:hAnsi="Arial" w:cs="Arial"/>
                <w:i/>
                <w:iCs/>
                <w:color w:val="000000"/>
                <w:sz w:val="18"/>
                <w:szCs w:val="18"/>
              </w:rPr>
            </w:pPr>
            <w:proofErr w:type="spellStart"/>
            <w:ins w:id="1000"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[7]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 xml:space="preserve">) (or </w:t>
              </w:r>
              <w:r w:rsidRPr="00947924">
                <w:rPr>
                  <w:rFonts w:ascii="Arial" w:eastAsia="Arial" w:hAnsi="Arial" w:cs="Arial"/>
                  <w:i/>
                  <w:iCs/>
                  <w:color w:val="000000"/>
                  <w:sz w:val="18"/>
                  <w:szCs w:val="18"/>
                </w:rPr>
                <w:t>var</w:t>
              </w:r>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w:t>
              </w:r>
            </w:ins>
          </w:p>
          <w:p w14:paraId="460D2971"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1001" w:author="Swift - Grant Hausler" w:date="2021-07-30T13:31:00Z"/>
                <w:rFonts w:ascii="Arial" w:eastAsia="Arial" w:hAnsi="Arial" w:cs="Arial"/>
                <w:i/>
                <w:iCs/>
                <w:color w:val="000000"/>
                <w:sz w:val="18"/>
                <w:szCs w:val="18"/>
              </w:rPr>
            </w:pPr>
            <w:proofErr w:type="spellStart"/>
            <w:ins w:id="1002"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[8]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R</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w:t>
              </w:r>
            </w:ins>
          </w:p>
          <w:p w14:paraId="01FB9CBC" w14:textId="77777777" w:rsidR="00084035" w:rsidRPr="00237D4C" w:rsidRDefault="00084035" w:rsidP="00862550">
            <w:pPr>
              <w:pStyle w:val="ListParagraph"/>
              <w:keepNext/>
              <w:keepLines/>
              <w:numPr>
                <w:ilvl w:val="0"/>
                <w:numId w:val="8"/>
              </w:numPr>
              <w:pBdr>
                <w:top w:val="nil"/>
                <w:left w:val="nil"/>
                <w:bottom w:val="nil"/>
                <w:right w:val="nil"/>
                <w:between w:val="nil"/>
              </w:pBdr>
              <w:contextualSpacing/>
              <w:rPr>
                <w:ins w:id="1003" w:author="Swift - Grant Hausler" w:date="2021-07-30T13:31:00Z"/>
                <w:rFonts w:ascii="Arial" w:eastAsia="Arial" w:hAnsi="Arial" w:cs="Arial"/>
                <w:i/>
                <w:iCs/>
                <w:color w:val="000000"/>
                <w:sz w:val="18"/>
                <w:szCs w:val="18"/>
              </w:rPr>
            </w:pPr>
            <w:proofErr w:type="spellStart"/>
            <w:ins w:id="1004" w:author="Swift - Grant Hausler" w:date="2021-07-30T13:31:00Z">
              <w:r w:rsidRPr="00237D4C">
                <w:rPr>
                  <w:rFonts w:ascii="Arial" w:eastAsia="Arial" w:hAnsi="Arial" w:cs="Arial"/>
                  <w:i/>
                  <w:iCs/>
                  <w:color w:val="000000"/>
                  <w:sz w:val="18"/>
                  <w:szCs w:val="18"/>
                </w:rPr>
                <w:t>orbitClock</w:t>
              </w:r>
              <w:r>
                <w:rPr>
                  <w:rFonts w:ascii="Arial" w:eastAsia="Arial" w:hAnsi="Arial" w:cs="Arial"/>
                  <w:i/>
                  <w:iCs/>
                  <w:color w:val="000000"/>
                  <w:sz w:val="18"/>
                  <w:szCs w:val="18"/>
                </w:rPr>
                <w:t>Rate</w:t>
              </w:r>
              <w:r w:rsidRPr="00237D4C">
                <w:rPr>
                  <w:rFonts w:ascii="Arial" w:eastAsia="Arial" w:hAnsi="Arial" w:cs="Arial"/>
                  <w:i/>
                  <w:iCs/>
                  <w:color w:val="000000"/>
                  <w:sz w:val="18"/>
                  <w:szCs w:val="18"/>
                </w:rPr>
                <w:t>ErrorCovarianceShapeMatrix</w:t>
              </w:r>
              <w:proofErr w:type="spellEnd"/>
              <w:r>
                <w:rPr>
                  <w:rFonts w:ascii="Arial" w:eastAsia="Arial" w:hAnsi="Arial" w:cs="Arial"/>
                  <w:color w:val="000000"/>
                  <w:sz w:val="18"/>
                  <w:szCs w:val="18"/>
                </w:rPr>
                <w:t xml:space="preserve">[9] = </w:t>
              </w:r>
              <w:proofErr w:type="spellStart"/>
              <w:r w:rsidRPr="00947924">
                <w:rPr>
                  <w:rFonts w:ascii="Arial" w:eastAsia="Arial" w:hAnsi="Arial" w:cs="Arial"/>
                  <w:i/>
                  <w:iCs/>
                  <w:color w:val="000000"/>
                  <w:sz w:val="18"/>
                  <w:szCs w:val="18"/>
                </w:rPr>
                <w:t>cov</w:t>
              </w:r>
              <w:proofErr w:type="spellEnd"/>
              <w:r>
                <w:rPr>
                  <w:rFonts w:ascii="Arial" w:eastAsia="Arial" w:hAnsi="Arial" w:cs="Arial"/>
                  <w:color w:val="000000"/>
                  <w:sz w:val="18"/>
                  <w:szCs w:val="18"/>
                </w:rPr>
                <w:t>(</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 xml:space="preserve">, </w:t>
              </w:r>
              <w:r w:rsidRPr="00947924">
                <w:rPr>
                  <w:rFonts w:ascii="Arial" w:eastAsia="Arial" w:hAnsi="Arial" w:cs="Arial"/>
                  <w:i/>
                  <w:iCs/>
                  <w:color w:val="000000"/>
                  <w:sz w:val="18"/>
                  <w:szCs w:val="18"/>
                </w:rPr>
                <w:t>C</w:t>
              </w:r>
              <w:r>
                <w:rPr>
                  <w:rFonts w:ascii="Arial" w:eastAsia="Arial" w:hAnsi="Arial" w:cs="Arial"/>
                  <w:i/>
                  <w:iCs/>
                  <w:color w:val="000000"/>
                  <w:sz w:val="18"/>
                  <w:szCs w:val="18"/>
                </w:rPr>
                <w:t>’</w:t>
              </w:r>
              <w:r>
                <w:rPr>
                  <w:rFonts w:ascii="Arial" w:eastAsia="Arial" w:hAnsi="Arial" w:cs="Arial"/>
                  <w:color w:val="000000"/>
                  <w:sz w:val="18"/>
                  <w:szCs w:val="18"/>
                </w:rPr>
                <w:t xml:space="preserve">) (or </w:t>
              </w:r>
              <w:r w:rsidRPr="00CA60D1">
                <w:rPr>
                  <w:rFonts w:ascii="Arial" w:eastAsia="Arial" w:hAnsi="Arial" w:cs="Arial"/>
                  <w:i/>
                  <w:iCs/>
                  <w:color w:val="000000"/>
                  <w:sz w:val="18"/>
                  <w:szCs w:val="18"/>
                </w:rPr>
                <w:t>var</w:t>
              </w:r>
              <w:r>
                <w:rPr>
                  <w:rFonts w:ascii="Arial" w:eastAsia="Arial" w:hAnsi="Arial" w:cs="Arial"/>
                  <w:color w:val="000000"/>
                  <w:sz w:val="18"/>
                  <w:szCs w:val="18"/>
                </w:rPr>
                <w:t>(</w:t>
              </w:r>
              <w:r w:rsidRPr="00CA60D1">
                <w:rPr>
                  <w:rFonts w:ascii="Arial" w:eastAsia="Arial" w:hAnsi="Arial" w:cs="Arial"/>
                  <w:i/>
                  <w:iCs/>
                  <w:color w:val="000000"/>
                  <w:sz w:val="18"/>
                  <w:szCs w:val="18"/>
                </w:rPr>
                <w:t>C’</w:t>
              </w:r>
              <w:r>
                <w:rPr>
                  <w:rFonts w:ascii="Arial" w:eastAsia="Arial" w:hAnsi="Arial" w:cs="Arial"/>
                  <w:color w:val="000000"/>
                  <w:sz w:val="18"/>
                  <w:szCs w:val="18"/>
                </w:rPr>
                <w:t>))</w:t>
              </w:r>
            </w:ins>
          </w:p>
          <w:p w14:paraId="2CB8931E" w14:textId="77777777" w:rsidR="00084035" w:rsidRDefault="00084035" w:rsidP="00614FA4">
            <w:pPr>
              <w:keepNext/>
              <w:keepLines/>
              <w:pBdr>
                <w:top w:val="nil"/>
                <w:left w:val="nil"/>
                <w:bottom w:val="nil"/>
                <w:right w:val="nil"/>
                <w:between w:val="nil"/>
              </w:pBdr>
              <w:spacing w:after="0"/>
              <w:rPr>
                <w:ins w:id="1005" w:author="Swift - Grant Hausler" w:date="2021-07-30T13:31:00Z"/>
                <w:rFonts w:ascii="Arial" w:eastAsia="Arial" w:hAnsi="Arial" w:cs="Arial"/>
                <w:b/>
                <w:i/>
                <w:color w:val="000000"/>
                <w:sz w:val="18"/>
                <w:szCs w:val="18"/>
              </w:rPr>
            </w:pPr>
            <w:ins w:id="1006" w:author="Swift - Grant Hausler" w:date="2021-07-30T13:31:00Z">
              <w:r>
                <w:rPr>
                  <w:rFonts w:ascii="Arial" w:eastAsia="Arial" w:hAnsi="Arial" w:cs="Arial"/>
                  <w:color w:val="000000"/>
                  <w:sz w:val="18"/>
                  <w:szCs w:val="18"/>
                </w:rPr>
                <w:t>Scale factor 0.004; range 0-1.</w:t>
              </w:r>
            </w:ins>
          </w:p>
        </w:tc>
      </w:tr>
      <w:tr w:rsidR="00084035" w14:paraId="16FE83F2" w14:textId="77777777" w:rsidTr="00614FA4">
        <w:trPr>
          <w:ins w:id="1007" w:author="Swift - Grant Hausler" w:date="2021-07-30T13:31:00Z"/>
        </w:trPr>
        <w:tc>
          <w:tcPr>
            <w:tcW w:w="9639" w:type="dxa"/>
          </w:tcPr>
          <w:p w14:paraId="0F9A19A0" w14:textId="77777777" w:rsidR="00084035" w:rsidRDefault="00084035" w:rsidP="00614FA4">
            <w:pPr>
              <w:keepNext/>
              <w:keepLines/>
              <w:pBdr>
                <w:top w:val="nil"/>
                <w:left w:val="nil"/>
                <w:bottom w:val="nil"/>
                <w:right w:val="nil"/>
                <w:between w:val="nil"/>
              </w:pBdr>
              <w:spacing w:after="0"/>
              <w:rPr>
                <w:ins w:id="1008" w:author="Swift - Grant Hausler" w:date="2021-07-30T13:31:00Z"/>
                <w:rFonts w:ascii="Arial" w:eastAsia="Arial" w:hAnsi="Arial" w:cs="Arial"/>
                <w:b/>
                <w:i/>
                <w:color w:val="000000"/>
                <w:sz w:val="18"/>
                <w:szCs w:val="18"/>
              </w:rPr>
            </w:pPr>
            <w:proofErr w:type="spellStart"/>
            <w:ins w:id="1009" w:author="Swift - Grant Hausler" w:date="2021-07-30T13:31:00Z">
              <w:r>
                <w:rPr>
                  <w:rFonts w:ascii="Arial" w:eastAsia="Arial" w:hAnsi="Arial" w:cs="Arial"/>
                  <w:b/>
                  <w:i/>
                  <w:color w:val="000000"/>
                  <w:sz w:val="18"/>
                  <w:szCs w:val="18"/>
                </w:rPr>
                <w:t>svID</w:t>
              </w:r>
              <w:proofErr w:type="spellEnd"/>
            </w:ins>
          </w:p>
          <w:p w14:paraId="25D5D2A3" w14:textId="77777777" w:rsidR="00084035" w:rsidRPr="00F10C9D" w:rsidRDefault="00084035" w:rsidP="00614FA4">
            <w:pPr>
              <w:keepNext/>
              <w:keepLines/>
              <w:pBdr>
                <w:top w:val="nil"/>
                <w:left w:val="nil"/>
                <w:bottom w:val="nil"/>
                <w:right w:val="nil"/>
                <w:between w:val="nil"/>
              </w:pBdr>
              <w:spacing w:after="0"/>
              <w:rPr>
                <w:ins w:id="1010" w:author="Swift - Grant Hausler" w:date="2021-07-30T13:31:00Z"/>
                <w:rFonts w:ascii="Arial" w:eastAsia="Arial" w:hAnsi="Arial" w:cs="Arial"/>
                <w:b/>
                <w:i/>
                <w:color w:val="000000"/>
                <w:sz w:val="18"/>
                <w:szCs w:val="18"/>
              </w:rPr>
            </w:pPr>
            <w:ins w:id="1011" w:author="Swift - Grant Hausler" w:date="2021-07-30T13:31:00Z">
              <w:r>
                <w:rPr>
                  <w:rFonts w:ascii="Arial" w:eastAsia="Arial" w:hAnsi="Arial" w:cs="Arial"/>
                  <w:color w:val="000000"/>
                  <w:sz w:val="18"/>
                  <w:szCs w:val="18"/>
                </w:rPr>
                <w:t>This field specifies the satellite for which error bounds scale factors are provided.</w:t>
              </w:r>
            </w:ins>
          </w:p>
        </w:tc>
      </w:tr>
      <w:tr w:rsidR="00084035" w14:paraId="0D4E4ADB" w14:textId="77777777" w:rsidTr="00614FA4">
        <w:trPr>
          <w:ins w:id="1012" w:author="Swift - Grant Hausler" w:date="2021-07-30T13:31:00Z"/>
        </w:trPr>
        <w:tc>
          <w:tcPr>
            <w:tcW w:w="9639" w:type="dxa"/>
          </w:tcPr>
          <w:p w14:paraId="3D188E64" w14:textId="77777777" w:rsidR="00084035" w:rsidRPr="0040716F" w:rsidRDefault="00084035" w:rsidP="00614FA4">
            <w:pPr>
              <w:keepNext/>
              <w:keepLines/>
              <w:pBdr>
                <w:top w:val="nil"/>
                <w:left w:val="nil"/>
                <w:bottom w:val="nil"/>
                <w:right w:val="nil"/>
                <w:between w:val="nil"/>
              </w:pBdr>
              <w:spacing w:after="0"/>
              <w:rPr>
                <w:ins w:id="1013" w:author="Swift - Grant Hausler" w:date="2021-07-30T13:31:00Z"/>
                <w:rFonts w:ascii="Arial" w:eastAsia="Arial" w:hAnsi="Arial" w:cs="Arial"/>
                <w:b/>
                <w:i/>
                <w:color w:val="000000"/>
                <w:sz w:val="18"/>
                <w:szCs w:val="18"/>
              </w:rPr>
            </w:pPr>
            <w:proofErr w:type="spellStart"/>
            <w:ins w:id="1014" w:author="Swift - Grant Hausler" w:date="2021-07-30T13:31:00Z">
              <w:r w:rsidRPr="0040716F">
                <w:rPr>
                  <w:rFonts w:ascii="Arial" w:eastAsia="Arial" w:hAnsi="Arial" w:cs="Arial"/>
                  <w:b/>
                  <w:i/>
                  <w:color w:val="000000"/>
                  <w:sz w:val="18"/>
                  <w:szCs w:val="18"/>
                </w:rPr>
                <w:t>orbitClockErrorScaleFactor</w:t>
              </w:r>
              <w:proofErr w:type="spellEnd"/>
            </w:ins>
          </w:p>
          <w:p w14:paraId="721B63FF" w14:textId="77777777" w:rsidR="00084035" w:rsidRPr="0040716F" w:rsidRDefault="00084035" w:rsidP="00614FA4">
            <w:pPr>
              <w:keepNext/>
              <w:keepLines/>
              <w:pBdr>
                <w:top w:val="nil"/>
                <w:left w:val="nil"/>
                <w:bottom w:val="nil"/>
                <w:right w:val="nil"/>
                <w:between w:val="nil"/>
              </w:pBdr>
              <w:spacing w:after="0"/>
              <w:rPr>
                <w:ins w:id="1015" w:author="Swift - Grant Hausler" w:date="2021-07-30T13:31:00Z"/>
                <w:rFonts w:ascii="Arial" w:eastAsia="Arial" w:hAnsi="Arial" w:cs="Arial"/>
                <w:color w:val="000000"/>
                <w:sz w:val="18"/>
                <w:szCs w:val="18"/>
              </w:rPr>
            </w:pPr>
            <w:ins w:id="1016" w:author="Swift - Grant Hausler" w:date="2021-07-30T13:31:00Z">
              <w:r w:rsidRPr="0040716F">
                <w:rPr>
                  <w:rFonts w:ascii="Arial" w:eastAsia="Arial" w:hAnsi="Arial" w:cs="Arial"/>
                  <w:color w:val="000000"/>
                  <w:sz w:val="18"/>
                  <w:szCs w:val="18"/>
                </w:rPr>
                <w:t xml:space="preserve">This field specifies the Satellite Orbit and Clock Residual Error Bounds Scale Factor which is the </w:t>
              </w:r>
            </w:ins>
            <w:customXmlInsRangeStart w:id="1017" w:author="Swift - Grant Hausler" w:date="2021-07-30T13:31:00Z"/>
            <w:sdt>
              <w:sdtPr>
                <w:tag w:val="goog_rdk_42"/>
                <w:id w:val="190586042"/>
              </w:sdtPr>
              <w:sdtEndPr/>
              <w:sdtContent>
                <w:customXmlInsRangeEnd w:id="1017"/>
                <w:customXmlInsRangeStart w:id="1018" w:author="Swift - Grant Hausler" w:date="2021-07-30T13:31:00Z"/>
              </w:sdtContent>
            </w:sdt>
            <w:customXmlInsRangeEnd w:id="1018"/>
            <w:ins w:id="1019" w:author="Swift - Grant Hausler" w:date="2021-07-30T13:31:00Z">
              <w:r w:rsidRPr="0040716F">
                <w:rPr>
                  <w:rFonts w:ascii="Arial" w:eastAsia="Arial" w:hAnsi="Arial" w:cs="Arial"/>
                  <w:color w:val="000000"/>
                  <w:sz w:val="18"/>
                  <w:szCs w:val="18"/>
                </w:rPr>
                <w:t xml:space="preserve">scale factor to apply to </w:t>
              </w:r>
              <w:proofErr w:type="spellStart"/>
              <w:r w:rsidRPr="0040716F">
                <w:rPr>
                  <w:rFonts w:ascii="Arial" w:eastAsia="Arial" w:hAnsi="Arial" w:cs="Arial"/>
                  <w:i/>
                  <w:iCs/>
                  <w:color w:val="000000"/>
                  <w:sz w:val="18"/>
                  <w:szCs w:val="18"/>
                </w:rPr>
                <w:t>orbitClockErrorCovarianceShapeMatrix</w:t>
              </w:r>
              <w:proofErr w:type="spellEnd"/>
              <w:r w:rsidRPr="0040716F">
                <w:rPr>
                  <w:rFonts w:ascii="Arial" w:eastAsia="Arial" w:hAnsi="Arial" w:cs="Arial"/>
                  <w:color w:val="000000"/>
                  <w:sz w:val="18"/>
                  <w:szCs w:val="18"/>
                </w:rPr>
                <w:t xml:space="preserve"> and </w:t>
              </w:r>
              <w:proofErr w:type="spellStart"/>
              <w:r w:rsidRPr="0040716F">
                <w:rPr>
                  <w:rFonts w:ascii="Arial" w:eastAsia="Arial" w:hAnsi="Arial" w:cs="Arial"/>
                  <w:i/>
                  <w:iCs/>
                  <w:color w:val="000000"/>
                  <w:sz w:val="18"/>
                  <w:szCs w:val="18"/>
                </w:rPr>
                <w:t>orbitClockErrorMeanShapeVector</w:t>
              </w:r>
              <w:proofErr w:type="spellEnd"/>
              <w:r w:rsidRPr="0040716F">
                <w:rPr>
                  <w:rFonts w:ascii="Arial" w:eastAsia="Arial" w:hAnsi="Arial" w:cs="Arial"/>
                  <w:color w:val="000000"/>
                  <w:sz w:val="18"/>
                  <w:szCs w:val="18"/>
                </w:rPr>
                <w:t xml:space="preserve"> to restore the full values of the paired </w:t>
              </w:r>
              <w:proofErr w:type="spellStart"/>
              <w:r w:rsidRPr="0040716F">
                <w:rPr>
                  <w:rFonts w:ascii="Arial" w:eastAsia="Arial" w:hAnsi="Arial" w:cs="Arial"/>
                  <w:color w:val="000000"/>
                  <w:sz w:val="18"/>
                  <w:szCs w:val="18"/>
                </w:rPr>
                <w:t>overbounding</w:t>
              </w:r>
              <w:proofErr w:type="spellEnd"/>
              <w:r w:rsidRPr="0040716F">
                <w:rPr>
                  <w:rFonts w:ascii="Arial" w:eastAsia="Arial" w:hAnsi="Arial" w:cs="Arial"/>
                  <w:color w:val="000000"/>
                  <w:sz w:val="18"/>
                  <w:szCs w:val="18"/>
                </w:rPr>
                <w:t xml:space="preserve"> model parameters.</w:t>
              </w:r>
            </w:ins>
          </w:p>
          <w:p w14:paraId="1FD82D64" w14:textId="77777777" w:rsidR="00084035" w:rsidRPr="0040716F" w:rsidRDefault="00084035" w:rsidP="00614FA4">
            <w:pPr>
              <w:spacing w:after="0"/>
              <w:rPr>
                <w:ins w:id="1020" w:author="Swift - Grant Hausler" w:date="2021-07-30T13:31:00Z"/>
                <w:rFonts w:ascii="Arial" w:eastAsia="Arial" w:hAnsi="Arial" w:cs="Arial"/>
                <w:color w:val="000000"/>
                <w:sz w:val="18"/>
                <w:szCs w:val="18"/>
              </w:rPr>
            </w:pPr>
            <w:ins w:id="1021" w:author="Swift - Grant Hausler" w:date="2021-07-30T13:31:00Z">
              <w:r w:rsidRPr="0040716F">
                <w:rPr>
                  <w:rFonts w:ascii="Arial" w:eastAsia="Arial" w:hAnsi="Arial" w:cs="Arial"/>
                  <w:color w:val="000000"/>
                  <w:sz w:val="18"/>
                  <w:szCs w:val="18"/>
                </w:rPr>
                <w:t>For example, to calculate the clock error bound:</w:t>
              </w:r>
            </w:ins>
          </w:p>
          <w:p w14:paraId="435223A1" w14:textId="77777777" w:rsidR="00084035" w:rsidRPr="008A741E" w:rsidRDefault="00084035" w:rsidP="00862550">
            <w:pPr>
              <w:pStyle w:val="ListParagraph"/>
              <w:numPr>
                <w:ilvl w:val="0"/>
                <w:numId w:val="10"/>
              </w:numPr>
              <w:contextualSpacing/>
              <w:rPr>
                <w:ins w:id="1022" w:author="Swift - Grant Hausler" w:date="2021-07-30T13:31:00Z"/>
                <w:rFonts w:ascii="Arial" w:eastAsia="Arial" w:hAnsi="Arial" w:cs="Arial"/>
                <w:color w:val="000000"/>
                <w:sz w:val="18"/>
                <w:szCs w:val="18"/>
              </w:rPr>
            </w:pPr>
            <w:proofErr w:type="spellStart"/>
            <w:ins w:id="1023" w:author="Swift - Grant Hausler" w:date="2021-07-30T13:31:00Z">
              <w:r w:rsidRPr="00F91C4A">
                <w:rPr>
                  <w:rFonts w:ascii="Arial" w:eastAsia="Arial" w:hAnsi="Arial" w:cs="Arial"/>
                  <w:i/>
                  <w:iCs/>
                  <w:color w:val="000000"/>
                  <w:sz w:val="18"/>
                  <w:szCs w:val="18"/>
                </w:rPr>
                <w:t>m</w:t>
              </w:r>
              <w:r>
                <w:rPr>
                  <w:rFonts w:ascii="Arial" w:eastAsia="Arial" w:hAnsi="Arial" w:cs="Arial"/>
                  <w:i/>
                  <w:iCs/>
                  <w:color w:val="000000"/>
                  <w:sz w:val="18"/>
                  <w:szCs w:val="18"/>
                </w:rPr>
                <w:t>ean</w:t>
              </w:r>
              <w:r w:rsidRPr="00F91C4A">
                <w:rPr>
                  <w:rFonts w:ascii="Arial" w:eastAsia="Arial" w:hAnsi="Arial" w:cs="Arial"/>
                  <w:i/>
                  <w:iCs/>
                  <w:color w:val="000000"/>
                  <w:sz w:val="18"/>
                  <w:szCs w:val="18"/>
                </w:rPr>
                <w:t>Clock</w:t>
              </w:r>
              <w:proofErr w:type="spellEnd"/>
              <w:r w:rsidRPr="00F91C4A">
                <w:rPr>
                  <w:rFonts w:ascii="Arial" w:eastAsia="Arial" w:hAnsi="Arial" w:cs="Arial"/>
                  <w:color w:val="000000"/>
                  <w:sz w:val="18"/>
                  <w:szCs w:val="18"/>
                </w:rPr>
                <w:t xml:space="preserve"> = </w:t>
              </w:r>
              <w:proofErr w:type="spellStart"/>
              <w:r w:rsidRPr="00F91C4A">
                <w:rPr>
                  <w:rFonts w:ascii="Arial" w:eastAsia="Arial" w:hAnsi="Arial" w:cs="Arial"/>
                  <w:i/>
                  <w:iCs/>
                  <w:color w:val="000000"/>
                  <w:sz w:val="18"/>
                  <w:szCs w:val="18"/>
                </w:rPr>
                <w:t>orbitClockErrorMeanShapeVector</w:t>
              </w:r>
              <w:proofErr w:type="spellEnd"/>
              <w:r w:rsidRPr="00F91C4A">
                <w:rPr>
                  <w:rFonts w:ascii="Arial" w:eastAsia="Arial" w:hAnsi="Arial" w:cs="Arial"/>
                  <w:color w:val="000000"/>
                  <w:sz w:val="18"/>
                  <w:szCs w:val="18"/>
                </w:rPr>
                <w:t xml:space="preserve">[3] * </w:t>
              </w:r>
              <w:proofErr w:type="spellStart"/>
              <w:r w:rsidRPr="00F91C4A">
                <w:rPr>
                  <w:rFonts w:ascii="Arial" w:eastAsia="Arial" w:hAnsi="Arial" w:cs="Arial"/>
                  <w:i/>
                  <w:iCs/>
                  <w:color w:val="000000"/>
                  <w:sz w:val="18"/>
                  <w:szCs w:val="18"/>
                </w:rPr>
                <w:t>orbitClockErrorScaleFactor</w:t>
              </w:r>
              <w:proofErr w:type="spellEnd"/>
            </w:ins>
          </w:p>
          <w:p w14:paraId="412DAA36" w14:textId="77777777" w:rsidR="00084035" w:rsidRPr="008A741E" w:rsidRDefault="00084035" w:rsidP="00862550">
            <w:pPr>
              <w:pStyle w:val="ListParagraph"/>
              <w:keepNext/>
              <w:keepLines/>
              <w:numPr>
                <w:ilvl w:val="0"/>
                <w:numId w:val="10"/>
              </w:numPr>
              <w:pBdr>
                <w:top w:val="nil"/>
                <w:left w:val="nil"/>
                <w:bottom w:val="nil"/>
                <w:right w:val="nil"/>
                <w:between w:val="nil"/>
              </w:pBdr>
              <w:contextualSpacing/>
              <w:rPr>
                <w:ins w:id="1024" w:author="Swift - Grant Hausler" w:date="2021-07-30T13:31:00Z"/>
                <w:rFonts w:ascii="Arial" w:eastAsia="Arial" w:hAnsi="Arial" w:cs="Arial"/>
                <w:color w:val="000000"/>
                <w:sz w:val="18"/>
                <w:szCs w:val="18"/>
              </w:rPr>
            </w:pPr>
            <w:proofErr w:type="spellStart"/>
            <w:ins w:id="1025" w:author="Swift - Grant Hausler" w:date="2021-07-30T13:31:00Z">
              <w:r w:rsidRPr="008A741E">
                <w:rPr>
                  <w:rFonts w:ascii="Arial" w:eastAsia="Arial" w:hAnsi="Arial" w:cs="Arial"/>
                  <w:i/>
                  <w:iCs/>
                  <w:color w:val="000000"/>
                  <w:sz w:val="18"/>
                  <w:szCs w:val="18"/>
                </w:rPr>
                <w:t>s</w:t>
              </w:r>
              <w:r>
                <w:rPr>
                  <w:rFonts w:ascii="Arial" w:eastAsia="Arial" w:hAnsi="Arial" w:cs="Arial"/>
                  <w:i/>
                  <w:iCs/>
                  <w:color w:val="000000"/>
                  <w:sz w:val="18"/>
                  <w:szCs w:val="18"/>
                </w:rPr>
                <w:t>tdDev</w:t>
              </w:r>
              <w:r w:rsidRPr="008A741E">
                <w:rPr>
                  <w:rFonts w:ascii="Arial" w:eastAsia="Arial" w:hAnsi="Arial" w:cs="Arial"/>
                  <w:i/>
                  <w:iCs/>
                  <w:color w:val="000000"/>
                  <w:sz w:val="18"/>
                  <w:szCs w:val="18"/>
                </w:rPr>
                <w:t>Clock</w:t>
              </w:r>
              <w:proofErr w:type="spellEnd"/>
              <w:r w:rsidRPr="008A741E">
                <w:rPr>
                  <w:rFonts w:ascii="Arial" w:eastAsia="Arial" w:hAnsi="Arial" w:cs="Arial"/>
                  <w:color w:val="000000"/>
                  <w:sz w:val="18"/>
                  <w:szCs w:val="18"/>
                </w:rPr>
                <w:t xml:space="preserve"> = </w:t>
              </w:r>
              <w:r w:rsidRPr="00CA60D1">
                <w:rPr>
                  <w:rFonts w:ascii="Arial" w:eastAsia="Arial" w:hAnsi="Arial" w:cs="Arial"/>
                  <w:i/>
                  <w:iCs/>
                  <w:color w:val="000000"/>
                  <w:sz w:val="18"/>
                  <w:szCs w:val="18"/>
                </w:rPr>
                <w:t>sqrt</w:t>
              </w:r>
              <w:r>
                <w:rPr>
                  <w:rFonts w:ascii="Arial" w:eastAsia="Arial" w:hAnsi="Arial" w:cs="Arial"/>
                  <w:color w:val="000000"/>
                  <w:sz w:val="18"/>
                  <w:szCs w:val="18"/>
                </w:rPr>
                <w:t>(</w:t>
              </w:r>
              <w:proofErr w:type="spellStart"/>
              <w:r w:rsidRPr="008A741E">
                <w:rPr>
                  <w:rFonts w:ascii="Arial" w:eastAsia="Arial" w:hAnsi="Arial" w:cs="Arial"/>
                  <w:i/>
                  <w:iCs/>
                  <w:color w:val="000000"/>
                  <w:sz w:val="18"/>
                  <w:szCs w:val="18"/>
                </w:rPr>
                <w:t>orbitClockErrorCovarianceShapeMatrix</w:t>
              </w:r>
              <w:proofErr w:type="spellEnd"/>
              <w:r w:rsidRPr="008A741E">
                <w:rPr>
                  <w:rFonts w:ascii="Arial" w:eastAsia="Arial" w:hAnsi="Arial" w:cs="Arial"/>
                  <w:color w:val="000000"/>
                  <w:sz w:val="18"/>
                  <w:szCs w:val="18"/>
                </w:rPr>
                <w:t xml:space="preserve"> [9] * </w:t>
              </w:r>
              <w:proofErr w:type="spellStart"/>
              <w:r w:rsidRPr="008A741E">
                <w:rPr>
                  <w:rFonts w:ascii="Arial" w:eastAsia="Arial" w:hAnsi="Arial" w:cs="Arial"/>
                  <w:i/>
                  <w:iCs/>
                  <w:color w:val="000000"/>
                  <w:sz w:val="18"/>
                  <w:szCs w:val="18"/>
                </w:rPr>
                <w:t>orbitClockErrorScaleFactor</w:t>
              </w:r>
              <w:proofErr w:type="spellEnd"/>
              <w:r>
                <w:rPr>
                  <w:rFonts w:ascii="Arial" w:eastAsia="Arial" w:hAnsi="Arial" w:cs="Arial"/>
                  <w:i/>
                  <w:iCs/>
                  <w:color w:val="000000"/>
                  <w:sz w:val="18"/>
                  <w:szCs w:val="18"/>
                </w:rPr>
                <w:t>)</w:t>
              </w:r>
            </w:ins>
          </w:p>
          <w:p w14:paraId="0FE7A17A" w14:textId="77777777" w:rsidR="00084035" w:rsidRDefault="00084035" w:rsidP="00614FA4">
            <w:pPr>
              <w:keepNext/>
              <w:keepLines/>
              <w:pBdr>
                <w:top w:val="nil"/>
                <w:left w:val="nil"/>
                <w:bottom w:val="nil"/>
                <w:right w:val="nil"/>
                <w:between w:val="nil"/>
              </w:pBdr>
              <w:spacing w:after="0"/>
              <w:rPr>
                <w:ins w:id="1026" w:author="Swift - Grant Hausler" w:date="2021-07-30T13:31:00Z"/>
                <w:rFonts w:ascii="Arial" w:eastAsia="Arial" w:hAnsi="Arial" w:cs="Arial"/>
                <w:color w:val="000000"/>
                <w:sz w:val="18"/>
                <w:szCs w:val="18"/>
              </w:rPr>
            </w:pPr>
            <w:ins w:id="1027"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w:t>
              </w:r>
              <w:r w:rsidRPr="00E13F27">
                <w:rPr>
                  <w:rFonts w:ascii="Arial" w:eastAsia="Arial" w:hAnsi="Arial" w:cs="Arial"/>
                  <w:i/>
                  <w:iCs/>
                  <w:color w:val="000000"/>
                  <w:sz w:val="18"/>
                  <w:szCs w:val="18"/>
                </w:rPr>
                <w:t>C</w:t>
              </w:r>
              <w:r>
                <w:rPr>
                  <w:rFonts w:ascii="Arial" w:eastAsia="Arial" w:hAnsi="Arial" w:cs="Arial"/>
                  <w:i/>
                  <w:iCs/>
                  <w:color w:val="000000"/>
                  <w:sz w:val="18"/>
                  <w:szCs w:val="18"/>
                </w:rPr>
                <w:t>lock</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w:t>
              </w:r>
              <w:r w:rsidRPr="00E13F27">
                <w:rPr>
                  <w:rFonts w:ascii="Arial" w:eastAsia="Arial" w:hAnsi="Arial" w:cs="Arial"/>
                  <w:i/>
                  <w:iCs/>
                  <w:color w:val="000000"/>
                  <w:sz w:val="18"/>
                  <w:szCs w:val="18"/>
                </w:rPr>
                <w:t>C</w:t>
              </w:r>
              <w:r>
                <w:rPr>
                  <w:rFonts w:ascii="Arial" w:eastAsia="Arial" w:hAnsi="Arial" w:cs="Arial"/>
                  <w:i/>
                  <w:iCs/>
                  <w:color w:val="000000"/>
                  <w:sz w:val="18"/>
                  <w:szCs w:val="18"/>
                </w:rPr>
                <w:t>lock</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442A8037" w14:textId="77777777" w:rsidR="00084035" w:rsidRDefault="00084035" w:rsidP="00614FA4">
            <w:pPr>
              <w:keepNext/>
              <w:keepLines/>
              <w:pBdr>
                <w:top w:val="nil"/>
                <w:left w:val="nil"/>
                <w:bottom w:val="nil"/>
                <w:right w:val="nil"/>
                <w:between w:val="nil"/>
              </w:pBdr>
              <w:spacing w:after="0"/>
              <w:rPr>
                <w:ins w:id="1028" w:author="Swift - Grant Hausler" w:date="2021-07-30T13:31:00Z"/>
                <w:rFonts w:ascii="Arial" w:eastAsia="Arial" w:hAnsi="Arial" w:cs="Arial"/>
                <w:color w:val="000000"/>
                <w:sz w:val="18"/>
                <w:szCs w:val="18"/>
              </w:rPr>
            </w:pPr>
            <w:ins w:id="1029"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2D858EFB" w14:textId="77777777" w:rsidR="00084035" w:rsidRPr="00F91C4A" w:rsidRDefault="00084035" w:rsidP="00614FA4">
            <w:pPr>
              <w:keepNext/>
              <w:keepLines/>
              <w:pBdr>
                <w:top w:val="nil"/>
                <w:left w:val="nil"/>
                <w:bottom w:val="nil"/>
                <w:right w:val="nil"/>
                <w:between w:val="nil"/>
              </w:pBdr>
              <w:spacing w:after="0"/>
              <w:rPr>
                <w:ins w:id="1030" w:author="Swift - Grant Hausler" w:date="2021-07-30T13:31:00Z"/>
                <w:rFonts w:ascii="Arial" w:eastAsia="Arial" w:hAnsi="Arial" w:cs="Arial"/>
                <w:color w:val="000000"/>
                <w:sz w:val="18"/>
                <w:szCs w:val="18"/>
              </w:rPr>
            </w:pPr>
            <w:ins w:id="1031" w:author="Swift - Grant Hausler" w:date="2021-07-30T13:31:00Z">
              <w:r w:rsidRPr="00F91C4A">
                <w:rPr>
                  <w:rFonts w:ascii="Arial" w:eastAsia="Arial" w:hAnsi="Arial" w:cs="Arial"/>
                  <w:color w:val="000000"/>
                  <w:sz w:val="18"/>
                  <w:szCs w:val="18"/>
                </w:rPr>
                <w:t xml:space="preserve">The </w:t>
              </w:r>
              <w:r>
                <w:rPr>
                  <w:rFonts w:ascii="Arial" w:eastAsia="Arial" w:hAnsi="Arial" w:cs="Arial"/>
                  <w:color w:val="000000"/>
                  <w:sz w:val="18"/>
                  <w:szCs w:val="18"/>
                </w:rPr>
                <w:t>scale factor</w:t>
              </w:r>
              <w:r w:rsidRPr="00F91C4A">
                <w:rPr>
                  <w:rFonts w:ascii="Arial" w:eastAsia="Arial" w:hAnsi="Arial" w:cs="Arial"/>
                  <w:color w:val="000000"/>
                  <w:sz w:val="18"/>
                  <w:szCs w:val="18"/>
                </w:rPr>
                <w:t xml:space="preserve"> is calculated using:</w:t>
              </w:r>
            </w:ins>
          </w:p>
          <w:p w14:paraId="77CAF438" w14:textId="77777777" w:rsidR="00084035" w:rsidRPr="00F91C4A" w:rsidRDefault="00084035" w:rsidP="00614FA4">
            <w:pPr>
              <w:keepNext/>
              <w:keepLines/>
              <w:pBdr>
                <w:top w:val="nil"/>
                <w:left w:val="nil"/>
                <w:bottom w:val="nil"/>
                <w:right w:val="nil"/>
                <w:between w:val="nil"/>
              </w:pBdr>
              <w:spacing w:after="0"/>
              <w:rPr>
                <w:ins w:id="1032" w:author="Swift - Grant Hausler" w:date="2021-07-30T13:31:00Z"/>
                <w:rFonts w:ascii="Arial" w:eastAsia="Arial" w:hAnsi="Arial" w:cs="Arial"/>
                <w:color w:val="000000"/>
                <w:sz w:val="18"/>
                <w:szCs w:val="18"/>
              </w:rPr>
            </w:pPr>
            <m:oMathPara>
              <m:oMath>
                <m:r>
                  <w:ins w:id="1033" w:author="Swift - Grant Hausler" w:date="2021-07-30T13:31:00Z">
                    <w:rPr>
                      <w:rFonts w:ascii="Cambria Math" w:eastAsia="Arial" w:hAnsi="Cambria Math" w:cs="Arial"/>
                      <w:color w:val="000000"/>
                      <w:sz w:val="18"/>
                      <w:szCs w:val="18"/>
                    </w:rPr>
                    <m:t>f=</m:t>
                  </w:ins>
                </m:r>
                <m:d>
                  <m:dPr>
                    <m:begChr m:val="{"/>
                    <m:endChr m:val=""/>
                    <m:ctrlPr>
                      <w:ins w:id="1034" w:author="Swift - Grant Hausler" w:date="2021-07-30T13:31:00Z">
                        <w:rPr>
                          <w:rFonts w:ascii="Cambria Math" w:eastAsia="Arial" w:hAnsi="Cambria Math" w:cs="Arial"/>
                          <w:i/>
                          <w:color w:val="000000"/>
                          <w:sz w:val="18"/>
                          <w:szCs w:val="18"/>
                        </w:rPr>
                      </w:ins>
                    </m:ctrlPr>
                  </m:dPr>
                  <m:e>
                    <m:eqArr>
                      <m:eqArrPr>
                        <m:objDist m:val="1"/>
                        <m:ctrlPr>
                          <w:ins w:id="1035" w:author="Swift - Grant Hausler" w:date="2021-07-30T13:31:00Z">
                            <w:rPr>
                              <w:rFonts w:ascii="Cambria Math" w:eastAsia="Arial" w:hAnsi="Cambria Math" w:cs="Arial"/>
                              <w:i/>
                              <w:color w:val="000000"/>
                              <w:sz w:val="18"/>
                              <w:szCs w:val="18"/>
                            </w:rPr>
                          </w:ins>
                        </m:ctrlPr>
                      </m:eqArrPr>
                      <m:e>
                        <m:r>
                          <w:ins w:id="1036" w:author="Swift - Grant Hausler" w:date="2021-07-30T13:31:00Z">
                            <w:rPr>
                              <w:rFonts w:ascii="Cambria Math" w:eastAsia="Arial" w:hAnsi="Cambria Math" w:cs="Arial"/>
                              <w:color w:val="000000"/>
                              <w:sz w:val="18"/>
                              <w:szCs w:val="18"/>
                            </w:rPr>
                            <m:t>0.025i,                                          &amp;i≤200</m:t>
                          </w:ins>
                        </m:r>
                      </m:e>
                      <m:e>
                        <m:r>
                          <w:ins w:id="1037" w:author="Swift - Grant Hausler" w:date="2021-07-30T13:31:00Z">
                            <w:rPr>
                              <w:rFonts w:ascii="Cambria Math" w:eastAsia="Arial" w:hAnsi="Cambria Math" w:cs="Arial"/>
                              <w:color w:val="000000"/>
                              <w:sz w:val="18"/>
                              <w:szCs w:val="18"/>
                            </w:rPr>
                            <m:t xml:space="preserve">5+0.5(i-200),  200&lt;&amp;i≤240 </m:t>
                          </w:ins>
                        </m:r>
                        <m:ctrlPr>
                          <w:ins w:id="1038" w:author="Swift - Grant Hausler" w:date="2021-07-30T13:31:00Z">
                            <w:rPr>
                              <w:rFonts w:ascii="Cambria Math" w:eastAsia="Cambria Math" w:hAnsi="Cambria Math" w:cs="Cambria Math"/>
                              <w:i/>
                              <w:color w:val="000000"/>
                              <w:sz w:val="18"/>
                              <w:szCs w:val="18"/>
                            </w:rPr>
                          </w:ins>
                        </m:ctrlPr>
                      </m:e>
                      <m:e>
                        <m:r>
                          <w:ins w:id="1039" w:author="Swift - Grant Hausler" w:date="2021-07-30T13:31:00Z">
                            <w:rPr>
                              <w:rFonts w:ascii="Cambria Math" w:eastAsia="Arial" w:hAnsi="Cambria Math" w:cs="Arial"/>
                              <w:color w:val="000000"/>
                              <w:sz w:val="18"/>
                              <w:szCs w:val="18"/>
                            </w:rPr>
                            <m:t>25+2</m:t>
                          </w:ins>
                        </m:r>
                        <m:d>
                          <m:dPr>
                            <m:ctrlPr>
                              <w:ins w:id="1040" w:author="Swift - Grant Hausler" w:date="2021-07-30T13:31:00Z">
                                <w:rPr>
                                  <w:rFonts w:ascii="Cambria Math" w:eastAsia="Arial" w:hAnsi="Cambria Math" w:cs="Arial"/>
                                  <w:i/>
                                  <w:color w:val="000000"/>
                                  <w:sz w:val="18"/>
                                  <w:szCs w:val="18"/>
                                </w:rPr>
                              </w:ins>
                            </m:ctrlPr>
                          </m:dPr>
                          <m:e>
                            <m:r>
                              <w:ins w:id="1041" w:author="Swift - Grant Hausler" w:date="2021-07-30T13:31:00Z">
                                <w:rPr>
                                  <w:rFonts w:ascii="Cambria Math" w:eastAsia="Arial" w:hAnsi="Cambria Math" w:cs="Arial"/>
                                  <w:color w:val="000000"/>
                                  <w:sz w:val="18"/>
                                  <w:szCs w:val="18"/>
                                </w:rPr>
                                <m:t>i-240</m:t>
                              </w:ins>
                            </m:r>
                          </m:e>
                        </m:d>
                        <m:r>
                          <w:ins w:id="1042" w:author="Swift - Grant Hausler" w:date="2021-07-30T13:31:00Z">
                            <w:rPr>
                              <w:rFonts w:ascii="Cambria Math" w:eastAsia="Arial" w:hAnsi="Cambria Math" w:cs="Arial"/>
                              <w:color w:val="000000"/>
                              <w:sz w:val="18"/>
                              <w:szCs w:val="18"/>
                            </w:rPr>
                            <m:t>,                       &amp;i&gt;240</m:t>
                          </w:ins>
                        </m:r>
                      </m:e>
                    </m:eqArr>
                    <m:r>
                      <w:ins w:id="1043" w:author="Swift - Grant Hausler" w:date="2021-07-30T13:31:00Z">
                        <w:rPr>
                          <w:rFonts w:ascii="Cambria Math" w:eastAsia="Arial" w:hAnsi="Cambria Math" w:cs="Arial"/>
                          <w:color w:val="000000"/>
                          <w:sz w:val="18"/>
                          <w:szCs w:val="18"/>
                        </w:rPr>
                        <m:t xml:space="preserve"> [m]</m:t>
                      </w:ins>
                    </m:r>
                  </m:e>
                </m:d>
              </m:oMath>
            </m:oMathPara>
          </w:p>
          <w:p w14:paraId="4007FBA9" w14:textId="77777777" w:rsidR="00084035" w:rsidRDefault="00084035" w:rsidP="00614FA4">
            <w:pPr>
              <w:spacing w:after="0"/>
              <w:rPr>
                <w:ins w:id="1044" w:author="Swift - Grant Hausler" w:date="2021-07-30T13:31:00Z"/>
                <w:sz w:val="24"/>
                <w:szCs w:val="24"/>
              </w:rPr>
            </w:pPr>
            <w:ins w:id="1045" w:author="Swift - Grant Hausler" w:date="2021-07-30T13:31:00Z">
              <w:r w:rsidRPr="00F91C4A">
                <w:rPr>
                  <w:rFonts w:ascii="Arial" w:eastAsia="Arial" w:hAnsi="Arial" w:cs="Arial"/>
                  <w:color w:val="000000"/>
                  <w:sz w:val="18"/>
                  <w:szCs w:val="18"/>
                </w:rPr>
                <w:t>Range is 0.025-55 m.</w:t>
              </w:r>
            </w:ins>
          </w:p>
        </w:tc>
      </w:tr>
      <w:tr w:rsidR="00084035" w14:paraId="3487AFAE" w14:textId="77777777" w:rsidTr="00614FA4">
        <w:trPr>
          <w:ins w:id="1046" w:author="Swift - Grant Hausler" w:date="2021-07-30T13:31:00Z"/>
        </w:trPr>
        <w:tc>
          <w:tcPr>
            <w:tcW w:w="9639" w:type="dxa"/>
          </w:tcPr>
          <w:p w14:paraId="0F9A597A" w14:textId="77777777" w:rsidR="00084035" w:rsidRDefault="00084035" w:rsidP="00614FA4">
            <w:pPr>
              <w:keepNext/>
              <w:keepLines/>
              <w:pBdr>
                <w:top w:val="nil"/>
                <w:left w:val="nil"/>
                <w:bottom w:val="nil"/>
                <w:right w:val="nil"/>
                <w:between w:val="nil"/>
              </w:pBdr>
              <w:spacing w:after="0"/>
              <w:rPr>
                <w:ins w:id="1047" w:author="Swift - Grant Hausler" w:date="2021-07-30T13:31:00Z"/>
                <w:rFonts w:ascii="Arial" w:eastAsia="Arial" w:hAnsi="Arial" w:cs="Arial"/>
                <w:b/>
                <w:i/>
                <w:color w:val="000000"/>
                <w:sz w:val="18"/>
                <w:szCs w:val="18"/>
              </w:rPr>
            </w:pPr>
            <w:proofErr w:type="spellStart"/>
            <w:ins w:id="1048" w:author="Swift - Grant Hausler" w:date="2021-07-30T13:31:00Z">
              <w:r w:rsidRPr="00F91C4A">
                <w:rPr>
                  <w:rFonts w:ascii="Arial" w:eastAsia="Arial" w:hAnsi="Arial" w:cs="Arial"/>
                  <w:b/>
                  <w:i/>
                  <w:color w:val="000000"/>
                  <w:sz w:val="18"/>
                  <w:szCs w:val="18"/>
                </w:rPr>
                <w:t>orbitClockRateErrorScaleFactor</w:t>
              </w:r>
              <w:proofErr w:type="spellEnd"/>
            </w:ins>
          </w:p>
          <w:p w14:paraId="2F674D5A" w14:textId="77777777" w:rsidR="00084035" w:rsidRPr="0040716F" w:rsidRDefault="00084035" w:rsidP="00614FA4">
            <w:pPr>
              <w:keepNext/>
              <w:keepLines/>
              <w:pBdr>
                <w:top w:val="nil"/>
                <w:left w:val="nil"/>
                <w:bottom w:val="nil"/>
                <w:right w:val="nil"/>
                <w:between w:val="nil"/>
              </w:pBdr>
              <w:spacing w:after="0"/>
              <w:rPr>
                <w:ins w:id="1049" w:author="Swift - Grant Hausler" w:date="2021-07-30T13:31:00Z"/>
                <w:rFonts w:ascii="Arial" w:eastAsia="Arial" w:hAnsi="Arial" w:cs="Arial"/>
                <w:color w:val="000000"/>
                <w:sz w:val="18"/>
                <w:szCs w:val="18"/>
              </w:rPr>
            </w:pPr>
            <w:ins w:id="1050" w:author="Swift - Grant Hausler" w:date="2021-07-30T13:31:00Z">
              <w:r>
                <w:rPr>
                  <w:rFonts w:ascii="Arial" w:eastAsia="Arial" w:hAnsi="Arial" w:cs="Arial"/>
                  <w:color w:val="000000"/>
                  <w:sz w:val="18"/>
                  <w:szCs w:val="18"/>
                </w:rPr>
                <w:t>This field specifies the Satellite Orbit and Clock Rate Residual Error Bounds Scale Factor w</w:t>
              </w:r>
              <w:r w:rsidRPr="00F10C9D">
                <w:rPr>
                  <w:rFonts w:ascii="Arial" w:eastAsia="Arial" w:hAnsi="Arial" w:cs="Arial"/>
                  <w:color w:val="000000"/>
                  <w:sz w:val="18"/>
                  <w:szCs w:val="18"/>
                </w:rPr>
                <w:t xml:space="preserve">hich is the </w:t>
              </w:r>
            </w:ins>
            <w:customXmlInsRangeStart w:id="1051" w:author="Swift - Grant Hausler" w:date="2021-07-30T13:31:00Z"/>
            <w:sdt>
              <w:sdtPr>
                <w:tag w:val="goog_rdk_42"/>
                <w:id w:val="-447463797"/>
              </w:sdtPr>
              <w:sdtEndPr/>
              <w:sdtContent>
                <w:customXmlInsRangeEnd w:id="1051"/>
                <w:customXmlInsRangeStart w:id="1052" w:author="Swift - Grant Hausler" w:date="2021-07-30T13:31:00Z"/>
              </w:sdtContent>
            </w:sdt>
            <w:customXmlInsRangeEnd w:id="1052"/>
            <w:ins w:id="1053" w:author="Swift - Grant Hausler" w:date="2021-07-30T13:31:00Z">
              <w:r w:rsidRPr="00F10C9D">
                <w:rPr>
                  <w:rFonts w:ascii="Arial" w:eastAsia="Arial" w:hAnsi="Arial" w:cs="Arial"/>
                  <w:color w:val="000000"/>
                  <w:sz w:val="18"/>
                  <w:szCs w:val="18"/>
                </w:rPr>
                <w:t xml:space="preserve">scale factor to apply to </w:t>
              </w:r>
              <w:proofErr w:type="spellStart"/>
              <w:r w:rsidRPr="00F10C9D">
                <w:rPr>
                  <w:rFonts w:ascii="Arial" w:eastAsia="Arial" w:hAnsi="Arial" w:cs="Arial"/>
                  <w:i/>
                  <w:iCs/>
                  <w:color w:val="000000"/>
                  <w:sz w:val="18"/>
                  <w:szCs w:val="18"/>
                </w:rPr>
                <w:t>orbitClock</w:t>
              </w:r>
              <w:r>
                <w:rPr>
                  <w:rFonts w:ascii="Arial" w:eastAsia="Arial" w:hAnsi="Arial" w:cs="Arial"/>
                  <w:i/>
                  <w:iCs/>
                  <w:color w:val="000000"/>
                  <w:sz w:val="18"/>
                  <w:szCs w:val="18"/>
                </w:rPr>
                <w:t>Rate</w:t>
              </w:r>
              <w:r w:rsidRPr="00F10C9D">
                <w:rPr>
                  <w:rFonts w:ascii="Arial" w:eastAsia="Arial" w:hAnsi="Arial" w:cs="Arial"/>
                  <w:i/>
                  <w:iCs/>
                  <w:color w:val="000000"/>
                  <w:sz w:val="18"/>
                  <w:szCs w:val="18"/>
                </w:rPr>
                <w:t>ErrorCovarianceShapeMatrix</w:t>
              </w:r>
              <w:proofErr w:type="spellEnd"/>
              <w:r w:rsidRPr="00F10C9D">
                <w:rPr>
                  <w:rFonts w:ascii="Arial" w:eastAsia="Arial" w:hAnsi="Arial" w:cs="Arial"/>
                  <w:color w:val="000000"/>
                  <w:sz w:val="18"/>
                  <w:szCs w:val="18"/>
                </w:rPr>
                <w:t xml:space="preserve"> and </w:t>
              </w:r>
              <w:r w:rsidRPr="00F10C9D">
                <w:rPr>
                  <w:rFonts w:ascii="Arial" w:eastAsia="Arial" w:hAnsi="Arial" w:cs="Arial"/>
                  <w:i/>
                  <w:iCs/>
                  <w:color w:val="000000"/>
                  <w:sz w:val="18"/>
                  <w:szCs w:val="18"/>
                </w:rPr>
                <w:t>orbitClock</w:t>
              </w:r>
              <w:r>
                <w:rPr>
                  <w:rFonts w:ascii="Arial" w:eastAsia="Arial" w:hAnsi="Arial" w:cs="Arial"/>
                  <w:i/>
                  <w:iCs/>
                  <w:color w:val="000000"/>
                  <w:sz w:val="18"/>
                  <w:szCs w:val="18"/>
                </w:rPr>
                <w:t>Rate</w:t>
              </w:r>
              <w:r w:rsidRPr="00F10C9D">
                <w:rPr>
                  <w:rFonts w:ascii="Arial" w:eastAsia="Arial" w:hAnsi="Arial" w:cs="Arial"/>
                  <w:i/>
                  <w:iCs/>
                  <w:color w:val="000000"/>
                  <w:sz w:val="18"/>
                  <w:szCs w:val="18"/>
                </w:rPr>
                <w:t>ErrorBiasVector</w:t>
              </w:r>
              <w:r>
                <w:rPr>
                  <w:rFonts w:ascii="Arial" w:eastAsia="Arial" w:hAnsi="Arial" w:cs="Arial"/>
                  <w:color w:val="000000"/>
                  <w:sz w:val="18"/>
                  <w:szCs w:val="18"/>
                </w:rPr>
                <w:t xml:space="preserve"> </w:t>
              </w:r>
              <w:r w:rsidRPr="0040716F">
                <w:rPr>
                  <w:rFonts w:ascii="Arial" w:eastAsia="Arial" w:hAnsi="Arial" w:cs="Arial"/>
                  <w:color w:val="000000"/>
                  <w:sz w:val="18"/>
                  <w:szCs w:val="18"/>
                </w:rPr>
                <w:t xml:space="preserve">to restore the full values of the paired </w:t>
              </w:r>
              <w:proofErr w:type="spellStart"/>
              <w:r w:rsidRPr="0040716F">
                <w:rPr>
                  <w:rFonts w:ascii="Arial" w:eastAsia="Arial" w:hAnsi="Arial" w:cs="Arial"/>
                  <w:color w:val="000000"/>
                  <w:sz w:val="18"/>
                  <w:szCs w:val="18"/>
                </w:rPr>
                <w:t>overbounding</w:t>
              </w:r>
              <w:proofErr w:type="spellEnd"/>
              <w:r w:rsidRPr="0040716F">
                <w:rPr>
                  <w:rFonts w:ascii="Arial" w:eastAsia="Arial" w:hAnsi="Arial" w:cs="Arial"/>
                  <w:color w:val="000000"/>
                  <w:sz w:val="18"/>
                  <w:szCs w:val="18"/>
                </w:rPr>
                <w:t xml:space="preserve"> model parameters.</w:t>
              </w:r>
            </w:ins>
          </w:p>
          <w:p w14:paraId="290F39BB" w14:textId="77777777" w:rsidR="00084035" w:rsidRPr="0040716F" w:rsidRDefault="00084035" w:rsidP="00614FA4">
            <w:pPr>
              <w:spacing w:after="0"/>
              <w:rPr>
                <w:ins w:id="1054" w:author="Swift - Grant Hausler" w:date="2021-07-30T13:31:00Z"/>
                <w:rFonts w:ascii="Arial" w:eastAsia="Arial" w:hAnsi="Arial" w:cs="Arial"/>
                <w:color w:val="000000"/>
                <w:sz w:val="18"/>
                <w:szCs w:val="18"/>
              </w:rPr>
            </w:pPr>
            <w:ins w:id="1055" w:author="Swift - Grant Hausler" w:date="2021-07-30T13:31:00Z">
              <w:r w:rsidRPr="0040716F">
                <w:rPr>
                  <w:rFonts w:ascii="Arial" w:eastAsia="Arial" w:hAnsi="Arial" w:cs="Arial"/>
                  <w:color w:val="000000"/>
                  <w:sz w:val="18"/>
                  <w:szCs w:val="18"/>
                </w:rPr>
                <w:t>For example, to calculate the clock error bound:</w:t>
              </w:r>
            </w:ins>
          </w:p>
          <w:p w14:paraId="48269213" w14:textId="77777777" w:rsidR="00084035" w:rsidRPr="008A741E" w:rsidRDefault="00084035" w:rsidP="00862550">
            <w:pPr>
              <w:pStyle w:val="ListParagraph"/>
              <w:numPr>
                <w:ilvl w:val="0"/>
                <w:numId w:val="10"/>
              </w:numPr>
              <w:contextualSpacing/>
              <w:rPr>
                <w:ins w:id="1056" w:author="Swift - Grant Hausler" w:date="2021-07-30T13:31:00Z"/>
                <w:rFonts w:ascii="Arial" w:eastAsia="Arial" w:hAnsi="Arial" w:cs="Arial"/>
                <w:color w:val="000000"/>
                <w:sz w:val="18"/>
                <w:szCs w:val="18"/>
              </w:rPr>
            </w:pPr>
            <w:proofErr w:type="spellStart"/>
            <w:ins w:id="1057" w:author="Swift - Grant Hausler" w:date="2021-07-30T13:31:00Z">
              <w:r w:rsidRPr="00F91C4A">
                <w:rPr>
                  <w:rFonts w:ascii="Arial" w:eastAsia="Arial" w:hAnsi="Arial" w:cs="Arial"/>
                  <w:i/>
                  <w:iCs/>
                  <w:color w:val="000000"/>
                  <w:sz w:val="18"/>
                  <w:szCs w:val="18"/>
                </w:rPr>
                <w:t>m</w:t>
              </w:r>
              <w:r>
                <w:rPr>
                  <w:rFonts w:ascii="Arial" w:eastAsia="Arial" w:hAnsi="Arial" w:cs="Arial"/>
                  <w:i/>
                  <w:iCs/>
                  <w:color w:val="000000"/>
                  <w:sz w:val="18"/>
                  <w:szCs w:val="18"/>
                </w:rPr>
                <w:t>ean</w:t>
              </w:r>
              <w:r w:rsidRPr="00F91C4A">
                <w:rPr>
                  <w:rFonts w:ascii="Arial" w:eastAsia="Arial" w:hAnsi="Arial" w:cs="Arial"/>
                  <w:i/>
                  <w:iCs/>
                  <w:color w:val="000000"/>
                  <w:sz w:val="18"/>
                  <w:szCs w:val="18"/>
                </w:rPr>
                <w:t>Clock</w:t>
              </w:r>
              <w:r>
                <w:rPr>
                  <w:rFonts w:ascii="Arial" w:eastAsia="Arial" w:hAnsi="Arial" w:cs="Arial"/>
                  <w:i/>
                  <w:iCs/>
                  <w:color w:val="000000"/>
                  <w:sz w:val="18"/>
                  <w:szCs w:val="18"/>
                </w:rPr>
                <w:t>Rate</w:t>
              </w:r>
              <w:proofErr w:type="spellEnd"/>
              <w:r w:rsidRPr="00F91C4A">
                <w:rPr>
                  <w:rFonts w:ascii="Arial" w:eastAsia="Arial" w:hAnsi="Arial" w:cs="Arial"/>
                  <w:color w:val="000000"/>
                  <w:sz w:val="18"/>
                  <w:szCs w:val="18"/>
                </w:rPr>
                <w:t xml:space="preserve"> = </w:t>
              </w:r>
              <w:proofErr w:type="spellStart"/>
              <w:r w:rsidRPr="00F91C4A">
                <w:rPr>
                  <w:rFonts w:ascii="Arial" w:eastAsia="Arial" w:hAnsi="Arial" w:cs="Arial"/>
                  <w:i/>
                  <w:iCs/>
                  <w:color w:val="000000"/>
                  <w:sz w:val="18"/>
                  <w:szCs w:val="18"/>
                </w:rPr>
                <w:t>orbitClock</w:t>
              </w:r>
              <w:r>
                <w:rPr>
                  <w:rFonts w:ascii="Arial" w:eastAsia="Arial" w:hAnsi="Arial" w:cs="Arial"/>
                  <w:i/>
                  <w:iCs/>
                  <w:color w:val="000000"/>
                  <w:sz w:val="18"/>
                  <w:szCs w:val="18"/>
                </w:rPr>
                <w:t>Rate</w:t>
              </w:r>
              <w:r w:rsidRPr="00F91C4A">
                <w:rPr>
                  <w:rFonts w:ascii="Arial" w:eastAsia="Arial" w:hAnsi="Arial" w:cs="Arial"/>
                  <w:i/>
                  <w:iCs/>
                  <w:color w:val="000000"/>
                  <w:sz w:val="18"/>
                  <w:szCs w:val="18"/>
                </w:rPr>
                <w:t>ErrorMeanShapeVector</w:t>
              </w:r>
              <w:proofErr w:type="spellEnd"/>
              <w:r w:rsidRPr="00F91C4A">
                <w:rPr>
                  <w:rFonts w:ascii="Arial" w:eastAsia="Arial" w:hAnsi="Arial" w:cs="Arial"/>
                  <w:color w:val="000000"/>
                  <w:sz w:val="18"/>
                  <w:szCs w:val="18"/>
                </w:rPr>
                <w:t xml:space="preserve">[3] * </w:t>
              </w:r>
              <w:proofErr w:type="spellStart"/>
              <w:r w:rsidRPr="00F91C4A">
                <w:rPr>
                  <w:rFonts w:ascii="Arial" w:eastAsia="Arial" w:hAnsi="Arial" w:cs="Arial"/>
                  <w:i/>
                  <w:iCs/>
                  <w:color w:val="000000"/>
                  <w:sz w:val="18"/>
                  <w:szCs w:val="18"/>
                </w:rPr>
                <w:t>orbitClock</w:t>
              </w:r>
              <w:r>
                <w:rPr>
                  <w:rFonts w:ascii="Arial" w:eastAsia="Arial" w:hAnsi="Arial" w:cs="Arial"/>
                  <w:i/>
                  <w:iCs/>
                  <w:color w:val="000000"/>
                  <w:sz w:val="18"/>
                  <w:szCs w:val="18"/>
                </w:rPr>
                <w:t>Rate</w:t>
              </w:r>
              <w:r w:rsidRPr="00F91C4A">
                <w:rPr>
                  <w:rFonts w:ascii="Arial" w:eastAsia="Arial" w:hAnsi="Arial" w:cs="Arial"/>
                  <w:i/>
                  <w:iCs/>
                  <w:color w:val="000000"/>
                  <w:sz w:val="18"/>
                  <w:szCs w:val="18"/>
                </w:rPr>
                <w:t>ErrorScaleFactor</w:t>
              </w:r>
              <w:proofErr w:type="spellEnd"/>
            </w:ins>
          </w:p>
          <w:p w14:paraId="0ABEC643" w14:textId="77777777" w:rsidR="00084035" w:rsidRPr="008A741E" w:rsidRDefault="00084035" w:rsidP="00862550">
            <w:pPr>
              <w:pStyle w:val="ListParagraph"/>
              <w:keepNext/>
              <w:keepLines/>
              <w:numPr>
                <w:ilvl w:val="0"/>
                <w:numId w:val="10"/>
              </w:numPr>
              <w:pBdr>
                <w:top w:val="nil"/>
                <w:left w:val="nil"/>
                <w:bottom w:val="nil"/>
                <w:right w:val="nil"/>
                <w:between w:val="nil"/>
              </w:pBdr>
              <w:contextualSpacing/>
              <w:rPr>
                <w:ins w:id="1058" w:author="Swift - Grant Hausler" w:date="2021-07-30T13:31:00Z"/>
                <w:rFonts w:ascii="Arial" w:eastAsia="Arial" w:hAnsi="Arial" w:cs="Arial"/>
                <w:color w:val="000000"/>
                <w:sz w:val="18"/>
                <w:szCs w:val="18"/>
              </w:rPr>
            </w:pPr>
            <w:proofErr w:type="spellStart"/>
            <w:ins w:id="1059" w:author="Swift - Grant Hausler" w:date="2021-07-30T13:31:00Z">
              <w:r w:rsidRPr="008A741E">
                <w:rPr>
                  <w:rFonts w:ascii="Arial" w:eastAsia="Arial" w:hAnsi="Arial" w:cs="Arial"/>
                  <w:i/>
                  <w:iCs/>
                  <w:color w:val="000000"/>
                  <w:sz w:val="18"/>
                  <w:szCs w:val="18"/>
                </w:rPr>
                <w:t>s</w:t>
              </w:r>
              <w:r>
                <w:rPr>
                  <w:rFonts w:ascii="Arial" w:eastAsia="Arial" w:hAnsi="Arial" w:cs="Arial"/>
                  <w:i/>
                  <w:iCs/>
                  <w:color w:val="000000"/>
                  <w:sz w:val="18"/>
                  <w:szCs w:val="18"/>
                </w:rPr>
                <w:t>tdDev</w:t>
              </w:r>
              <w:r w:rsidRPr="008A741E">
                <w:rPr>
                  <w:rFonts w:ascii="Arial" w:eastAsia="Arial" w:hAnsi="Arial" w:cs="Arial"/>
                  <w:i/>
                  <w:iCs/>
                  <w:color w:val="000000"/>
                  <w:sz w:val="18"/>
                  <w:szCs w:val="18"/>
                </w:rPr>
                <w:t>Clock</w:t>
              </w:r>
              <w:r>
                <w:rPr>
                  <w:rFonts w:ascii="Arial" w:eastAsia="Arial" w:hAnsi="Arial" w:cs="Arial"/>
                  <w:i/>
                  <w:iCs/>
                  <w:color w:val="000000"/>
                  <w:sz w:val="18"/>
                  <w:szCs w:val="18"/>
                </w:rPr>
                <w:t>Rate</w:t>
              </w:r>
              <w:proofErr w:type="spellEnd"/>
              <w:r w:rsidRPr="008A741E">
                <w:rPr>
                  <w:rFonts w:ascii="Arial" w:eastAsia="Arial" w:hAnsi="Arial" w:cs="Arial"/>
                  <w:color w:val="000000"/>
                  <w:sz w:val="18"/>
                  <w:szCs w:val="18"/>
                </w:rPr>
                <w:t xml:space="preserve"> = </w:t>
              </w:r>
              <w:r w:rsidRPr="00CA60D1">
                <w:rPr>
                  <w:rFonts w:ascii="Arial" w:eastAsia="Arial" w:hAnsi="Arial" w:cs="Arial"/>
                  <w:i/>
                  <w:iCs/>
                  <w:color w:val="000000"/>
                  <w:sz w:val="18"/>
                  <w:szCs w:val="18"/>
                </w:rPr>
                <w:t>sqrt</w:t>
              </w:r>
              <w:r>
                <w:rPr>
                  <w:rFonts w:ascii="Arial" w:eastAsia="Arial" w:hAnsi="Arial" w:cs="Arial"/>
                  <w:color w:val="000000"/>
                  <w:sz w:val="18"/>
                  <w:szCs w:val="18"/>
                </w:rPr>
                <w:t>(</w:t>
              </w:r>
              <w:proofErr w:type="spellStart"/>
              <w:r w:rsidRPr="008A741E">
                <w:rPr>
                  <w:rFonts w:ascii="Arial" w:eastAsia="Arial" w:hAnsi="Arial" w:cs="Arial"/>
                  <w:i/>
                  <w:iCs/>
                  <w:color w:val="000000"/>
                  <w:sz w:val="18"/>
                  <w:szCs w:val="18"/>
                </w:rPr>
                <w:t>orbitClock</w:t>
              </w:r>
              <w:r>
                <w:rPr>
                  <w:rFonts w:ascii="Arial" w:eastAsia="Arial" w:hAnsi="Arial" w:cs="Arial"/>
                  <w:i/>
                  <w:iCs/>
                  <w:color w:val="000000"/>
                  <w:sz w:val="18"/>
                  <w:szCs w:val="18"/>
                </w:rPr>
                <w:t>Rate</w:t>
              </w:r>
              <w:r w:rsidRPr="008A741E">
                <w:rPr>
                  <w:rFonts w:ascii="Arial" w:eastAsia="Arial" w:hAnsi="Arial" w:cs="Arial"/>
                  <w:i/>
                  <w:iCs/>
                  <w:color w:val="000000"/>
                  <w:sz w:val="18"/>
                  <w:szCs w:val="18"/>
                </w:rPr>
                <w:t>ErrorCovarianceShapeMatrix</w:t>
              </w:r>
              <w:proofErr w:type="spellEnd"/>
              <w:r w:rsidRPr="008A741E">
                <w:rPr>
                  <w:rFonts w:ascii="Arial" w:eastAsia="Arial" w:hAnsi="Arial" w:cs="Arial"/>
                  <w:color w:val="000000"/>
                  <w:sz w:val="18"/>
                  <w:szCs w:val="18"/>
                </w:rPr>
                <w:t xml:space="preserve"> [9] * </w:t>
              </w:r>
              <w:proofErr w:type="spellStart"/>
              <w:r w:rsidRPr="008A741E">
                <w:rPr>
                  <w:rFonts w:ascii="Arial" w:eastAsia="Arial" w:hAnsi="Arial" w:cs="Arial"/>
                  <w:i/>
                  <w:iCs/>
                  <w:color w:val="000000"/>
                  <w:sz w:val="18"/>
                  <w:szCs w:val="18"/>
                </w:rPr>
                <w:t>orbitClock</w:t>
              </w:r>
              <w:r>
                <w:rPr>
                  <w:rFonts w:ascii="Arial" w:eastAsia="Arial" w:hAnsi="Arial" w:cs="Arial"/>
                  <w:i/>
                  <w:iCs/>
                  <w:color w:val="000000"/>
                  <w:sz w:val="18"/>
                  <w:szCs w:val="18"/>
                </w:rPr>
                <w:t>Rate</w:t>
              </w:r>
              <w:r w:rsidRPr="008A741E">
                <w:rPr>
                  <w:rFonts w:ascii="Arial" w:eastAsia="Arial" w:hAnsi="Arial" w:cs="Arial"/>
                  <w:i/>
                  <w:iCs/>
                  <w:color w:val="000000"/>
                  <w:sz w:val="18"/>
                  <w:szCs w:val="18"/>
                </w:rPr>
                <w:t>ErrorScaleFactor</w:t>
              </w:r>
              <w:proofErr w:type="spellEnd"/>
              <w:r>
                <w:rPr>
                  <w:rFonts w:ascii="Arial" w:eastAsia="Arial" w:hAnsi="Arial" w:cs="Arial"/>
                  <w:i/>
                  <w:iCs/>
                  <w:color w:val="000000"/>
                  <w:sz w:val="18"/>
                  <w:szCs w:val="18"/>
                </w:rPr>
                <w:t>)</w:t>
              </w:r>
            </w:ins>
          </w:p>
          <w:p w14:paraId="53C8A645" w14:textId="77777777" w:rsidR="00084035" w:rsidRDefault="00084035" w:rsidP="00614FA4">
            <w:pPr>
              <w:keepNext/>
              <w:keepLines/>
              <w:pBdr>
                <w:top w:val="nil"/>
                <w:left w:val="nil"/>
                <w:bottom w:val="nil"/>
                <w:right w:val="nil"/>
                <w:between w:val="nil"/>
              </w:pBdr>
              <w:spacing w:after="0"/>
              <w:rPr>
                <w:ins w:id="1060" w:author="Swift - Grant Hausler" w:date="2021-07-30T13:31:00Z"/>
                <w:rFonts w:ascii="Arial" w:eastAsia="Arial" w:hAnsi="Arial" w:cs="Arial"/>
                <w:color w:val="000000"/>
                <w:sz w:val="18"/>
                <w:szCs w:val="18"/>
              </w:rPr>
            </w:pPr>
            <w:ins w:id="1061"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w:t>
              </w:r>
              <w:r w:rsidRPr="00E13F27">
                <w:rPr>
                  <w:rFonts w:ascii="Arial" w:eastAsia="Arial" w:hAnsi="Arial" w:cs="Arial"/>
                  <w:i/>
                  <w:iCs/>
                  <w:color w:val="000000"/>
                  <w:sz w:val="18"/>
                  <w:szCs w:val="18"/>
                </w:rPr>
                <w:t>C</w:t>
              </w:r>
              <w:r>
                <w:rPr>
                  <w:rFonts w:ascii="Arial" w:eastAsia="Arial" w:hAnsi="Arial" w:cs="Arial"/>
                  <w:i/>
                  <w:iCs/>
                  <w:color w:val="000000"/>
                  <w:sz w:val="18"/>
                  <w:szCs w:val="18"/>
                </w:rPr>
                <w:t>lockRate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w:t>
              </w:r>
              <w:r w:rsidRPr="00E13F27">
                <w:rPr>
                  <w:rFonts w:ascii="Arial" w:eastAsia="Arial" w:hAnsi="Arial" w:cs="Arial"/>
                  <w:i/>
                  <w:iCs/>
                  <w:color w:val="000000"/>
                  <w:sz w:val="18"/>
                  <w:szCs w:val="18"/>
                </w:rPr>
                <w:t>C</w:t>
              </w:r>
              <w:r>
                <w:rPr>
                  <w:rFonts w:ascii="Arial" w:eastAsia="Arial" w:hAnsi="Arial" w:cs="Arial"/>
                  <w:i/>
                  <w:iCs/>
                  <w:color w:val="000000"/>
                  <w:sz w:val="18"/>
                  <w:szCs w:val="18"/>
                </w:rPr>
                <w:t>lockRate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539F8C2B" w14:textId="77777777" w:rsidR="00084035" w:rsidRDefault="00084035" w:rsidP="00614FA4">
            <w:pPr>
              <w:keepNext/>
              <w:keepLines/>
              <w:pBdr>
                <w:top w:val="nil"/>
                <w:left w:val="nil"/>
                <w:bottom w:val="nil"/>
                <w:right w:val="nil"/>
                <w:between w:val="nil"/>
              </w:pBdr>
              <w:spacing w:after="0"/>
              <w:rPr>
                <w:ins w:id="1062" w:author="Swift - Grant Hausler" w:date="2021-07-30T13:31:00Z"/>
                <w:rFonts w:ascii="Arial" w:eastAsia="Arial" w:hAnsi="Arial" w:cs="Arial"/>
                <w:color w:val="000000"/>
                <w:sz w:val="18"/>
                <w:szCs w:val="18"/>
              </w:rPr>
            </w:pPr>
            <w:ins w:id="1063"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2AD12510" w14:textId="77777777" w:rsidR="00084035" w:rsidRDefault="00084035" w:rsidP="00614FA4">
            <w:pPr>
              <w:keepNext/>
              <w:keepLines/>
              <w:pBdr>
                <w:top w:val="nil"/>
                <w:left w:val="nil"/>
                <w:bottom w:val="nil"/>
                <w:right w:val="nil"/>
                <w:between w:val="nil"/>
              </w:pBdr>
              <w:spacing w:after="0"/>
              <w:rPr>
                <w:ins w:id="1064" w:author="Swift - Grant Hausler" w:date="2021-07-30T13:31:00Z"/>
                <w:rFonts w:ascii="Arial" w:eastAsia="Arial" w:hAnsi="Arial" w:cs="Arial"/>
                <w:b/>
                <w:i/>
                <w:color w:val="000000"/>
                <w:sz w:val="18"/>
                <w:szCs w:val="18"/>
              </w:rPr>
            </w:pPr>
            <w:ins w:id="1065" w:author="Swift - Grant Hausler" w:date="2021-07-30T13:31:00Z">
              <w:r>
                <w:rPr>
                  <w:rFonts w:ascii="Arial" w:eastAsia="Arial" w:hAnsi="Arial" w:cs="Arial"/>
                  <w:color w:val="000000"/>
                  <w:sz w:val="18"/>
                  <w:szCs w:val="18"/>
                </w:rPr>
                <w:t>Scale factor 0.001 m/s; range 0.001-0.255 m/s.</w:t>
              </w:r>
            </w:ins>
          </w:p>
        </w:tc>
      </w:tr>
    </w:tbl>
    <w:p w14:paraId="546B6A05" w14:textId="77777777" w:rsidR="00084035" w:rsidRDefault="00084035" w:rsidP="00084035">
      <w:pPr>
        <w:rPr>
          <w:ins w:id="1066" w:author="Swift - Grant Hausler" w:date="2021-07-30T13:31:00Z"/>
        </w:rPr>
      </w:pPr>
    </w:p>
    <w:p w14:paraId="37CF2A6B" w14:textId="77777777" w:rsidR="00084035" w:rsidRDefault="00084035" w:rsidP="00084035">
      <w:pPr>
        <w:pStyle w:val="Heading4"/>
        <w:rPr>
          <w:ins w:id="1067" w:author="Swift - Grant Hausler" w:date="2021-07-30T13:31:00Z"/>
          <w:i/>
        </w:rPr>
      </w:pPr>
      <w:ins w:id="1068" w:author="Swift - Grant Hausler" w:date="2021-07-30T13:31:00Z">
        <w:r>
          <w:rPr>
            <w:i/>
          </w:rPr>
          <w:t>–</w:t>
        </w:r>
        <w:r>
          <w:rPr>
            <w:i/>
          </w:rPr>
          <w:tab/>
          <w:t>GNSS-Integrity-</w:t>
        </w:r>
        <w:proofErr w:type="spellStart"/>
        <w:r w:rsidRPr="00F10C9D">
          <w:rPr>
            <w:i/>
          </w:rPr>
          <w:t>IonosphereParameters</w:t>
        </w:r>
        <w:proofErr w:type="spellEnd"/>
      </w:ins>
    </w:p>
    <w:p w14:paraId="219B143A" w14:textId="77777777" w:rsidR="00084035" w:rsidRDefault="00084035" w:rsidP="00084035">
      <w:pPr>
        <w:keepLines/>
        <w:rPr>
          <w:ins w:id="1069" w:author="Swift - Grant Hausler" w:date="2021-07-30T13:31:00Z"/>
        </w:rPr>
      </w:pPr>
      <w:ins w:id="1070" w:author="Swift - Grant Hausler" w:date="2021-07-30T13:31:00Z">
        <w:r>
          <w:t xml:space="preserve">The IE </w:t>
        </w:r>
        <w:r>
          <w:rPr>
            <w:i/>
          </w:rPr>
          <w:t>GNSS-Integrity-</w:t>
        </w:r>
        <w:proofErr w:type="spellStart"/>
        <w:r>
          <w:rPr>
            <w:i/>
          </w:rPr>
          <w:t>IonosphereParameters</w:t>
        </w:r>
        <w:proofErr w:type="spellEnd"/>
        <w:r>
          <w:rPr>
            <w:i/>
          </w:rPr>
          <w:t xml:space="preserve"> </w:t>
        </w:r>
        <w:r>
          <w:t xml:space="preserve">is used by the location server to provide low update rate integrity parameters related to ionosphere. Bounding parameters are not included in this message but in the IE </w:t>
        </w:r>
        <w:r>
          <w:rPr>
            <w:i/>
          </w:rPr>
          <w:t>GNSS-Integrity-</w:t>
        </w:r>
        <w:proofErr w:type="spellStart"/>
        <w:r>
          <w:rPr>
            <w:i/>
          </w:rPr>
          <w:t>IonosphereErrorBounds</w:t>
        </w:r>
        <w:proofErr w:type="spellEnd"/>
        <w:r>
          <w:rPr>
            <w:i/>
          </w:rPr>
          <w:t xml:space="preserve">. </w:t>
        </w:r>
      </w:ins>
    </w:p>
    <w:p w14:paraId="5563C83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Swift - Grant Hausler" w:date="2021-07-30T13:31:00Z"/>
          <w:rFonts w:ascii="Courier New" w:eastAsia="Courier New" w:hAnsi="Courier New" w:cs="Courier New"/>
          <w:color w:val="000000"/>
          <w:sz w:val="16"/>
          <w:szCs w:val="16"/>
        </w:rPr>
      </w:pPr>
      <w:ins w:id="1072" w:author="Swift - Grant Hausler" w:date="2021-07-30T13:31:00Z">
        <w:r>
          <w:rPr>
            <w:rFonts w:ascii="Courier New" w:eastAsia="Courier New" w:hAnsi="Courier New" w:cs="Courier New"/>
            <w:color w:val="000000"/>
            <w:sz w:val="16"/>
            <w:szCs w:val="16"/>
          </w:rPr>
          <w:t>-- ASN1START</w:t>
        </w:r>
      </w:ins>
    </w:p>
    <w:p w14:paraId="7005BDD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Swift - Grant Hausler" w:date="2021-07-30T13:31:00Z"/>
          <w:rFonts w:ascii="Courier New" w:eastAsia="Courier New" w:hAnsi="Courier New" w:cs="Courier New"/>
          <w:color w:val="000000"/>
          <w:sz w:val="16"/>
          <w:szCs w:val="16"/>
        </w:rPr>
      </w:pPr>
    </w:p>
    <w:p w14:paraId="2750368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Swift - Grant Hausler" w:date="2021-07-30T13:31:00Z"/>
          <w:rFonts w:ascii="Courier New" w:eastAsia="Courier New" w:hAnsi="Courier New" w:cs="Courier New"/>
          <w:color w:val="000000"/>
          <w:sz w:val="16"/>
          <w:szCs w:val="16"/>
        </w:rPr>
      </w:pPr>
      <w:ins w:id="1075" w:author="Swift - Grant Hausler" w:date="2021-07-30T13:31:00Z">
        <w:r>
          <w:rPr>
            <w:rFonts w:ascii="Courier New" w:eastAsia="Courier New" w:hAnsi="Courier New" w:cs="Courier New"/>
            <w:color w:val="000000"/>
            <w:sz w:val="16"/>
            <w:szCs w:val="16"/>
          </w:rPr>
          <w:t>GNSS-Integrity-IonosphereParameters-r17 ::= SEQUENCE {</w:t>
        </w:r>
      </w:ins>
    </w:p>
    <w:p w14:paraId="4B496C1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Swift - Grant Hausler" w:date="2021-07-30T13:31:00Z"/>
          <w:rFonts w:ascii="Courier New" w:eastAsia="Courier New" w:hAnsi="Courier New" w:cs="Courier New"/>
          <w:color w:val="000000"/>
          <w:sz w:val="16"/>
          <w:szCs w:val="16"/>
        </w:rPr>
      </w:pPr>
      <w:ins w:id="1077"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5AC51A1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Swift - Grant Hausler" w:date="2021-07-30T13:31:00Z"/>
          <w:rFonts w:ascii="Courier New" w:eastAsia="Courier New" w:hAnsi="Courier New" w:cs="Courier New"/>
          <w:color w:val="000000"/>
          <w:sz w:val="16"/>
          <w:szCs w:val="16"/>
        </w:rPr>
      </w:pPr>
      <w:ins w:id="1079" w:author="Swift - Grant Hausler" w:date="2021-07-30T13:31:00Z">
        <w:r>
          <w:rPr>
            <w:rFonts w:ascii="Courier New" w:eastAsia="Courier New" w:hAnsi="Courier New" w:cs="Courier New"/>
            <w:color w:val="000000"/>
            <w:sz w:val="16"/>
            <w:szCs w:val="16"/>
          </w:rPr>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56865C0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Swift - Grant Hausler" w:date="2021-07-30T13:31:00Z"/>
          <w:rFonts w:ascii="Courier New" w:eastAsia="Courier New" w:hAnsi="Courier New" w:cs="Courier New"/>
          <w:color w:val="000000"/>
          <w:sz w:val="16"/>
          <w:szCs w:val="16"/>
        </w:rPr>
      </w:pPr>
      <w:ins w:id="1081"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CHOICE {</w:t>
        </w:r>
      </w:ins>
    </w:p>
    <w:p w14:paraId="7B85BF4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Swift - Grant Hausler" w:date="2021-07-30T13:31:00Z"/>
          <w:rFonts w:ascii="Courier New" w:eastAsia="Courier New" w:hAnsi="Courier New" w:cs="Courier New"/>
          <w:color w:val="000000"/>
          <w:sz w:val="16"/>
          <w:szCs w:val="16"/>
        </w:rPr>
      </w:pPr>
      <w:ins w:id="1083"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validityPeriodSeconds-r17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86400),</w:t>
        </w:r>
      </w:ins>
    </w:p>
    <w:p w14:paraId="5506EF5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Swift - Grant Hausler" w:date="2021-07-30T13:31:00Z"/>
          <w:rFonts w:ascii="Courier New" w:eastAsia="Courier New" w:hAnsi="Courier New" w:cs="Courier New"/>
          <w:color w:val="000000"/>
          <w:sz w:val="16"/>
          <w:szCs w:val="16"/>
        </w:rPr>
      </w:pPr>
      <w:ins w:id="1085"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validityPeriodDays-r17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365)</w:t>
        </w:r>
      </w:ins>
    </w:p>
    <w:p w14:paraId="0619990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Swift - Grant Hausler" w:date="2021-07-30T13:31:00Z"/>
          <w:rFonts w:ascii="Courier New" w:eastAsia="Courier New" w:hAnsi="Courier New" w:cs="Courier New"/>
          <w:color w:val="000000"/>
          <w:sz w:val="16"/>
          <w:szCs w:val="16"/>
        </w:rPr>
      </w:pPr>
      <w:ins w:id="1087" w:author="Swift - Grant Hausler" w:date="2021-07-30T13:31:00Z">
        <w:r>
          <w:rPr>
            <w:rFonts w:ascii="Courier New" w:eastAsia="Courier New" w:hAnsi="Courier New" w:cs="Courier New"/>
            <w:color w:val="000000"/>
            <w:sz w:val="16"/>
            <w:szCs w:val="16"/>
          </w:rPr>
          <w:tab/>
          <w:t>},</w:t>
        </w:r>
      </w:ins>
    </w:p>
    <w:p w14:paraId="1F107E02"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Swift - Grant Hausler" w:date="2021-07-30T13:31:00Z"/>
          <w:rFonts w:ascii="Courier New" w:eastAsia="Courier New" w:hAnsi="Courier New" w:cs="Courier New"/>
          <w:color w:val="000000"/>
          <w:sz w:val="16"/>
          <w:szCs w:val="16"/>
        </w:rPr>
      </w:pPr>
      <w:ins w:id="1089" w:author="Swift - Grant Hausler" w:date="2021-07-30T13:31:00Z">
        <w:r>
          <w:rPr>
            <w:rFonts w:ascii="Courier New" w:eastAsia="Courier New" w:hAnsi="Courier New" w:cs="Courier New"/>
            <w:color w:val="000000"/>
            <w:sz w:val="16"/>
            <w:szCs w:val="16"/>
          </w:rPr>
          <w:tab/>
          <w:t>pIonosphereFault-r17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56BECBB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Swift - Grant Hausler" w:date="2021-07-30T13:31:00Z"/>
          <w:rFonts w:ascii="Courier New" w:eastAsia="Courier New" w:hAnsi="Courier New" w:cs="Courier New"/>
          <w:color w:val="000000"/>
          <w:sz w:val="16"/>
          <w:szCs w:val="16"/>
        </w:rPr>
      </w:pPr>
      <w:ins w:id="1091" w:author="Swift - Grant Hausler" w:date="2021-07-30T13:31:00Z">
        <w:r>
          <w:rPr>
            <w:rFonts w:ascii="Courier New" w:eastAsia="Courier New" w:hAnsi="Courier New" w:cs="Courier New"/>
            <w:color w:val="000000"/>
            <w:sz w:val="16"/>
            <w:szCs w:val="16"/>
          </w:rPr>
          <w:tab/>
          <w:t>tIonosphereFault-r17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256),</w:t>
        </w:r>
      </w:ins>
    </w:p>
    <w:p w14:paraId="709B40F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Swift - Grant Hausler" w:date="2021-07-30T13:31:00Z"/>
          <w:rFonts w:ascii="Courier New" w:eastAsia="Courier New" w:hAnsi="Courier New" w:cs="Courier New"/>
          <w:color w:val="000000"/>
          <w:sz w:val="16"/>
          <w:szCs w:val="16"/>
        </w:rPr>
      </w:pPr>
      <w:ins w:id="1093" w:author="Swift - Grant Hausler" w:date="2021-07-30T13:31:00Z">
        <w:r>
          <w:rPr>
            <w:rFonts w:ascii="Courier New" w:eastAsia="Courier New" w:hAnsi="Courier New" w:cs="Courier New"/>
            <w:color w:val="000000"/>
            <w:sz w:val="16"/>
            <w:szCs w:val="16"/>
          </w:rPr>
          <w:tab/>
          <w:t>tCorrelationIonosphere-r17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0F192B9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Swift - Grant Hausler" w:date="2021-07-30T13:31:00Z"/>
          <w:rFonts w:ascii="Courier New" w:eastAsia="Courier New" w:hAnsi="Courier New" w:cs="Courier New"/>
          <w:color w:val="000000"/>
          <w:sz w:val="16"/>
          <w:szCs w:val="16"/>
        </w:rPr>
      </w:pPr>
      <w:ins w:id="1095" w:author="Swift - Grant Hausler" w:date="2021-07-30T13:31:00Z">
        <w:r>
          <w:rPr>
            <w:rFonts w:ascii="Courier New" w:eastAsia="Courier New" w:hAnsi="Courier New" w:cs="Courier New"/>
            <w:color w:val="000000"/>
            <w:sz w:val="16"/>
            <w:szCs w:val="16"/>
          </w:rPr>
          <w:tab/>
          <w:t>tCorrelationIonosphereRate-r17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53AAE9B2"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Swift - Grant Hausler" w:date="2021-07-30T13:31:00Z"/>
          <w:rFonts w:ascii="Courier New" w:eastAsia="Courier New" w:hAnsi="Courier New" w:cs="Courier New"/>
          <w:color w:val="000000"/>
          <w:sz w:val="16"/>
          <w:szCs w:val="16"/>
        </w:rPr>
      </w:pPr>
      <w:ins w:id="1097" w:author="Swift - Grant Hausler" w:date="2021-07-30T13:31:00Z">
        <w:r>
          <w:rPr>
            <w:rFonts w:ascii="Courier New" w:eastAsia="Courier New" w:hAnsi="Courier New" w:cs="Courier New"/>
            <w:color w:val="000000"/>
            <w:sz w:val="16"/>
            <w:szCs w:val="16"/>
          </w:rPr>
          <w:lastRenderedPageBreak/>
          <w:tab/>
          <w:t>...</w:t>
        </w:r>
      </w:ins>
    </w:p>
    <w:p w14:paraId="5ED42C5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Swift - Grant Hausler" w:date="2021-07-30T13:31:00Z"/>
          <w:rFonts w:ascii="Courier New" w:eastAsia="Courier New" w:hAnsi="Courier New" w:cs="Courier New"/>
          <w:color w:val="000000"/>
          <w:sz w:val="16"/>
          <w:szCs w:val="16"/>
        </w:rPr>
      </w:pPr>
      <w:ins w:id="1099" w:author="Swift - Grant Hausler" w:date="2021-07-30T13:31:00Z">
        <w:r>
          <w:rPr>
            <w:rFonts w:ascii="Courier New" w:eastAsia="Courier New" w:hAnsi="Courier New" w:cs="Courier New"/>
            <w:color w:val="000000"/>
            <w:sz w:val="16"/>
            <w:szCs w:val="16"/>
          </w:rPr>
          <w:t>}</w:t>
        </w:r>
      </w:ins>
    </w:p>
    <w:p w14:paraId="0CB5641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Swift - Grant Hausler" w:date="2021-07-30T13:31:00Z"/>
          <w:rFonts w:ascii="Courier New" w:eastAsia="Courier New" w:hAnsi="Courier New" w:cs="Courier New"/>
          <w:color w:val="000000"/>
          <w:sz w:val="16"/>
          <w:szCs w:val="16"/>
        </w:rPr>
      </w:pPr>
    </w:p>
    <w:p w14:paraId="25CE7EF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Swift - Grant Hausler" w:date="2021-07-30T13:31:00Z"/>
          <w:rFonts w:ascii="Courier New" w:eastAsia="Courier New" w:hAnsi="Courier New" w:cs="Courier New"/>
          <w:color w:val="000000"/>
          <w:sz w:val="16"/>
          <w:szCs w:val="16"/>
        </w:rPr>
      </w:pPr>
      <w:ins w:id="1102" w:author="Swift - Grant Hausler" w:date="2021-07-30T13:31:00Z">
        <w:r>
          <w:rPr>
            <w:rFonts w:ascii="Courier New" w:eastAsia="Courier New" w:hAnsi="Courier New" w:cs="Courier New"/>
            <w:color w:val="000000"/>
            <w:sz w:val="16"/>
            <w:szCs w:val="16"/>
          </w:rPr>
          <w:t>-- ASN1STOP</w:t>
        </w:r>
      </w:ins>
    </w:p>
    <w:p w14:paraId="7DE94F59" w14:textId="77777777" w:rsidR="00084035" w:rsidRDefault="00084035" w:rsidP="00084035">
      <w:pPr>
        <w:rPr>
          <w:ins w:id="1103"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084035" w14:paraId="01D3195D" w14:textId="77777777" w:rsidTr="00614FA4">
        <w:trPr>
          <w:ins w:id="1104" w:author="Swift - Grant Hausler" w:date="2021-07-30T13:31:00Z"/>
        </w:trPr>
        <w:tc>
          <w:tcPr>
            <w:tcW w:w="2268" w:type="dxa"/>
          </w:tcPr>
          <w:p w14:paraId="7A95FB12" w14:textId="77777777" w:rsidR="00084035" w:rsidRDefault="00084035" w:rsidP="00614FA4">
            <w:pPr>
              <w:keepNext/>
              <w:keepLines/>
              <w:pBdr>
                <w:top w:val="nil"/>
                <w:left w:val="nil"/>
                <w:bottom w:val="nil"/>
                <w:right w:val="nil"/>
                <w:between w:val="nil"/>
              </w:pBdr>
              <w:spacing w:after="0"/>
              <w:jc w:val="center"/>
              <w:rPr>
                <w:ins w:id="1105" w:author="Swift - Grant Hausler" w:date="2021-07-30T13:31:00Z"/>
                <w:rFonts w:ascii="Arial" w:eastAsia="Arial" w:hAnsi="Arial" w:cs="Arial"/>
                <w:b/>
                <w:color w:val="000000"/>
                <w:sz w:val="18"/>
                <w:szCs w:val="18"/>
              </w:rPr>
            </w:pPr>
            <w:ins w:id="1106" w:author="Swift - Grant Hausler" w:date="2021-07-30T13:31:00Z">
              <w:r>
                <w:rPr>
                  <w:rFonts w:ascii="Arial" w:eastAsia="Arial" w:hAnsi="Arial" w:cs="Arial"/>
                  <w:b/>
                  <w:color w:val="000000"/>
                  <w:sz w:val="18"/>
                  <w:szCs w:val="18"/>
                </w:rPr>
                <w:t>Conditional presence</w:t>
              </w:r>
            </w:ins>
          </w:p>
        </w:tc>
        <w:tc>
          <w:tcPr>
            <w:tcW w:w="7371" w:type="dxa"/>
          </w:tcPr>
          <w:p w14:paraId="66CDD78D" w14:textId="77777777" w:rsidR="00084035" w:rsidRDefault="00084035" w:rsidP="00614FA4">
            <w:pPr>
              <w:keepNext/>
              <w:keepLines/>
              <w:pBdr>
                <w:top w:val="nil"/>
                <w:left w:val="nil"/>
                <w:bottom w:val="nil"/>
                <w:right w:val="nil"/>
                <w:between w:val="nil"/>
              </w:pBdr>
              <w:spacing w:after="0"/>
              <w:jc w:val="center"/>
              <w:rPr>
                <w:ins w:id="1107" w:author="Swift - Grant Hausler" w:date="2021-07-30T13:31:00Z"/>
                <w:rFonts w:ascii="Arial" w:eastAsia="Arial" w:hAnsi="Arial" w:cs="Arial"/>
                <w:b/>
                <w:color w:val="000000"/>
                <w:sz w:val="18"/>
                <w:szCs w:val="18"/>
              </w:rPr>
            </w:pPr>
            <w:ins w:id="1108" w:author="Swift - Grant Hausler" w:date="2021-07-30T13:31:00Z">
              <w:r>
                <w:rPr>
                  <w:rFonts w:ascii="Arial" w:eastAsia="Arial" w:hAnsi="Arial" w:cs="Arial"/>
                  <w:b/>
                  <w:color w:val="000000"/>
                  <w:sz w:val="18"/>
                  <w:szCs w:val="18"/>
                </w:rPr>
                <w:t>Explanation</w:t>
              </w:r>
            </w:ins>
          </w:p>
        </w:tc>
      </w:tr>
      <w:tr w:rsidR="00084035" w14:paraId="48D709D6" w14:textId="77777777" w:rsidTr="00614FA4">
        <w:trPr>
          <w:ins w:id="1109" w:author="Swift - Grant Hausler" w:date="2021-07-30T13:31:00Z"/>
        </w:trPr>
        <w:tc>
          <w:tcPr>
            <w:tcW w:w="2268" w:type="dxa"/>
          </w:tcPr>
          <w:p w14:paraId="1A80AFCC" w14:textId="77777777" w:rsidR="00084035" w:rsidRDefault="00084035" w:rsidP="00614FA4">
            <w:pPr>
              <w:keepNext/>
              <w:keepLines/>
              <w:pBdr>
                <w:top w:val="nil"/>
                <w:left w:val="nil"/>
                <w:bottom w:val="nil"/>
                <w:right w:val="nil"/>
                <w:between w:val="nil"/>
              </w:pBdr>
              <w:spacing w:after="0"/>
              <w:rPr>
                <w:ins w:id="1110" w:author="Swift - Grant Hausler" w:date="2021-07-30T13:31:00Z"/>
                <w:rFonts w:ascii="Arial" w:eastAsia="Arial" w:hAnsi="Arial" w:cs="Arial"/>
                <w:i/>
                <w:color w:val="000000"/>
                <w:sz w:val="18"/>
                <w:szCs w:val="18"/>
                <w:highlight w:val="yellow"/>
              </w:rPr>
            </w:pPr>
            <w:proofErr w:type="spellStart"/>
            <w:ins w:id="1111" w:author="Swift - Grant Hausler" w:date="2021-07-30T13:31:00Z">
              <w:r w:rsidRPr="00D92C62">
                <w:rPr>
                  <w:rFonts w:ascii="Arial" w:eastAsia="Arial" w:hAnsi="Arial" w:cs="Arial"/>
                  <w:i/>
                  <w:color w:val="000000"/>
                  <w:sz w:val="18"/>
                  <w:szCs w:val="18"/>
                </w:rPr>
                <w:t>seq</w:t>
              </w:r>
              <w:proofErr w:type="spellEnd"/>
            </w:ins>
          </w:p>
        </w:tc>
        <w:tc>
          <w:tcPr>
            <w:tcW w:w="7371" w:type="dxa"/>
          </w:tcPr>
          <w:p w14:paraId="55E4E2A0" w14:textId="77777777" w:rsidR="00084035" w:rsidRDefault="00084035" w:rsidP="00614FA4">
            <w:pPr>
              <w:keepNext/>
              <w:keepLines/>
              <w:pBdr>
                <w:top w:val="nil"/>
                <w:left w:val="nil"/>
                <w:bottom w:val="nil"/>
                <w:right w:val="nil"/>
                <w:between w:val="nil"/>
              </w:pBdr>
              <w:spacing w:after="0"/>
              <w:rPr>
                <w:ins w:id="1112" w:author="Swift - Grant Hausler" w:date="2021-07-30T13:31:00Z"/>
                <w:rFonts w:ascii="Arial" w:eastAsia="Arial" w:hAnsi="Arial" w:cs="Arial"/>
                <w:color w:val="000000"/>
                <w:sz w:val="18"/>
                <w:szCs w:val="18"/>
                <w:highlight w:val="yellow"/>
              </w:rPr>
            </w:pPr>
            <w:ins w:id="1113" w:author="Swift - Grant Hausler" w:date="2021-07-30T13:31:00Z">
              <w:r w:rsidRPr="00D92C62">
                <w:rPr>
                  <w:rFonts w:ascii="Arial" w:eastAsia="Arial" w:hAnsi="Arial" w:cs="Arial"/>
                  <w:color w:val="000000"/>
                  <w:sz w:val="18"/>
                  <w:szCs w:val="18"/>
                </w:rPr>
                <w:t>The field may be present if the integrity service support</w:t>
              </w:r>
              <w:r>
                <w:rPr>
                  <w:rFonts w:ascii="Arial" w:eastAsia="Arial" w:hAnsi="Arial" w:cs="Arial"/>
                  <w:color w:val="000000"/>
                  <w:sz w:val="18"/>
                  <w:szCs w:val="18"/>
                </w:rPr>
                <w:t>s</w:t>
              </w:r>
              <w:r>
                <w:t xml:space="preserve"> </w:t>
              </w:r>
            </w:ins>
            <w:customXmlInsRangeStart w:id="1114" w:author="Swift - Grant Hausler" w:date="2021-07-30T13:31:00Z"/>
            <w:sdt>
              <w:sdtPr>
                <w:tag w:val="goog_rdk_10"/>
                <w:id w:val="2082489773"/>
              </w:sdtPr>
              <w:sdtEndPr/>
              <w:sdtContent>
                <w:customXmlInsRangeEnd w:id="1114"/>
                <w:customXmlInsRangeStart w:id="1115" w:author="Swift - Grant Hausler" w:date="2021-07-30T13:31:00Z"/>
                <w:sdt>
                  <w:sdtPr>
                    <w:tag w:val="goog_rdk_11"/>
                    <w:id w:val="1502385026"/>
                  </w:sdtPr>
                  <w:sdtEndPr/>
                  <w:sdtContent>
                    <w:customXmlInsRangeEnd w:id="1115"/>
                    <w:customXmlInsRangeStart w:id="1116" w:author="Swift - Grant Hausler" w:date="2021-07-30T13:31:00Z"/>
                  </w:sdtContent>
                </w:sdt>
                <w:customXmlInsRangeEnd w:id="1116"/>
                <w:customXmlInsRangeStart w:id="1117" w:author="Swift - Grant Hausler" w:date="2021-07-30T13:31:00Z"/>
                <w:sdt>
                  <w:sdtPr>
                    <w:tag w:val="goog_rdk_12"/>
                    <w:id w:val="1316378934"/>
                  </w:sdtPr>
                  <w:sdtEndPr/>
                  <w:sdtContent>
                    <w:customXmlInsRangeEnd w:id="1117"/>
                    <w:customXmlInsRangeStart w:id="1118" w:author="Swift - Grant Hausler" w:date="2021-07-30T13:31:00Z"/>
                  </w:sdtContent>
                </w:sdt>
                <w:customXmlInsRangeEnd w:id="1118"/>
                <w:ins w:id="1119" w:author="Swift - Grant Hausler" w:date="2021-07-30T13:31:00Z">
                  <w:r w:rsidRPr="00D92C62">
                    <w:rPr>
                      <w:rFonts w:ascii="Arial" w:eastAsia="Arial" w:hAnsi="Arial" w:cs="Arial"/>
                      <w:color w:val="000000"/>
                      <w:sz w:val="18"/>
                      <w:szCs w:val="18"/>
                    </w:rPr>
                    <w:t xml:space="preserve">time-based estimation techniques such as </w:t>
                  </w:r>
                </w:ins>
                <w:customXmlInsRangeStart w:id="1120" w:author="Swift - Grant Hausler" w:date="2021-07-30T13:31:00Z"/>
              </w:sdtContent>
            </w:sdt>
            <w:customXmlInsRangeEnd w:id="1120"/>
            <w:ins w:id="1121" w:author="Swift - Grant Hausler" w:date="2021-07-30T13:31:00Z">
              <w:r>
                <w:rPr>
                  <w:rFonts w:ascii="Arial" w:eastAsia="Arial" w:hAnsi="Arial" w:cs="Arial"/>
                  <w:color w:val="000000"/>
                  <w:sz w:val="18"/>
                  <w:szCs w:val="18"/>
                </w:rPr>
                <w:t>K</w:t>
              </w:r>
              <w:r w:rsidRPr="00D92C62">
                <w:rPr>
                  <w:rFonts w:ascii="Arial" w:eastAsia="Arial" w:hAnsi="Arial" w:cs="Arial"/>
                  <w:color w:val="000000"/>
                  <w:sz w:val="18"/>
                  <w:szCs w:val="18"/>
                </w:rPr>
                <w:t>alman filtering</w:t>
              </w:r>
              <w:r w:rsidRPr="00D92C62">
                <w:rPr>
                  <w:rFonts w:ascii="Arial" w:eastAsia="Arial" w:hAnsi="Arial" w:cs="Arial"/>
                  <w:sz w:val="18"/>
                  <w:szCs w:val="18"/>
                </w:rPr>
                <w:t xml:space="preserve"> </w:t>
              </w:r>
              <w:r>
                <w:rPr>
                  <w:rFonts w:ascii="Arial" w:eastAsia="Arial" w:hAnsi="Arial" w:cs="Arial"/>
                  <w:sz w:val="18"/>
                  <w:szCs w:val="18"/>
                </w:rPr>
                <w:t>as</w:t>
              </w:r>
              <w:r w:rsidRPr="00D92C62">
                <w:rPr>
                  <w:rFonts w:ascii="Arial" w:eastAsia="Arial" w:hAnsi="Arial" w:cs="Arial"/>
                  <w:sz w:val="18"/>
                  <w:szCs w:val="18"/>
                </w:rPr>
                <w:t xml:space="preserve"> the user must be provided with information about the time correlation of errors</w:t>
              </w:r>
              <w:r w:rsidRPr="00D92C62">
                <w:rPr>
                  <w:rFonts w:ascii="Arial" w:eastAsia="Arial" w:hAnsi="Arial" w:cs="Arial"/>
                  <w:color w:val="000000"/>
                  <w:sz w:val="18"/>
                  <w:szCs w:val="18"/>
                </w:rPr>
                <w:t>.</w:t>
              </w:r>
            </w:ins>
          </w:p>
        </w:tc>
      </w:tr>
    </w:tbl>
    <w:p w14:paraId="7CA13E4A" w14:textId="77777777" w:rsidR="00084035" w:rsidRDefault="00084035" w:rsidP="00084035">
      <w:pPr>
        <w:rPr>
          <w:ins w:id="1122"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2DC264EE" w14:textId="77777777" w:rsidTr="00614FA4">
        <w:trPr>
          <w:ins w:id="1123" w:author="Swift - Grant Hausler" w:date="2021-07-30T13:31:00Z"/>
        </w:trPr>
        <w:tc>
          <w:tcPr>
            <w:tcW w:w="9639" w:type="dxa"/>
          </w:tcPr>
          <w:p w14:paraId="50DF9E22" w14:textId="77777777" w:rsidR="00084035" w:rsidRDefault="00084035" w:rsidP="00614FA4">
            <w:pPr>
              <w:keepNext/>
              <w:keepLines/>
              <w:pBdr>
                <w:top w:val="nil"/>
                <w:left w:val="nil"/>
                <w:bottom w:val="nil"/>
                <w:right w:val="nil"/>
                <w:between w:val="nil"/>
              </w:pBdr>
              <w:spacing w:after="0"/>
              <w:jc w:val="center"/>
              <w:rPr>
                <w:ins w:id="1124" w:author="Swift - Grant Hausler" w:date="2021-07-30T13:31:00Z"/>
                <w:rFonts w:ascii="Arial" w:eastAsia="Arial" w:hAnsi="Arial" w:cs="Arial"/>
                <w:b/>
                <w:color w:val="000000"/>
                <w:sz w:val="18"/>
                <w:szCs w:val="18"/>
              </w:rPr>
            </w:pPr>
            <w:ins w:id="1125" w:author="Swift - Grant Hausler" w:date="2021-07-30T13:31:00Z">
              <w:r>
                <w:rPr>
                  <w:rFonts w:ascii="Arial" w:eastAsia="Arial" w:hAnsi="Arial" w:cs="Arial"/>
                  <w:b/>
                  <w:i/>
                  <w:color w:val="000000"/>
                  <w:sz w:val="18"/>
                  <w:szCs w:val="18"/>
                </w:rPr>
                <w:t>GNSS-Integrity-</w:t>
              </w:r>
              <w:proofErr w:type="spellStart"/>
              <w:r>
                <w:rPr>
                  <w:rFonts w:ascii="Arial" w:eastAsia="Arial" w:hAnsi="Arial" w:cs="Arial"/>
                  <w:b/>
                  <w:i/>
                  <w:color w:val="000000"/>
                  <w:sz w:val="18"/>
                  <w:szCs w:val="18"/>
                </w:rPr>
                <w:t>IonosphereParameters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3CEF7F07" w14:textId="77777777" w:rsidTr="00614FA4">
        <w:trPr>
          <w:ins w:id="1126" w:author="Swift - Grant Hausler" w:date="2021-07-30T13:31:00Z"/>
        </w:trPr>
        <w:tc>
          <w:tcPr>
            <w:tcW w:w="9639" w:type="dxa"/>
          </w:tcPr>
          <w:p w14:paraId="15A6CB7D" w14:textId="77777777" w:rsidR="00084035" w:rsidRDefault="00084035" w:rsidP="00614FA4">
            <w:pPr>
              <w:keepNext/>
              <w:keepLines/>
              <w:pBdr>
                <w:top w:val="nil"/>
                <w:left w:val="nil"/>
                <w:bottom w:val="nil"/>
                <w:right w:val="nil"/>
                <w:between w:val="nil"/>
              </w:pBdr>
              <w:spacing w:after="0"/>
              <w:rPr>
                <w:ins w:id="1127" w:author="Swift - Grant Hausler" w:date="2021-07-30T13:31:00Z"/>
                <w:rFonts w:ascii="Arial" w:eastAsia="Arial" w:hAnsi="Arial" w:cs="Arial"/>
                <w:b/>
                <w:i/>
                <w:color w:val="000000"/>
                <w:sz w:val="18"/>
                <w:szCs w:val="18"/>
              </w:rPr>
            </w:pPr>
            <w:proofErr w:type="spellStart"/>
            <w:ins w:id="1128" w:author="Swift - Grant Hausler" w:date="2021-07-30T13:31:00Z">
              <w:r>
                <w:rPr>
                  <w:rFonts w:ascii="Arial" w:eastAsia="Arial" w:hAnsi="Arial" w:cs="Arial"/>
                  <w:b/>
                  <w:i/>
                  <w:color w:val="000000"/>
                  <w:sz w:val="18"/>
                  <w:szCs w:val="18"/>
                </w:rPr>
                <w:t>epochTime</w:t>
              </w:r>
              <w:proofErr w:type="spellEnd"/>
            </w:ins>
          </w:p>
          <w:p w14:paraId="3AD949C3" w14:textId="77777777" w:rsidR="00084035" w:rsidRDefault="00084035" w:rsidP="00614FA4">
            <w:pPr>
              <w:keepNext/>
              <w:keepLines/>
              <w:pBdr>
                <w:top w:val="nil"/>
                <w:left w:val="nil"/>
                <w:bottom w:val="nil"/>
                <w:right w:val="nil"/>
                <w:between w:val="nil"/>
              </w:pBdr>
              <w:spacing w:after="0"/>
              <w:rPr>
                <w:ins w:id="1129" w:author="Swift - Grant Hausler" w:date="2021-07-30T13:31:00Z"/>
                <w:rFonts w:ascii="Arial" w:eastAsia="Arial" w:hAnsi="Arial" w:cs="Arial"/>
                <w:b/>
                <w:i/>
                <w:color w:val="000000"/>
                <w:sz w:val="18"/>
                <w:szCs w:val="18"/>
              </w:rPr>
            </w:pPr>
            <w:ins w:id="1130"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24B20F4A" w14:textId="77777777" w:rsidTr="00614FA4">
        <w:trPr>
          <w:ins w:id="1131" w:author="Swift - Grant Hausler" w:date="2021-07-30T13:31:00Z"/>
        </w:trPr>
        <w:tc>
          <w:tcPr>
            <w:tcW w:w="9639" w:type="dxa"/>
          </w:tcPr>
          <w:p w14:paraId="4AE90A6E" w14:textId="77777777" w:rsidR="00084035" w:rsidRDefault="00084035" w:rsidP="00614FA4">
            <w:pPr>
              <w:keepNext/>
              <w:keepLines/>
              <w:pBdr>
                <w:top w:val="nil"/>
                <w:left w:val="nil"/>
                <w:bottom w:val="nil"/>
                <w:right w:val="nil"/>
                <w:between w:val="nil"/>
              </w:pBdr>
              <w:spacing w:after="0"/>
              <w:rPr>
                <w:ins w:id="1132" w:author="Swift - Grant Hausler" w:date="2021-07-30T13:31:00Z"/>
                <w:rFonts w:ascii="Arial" w:eastAsia="Arial" w:hAnsi="Arial" w:cs="Arial"/>
                <w:b/>
                <w:i/>
                <w:color w:val="000000"/>
                <w:sz w:val="18"/>
                <w:szCs w:val="18"/>
              </w:rPr>
            </w:pPr>
            <w:proofErr w:type="spellStart"/>
            <w:ins w:id="1133" w:author="Swift - Grant Hausler" w:date="2021-07-30T13:31:00Z">
              <w:r>
                <w:rPr>
                  <w:rFonts w:ascii="Arial" w:eastAsia="Arial" w:hAnsi="Arial" w:cs="Arial"/>
                  <w:b/>
                  <w:i/>
                  <w:color w:val="000000"/>
                  <w:sz w:val="18"/>
                  <w:szCs w:val="18"/>
                </w:rPr>
                <w:t>iod-ssr</w:t>
              </w:r>
              <w:proofErr w:type="spellEnd"/>
            </w:ins>
          </w:p>
          <w:p w14:paraId="69420476" w14:textId="77777777" w:rsidR="00084035" w:rsidRDefault="00084035" w:rsidP="00614FA4">
            <w:pPr>
              <w:keepNext/>
              <w:keepLines/>
              <w:pBdr>
                <w:top w:val="nil"/>
                <w:left w:val="nil"/>
                <w:bottom w:val="nil"/>
                <w:right w:val="nil"/>
                <w:between w:val="nil"/>
              </w:pBdr>
              <w:spacing w:after="0"/>
              <w:rPr>
                <w:ins w:id="1134" w:author="Swift - Grant Hausler" w:date="2021-07-30T13:31:00Z"/>
                <w:rFonts w:ascii="Arial" w:eastAsia="Arial" w:hAnsi="Arial" w:cs="Arial"/>
                <w:b/>
                <w:i/>
                <w:color w:val="000000"/>
                <w:sz w:val="18"/>
                <w:szCs w:val="18"/>
              </w:rPr>
            </w:pPr>
            <w:ins w:id="1135" w:author="Swift - Grant Hausler" w:date="2021-07-30T13:31:00Z">
              <w:r>
                <w:rPr>
                  <w:rFonts w:ascii="Arial" w:eastAsia="Arial" w:hAnsi="Arial" w:cs="Arial"/>
                  <w:color w:val="000000"/>
                  <w:sz w:val="18"/>
                  <w:szCs w:val="18"/>
                </w:rPr>
                <w:t>This field specifies the Issue of Data number for the SSR data the integrity values are applicable to.</w:t>
              </w:r>
            </w:ins>
          </w:p>
        </w:tc>
      </w:tr>
      <w:tr w:rsidR="00084035" w14:paraId="074114FB" w14:textId="77777777" w:rsidTr="00614FA4">
        <w:trPr>
          <w:ins w:id="1136" w:author="Swift - Grant Hausler" w:date="2021-07-30T13:31:00Z"/>
        </w:trPr>
        <w:tc>
          <w:tcPr>
            <w:tcW w:w="9639" w:type="dxa"/>
          </w:tcPr>
          <w:p w14:paraId="5E015D5A" w14:textId="77777777" w:rsidR="00084035" w:rsidRDefault="00084035" w:rsidP="00614FA4">
            <w:pPr>
              <w:keepNext/>
              <w:keepLines/>
              <w:pBdr>
                <w:top w:val="nil"/>
                <w:left w:val="nil"/>
                <w:bottom w:val="nil"/>
                <w:right w:val="nil"/>
                <w:between w:val="nil"/>
              </w:pBdr>
              <w:spacing w:after="0"/>
              <w:rPr>
                <w:ins w:id="1137" w:author="Swift - Grant Hausler" w:date="2021-07-30T13:31:00Z"/>
                <w:rFonts w:ascii="Arial" w:eastAsia="Arial" w:hAnsi="Arial" w:cs="Arial"/>
                <w:b/>
                <w:i/>
                <w:color w:val="000000"/>
                <w:sz w:val="18"/>
                <w:szCs w:val="18"/>
              </w:rPr>
            </w:pPr>
            <w:proofErr w:type="spellStart"/>
            <w:ins w:id="1138" w:author="Swift - Grant Hausler" w:date="2021-07-30T13:31:00Z">
              <w:r>
                <w:rPr>
                  <w:rFonts w:ascii="Arial" w:eastAsia="Arial" w:hAnsi="Arial" w:cs="Arial"/>
                  <w:b/>
                  <w:i/>
                  <w:color w:val="000000"/>
                  <w:sz w:val="18"/>
                  <w:szCs w:val="18"/>
                </w:rPr>
                <w:t>validityPeriodSeconds</w:t>
              </w:r>
              <w:proofErr w:type="spellEnd"/>
            </w:ins>
          </w:p>
          <w:p w14:paraId="75672CDE" w14:textId="77777777" w:rsidR="00084035" w:rsidRDefault="00084035" w:rsidP="00614FA4">
            <w:pPr>
              <w:keepNext/>
              <w:keepLines/>
              <w:pBdr>
                <w:top w:val="nil"/>
                <w:left w:val="nil"/>
                <w:bottom w:val="nil"/>
                <w:right w:val="nil"/>
                <w:between w:val="nil"/>
              </w:pBdr>
              <w:spacing w:after="0"/>
              <w:rPr>
                <w:ins w:id="1139" w:author="Swift - Grant Hausler" w:date="2021-07-30T13:31:00Z"/>
                <w:rFonts w:ascii="Arial" w:eastAsia="Arial" w:hAnsi="Arial" w:cs="Arial"/>
                <w:color w:val="000000"/>
                <w:sz w:val="18"/>
                <w:szCs w:val="18"/>
              </w:rPr>
            </w:pPr>
            <w:ins w:id="1140"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1231456D" w14:textId="77777777" w:rsidR="00084035" w:rsidRDefault="00084035" w:rsidP="00614FA4">
            <w:pPr>
              <w:keepNext/>
              <w:keepLines/>
              <w:pBdr>
                <w:top w:val="nil"/>
                <w:left w:val="nil"/>
                <w:bottom w:val="nil"/>
                <w:right w:val="nil"/>
                <w:between w:val="nil"/>
              </w:pBdr>
              <w:spacing w:after="0"/>
              <w:rPr>
                <w:ins w:id="1141" w:author="Swift - Grant Hausler" w:date="2021-07-30T13:31:00Z"/>
                <w:rFonts w:ascii="Arial" w:eastAsia="Arial" w:hAnsi="Arial" w:cs="Arial"/>
                <w:b/>
                <w:i/>
                <w:color w:val="000000"/>
                <w:sz w:val="18"/>
                <w:szCs w:val="18"/>
              </w:rPr>
            </w:pPr>
            <w:ins w:id="1142" w:author="Swift - Grant Hausler" w:date="2021-07-30T13:31:00Z">
              <w:r>
                <w:rPr>
                  <w:rFonts w:ascii="Arial" w:eastAsia="Arial" w:hAnsi="Arial" w:cs="Arial"/>
                  <w:color w:val="000000"/>
                  <w:sz w:val="18"/>
                  <w:szCs w:val="18"/>
                </w:rPr>
                <w:t>Scale factor 1 s; range 1-86,400 s.</w:t>
              </w:r>
            </w:ins>
          </w:p>
        </w:tc>
      </w:tr>
      <w:tr w:rsidR="00084035" w14:paraId="0F1F081F" w14:textId="77777777" w:rsidTr="00614FA4">
        <w:trPr>
          <w:ins w:id="1143" w:author="Swift - Grant Hausler" w:date="2021-07-30T13:31:00Z"/>
        </w:trPr>
        <w:tc>
          <w:tcPr>
            <w:tcW w:w="9639" w:type="dxa"/>
          </w:tcPr>
          <w:p w14:paraId="66CEA55E" w14:textId="77777777" w:rsidR="00084035" w:rsidRDefault="00084035" w:rsidP="00614FA4">
            <w:pPr>
              <w:keepNext/>
              <w:keepLines/>
              <w:pBdr>
                <w:top w:val="nil"/>
                <w:left w:val="nil"/>
                <w:bottom w:val="nil"/>
                <w:right w:val="nil"/>
                <w:between w:val="nil"/>
              </w:pBdr>
              <w:spacing w:after="0"/>
              <w:rPr>
                <w:ins w:id="1144" w:author="Swift - Grant Hausler" w:date="2021-07-30T13:31:00Z"/>
                <w:rFonts w:ascii="Arial" w:eastAsia="Arial" w:hAnsi="Arial" w:cs="Arial"/>
                <w:b/>
                <w:i/>
                <w:color w:val="000000"/>
                <w:sz w:val="18"/>
                <w:szCs w:val="18"/>
              </w:rPr>
            </w:pPr>
            <w:proofErr w:type="spellStart"/>
            <w:ins w:id="1145" w:author="Swift - Grant Hausler" w:date="2021-07-30T13:31:00Z">
              <w:r>
                <w:rPr>
                  <w:rFonts w:ascii="Arial" w:eastAsia="Arial" w:hAnsi="Arial" w:cs="Arial"/>
                  <w:b/>
                  <w:i/>
                  <w:color w:val="000000"/>
                  <w:sz w:val="18"/>
                  <w:szCs w:val="18"/>
                </w:rPr>
                <w:t>validityPeriodDays</w:t>
              </w:r>
              <w:proofErr w:type="spellEnd"/>
            </w:ins>
          </w:p>
          <w:p w14:paraId="20AAEC3B" w14:textId="77777777" w:rsidR="00084035" w:rsidRDefault="00084035" w:rsidP="00614FA4">
            <w:pPr>
              <w:keepNext/>
              <w:keepLines/>
              <w:pBdr>
                <w:top w:val="nil"/>
                <w:left w:val="nil"/>
                <w:bottom w:val="nil"/>
                <w:right w:val="nil"/>
                <w:between w:val="nil"/>
              </w:pBdr>
              <w:spacing w:after="0"/>
              <w:rPr>
                <w:ins w:id="1146" w:author="Swift - Grant Hausler" w:date="2021-07-30T13:31:00Z"/>
                <w:rFonts w:ascii="Arial" w:eastAsia="Arial" w:hAnsi="Arial" w:cs="Arial"/>
                <w:color w:val="000000"/>
                <w:sz w:val="18"/>
                <w:szCs w:val="18"/>
              </w:rPr>
            </w:pPr>
            <w:ins w:id="1147" w:author="Swift - Grant Hausler" w:date="2021-07-30T13:31:00Z">
              <w:r>
                <w:rPr>
                  <w:rFonts w:ascii="Arial" w:eastAsia="Arial" w:hAnsi="Arial" w:cs="Arial"/>
                  <w:color w:val="000000"/>
                  <w:sz w:val="18"/>
                  <w:szCs w:val="18"/>
                </w:rPr>
                <w:t xml:space="preserve">This field specifies the Validity Duration in days.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 A day is defined to be 86,400 seconds.</w:t>
              </w:r>
            </w:ins>
          </w:p>
          <w:p w14:paraId="5835482F" w14:textId="77777777" w:rsidR="00084035" w:rsidRDefault="00084035" w:rsidP="00614FA4">
            <w:pPr>
              <w:keepNext/>
              <w:keepLines/>
              <w:pBdr>
                <w:top w:val="nil"/>
                <w:left w:val="nil"/>
                <w:bottom w:val="nil"/>
                <w:right w:val="nil"/>
                <w:between w:val="nil"/>
              </w:pBdr>
              <w:spacing w:after="0"/>
              <w:rPr>
                <w:ins w:id="1148" w:author="Swift - Grant Hausler" w:date="2021-07-30T13:31:00Z"/>
                <w:rFonts w:ascii="Arial" w:eastAsia="Arial" w:hAnsi="Arial" w:cs="Arial"/>
                <w:b/>
                <w:i/>
                <w:color w:val="000000"/>
                <w:sz w:val="18"/>
                <w:szCs w:val="18"/>
              </w:rPr>
            </w:pPr>
            <w:ins w:id="1149" w:author="Swift - Grant Hausler" w:date="2021-07-30T13:31:00Z">
              <w:r>
                <w:rPr>
                  <w:rFonts w:ascii="Arial" w:eastAsia="Arial" w:hAnsi="Arial" w:cs="Arial"/>
                  <w:color w:val="000000"/>
                  <w:sz w:val="18"/>
                  <w:szCs w:val="18"/>
                </w:rPr>
                <w:t>Scale factor 1 day; range 1-365 days.</w:t>
              </w:r>
            </w:ins>
          </w:p>
        </w:tc>
      </w:tr>
      <w:tr w:rsidR="00084035" w14:paraId="421207A0" w14:textId="77777777" w:rsidTr="00614FA4">
        <w:trPr>
          <w:ins w:id="1150" w:author="Swift - Grant Hausler" w:date="2021-07-30T13:31:00Z"/>
        </w:trPr>
        <w:tc>
          <w:tcPr>
            <w:tcW w:w="9639" w:type="dxa"/>
          </w:tcPr>
          <w:p w14:paraId="348746F5" w14:textId="77777777" w:rsidR="00084035" w:rsidRDefault="00084035" w:rsidP="00614FA4">
            <w:pPr>
              <w:keepNext/>
              <w:keepLines/>
              <w:pBdr>
                <w:top w:val="nil"/>
                <w:left w:val="nil"/>
                <w:bottom w:val="nil"/>
                <w:right w:val="nil"/>
                <w:between w:val="nil"/>
              </w:pBdr>
              <w:spacing w:after="0"/>
              <w:rPr>
                <w:ins w:id="1151" w:author="Swift - Grant Hausler" w:date="2021-07-30T13:31:00Z"/>
                <w:rFonts w:ascii="Arial" w:eastAsia="Arial" w:hAnsi="Arial" w:cs="Arial"/>
                <w:b/>
                <w:i/>
                <w:color w:val="000000"/>
                <w:sz w:val="18"/>
                <w:szCs w:val="18"/>
              </w:rPr>
            </w:pPr>
            <w:proofErr w:type="spellStart"/>
            <w:ins w:id="1152" w:author="Swift - Grant Hausler" w:date="2021-07-30T13:31:00Z">
              <w:r>
                <w:rPr>
                  <w:rFonts w:ascii="Arial" w:eastAsia="Arial" w:hAnsi="Arial" w:cs="Arial"/>
                  <w:b/>
                  <w:i/>
                  <w:color w:val="000000"/>
                  <w:sz w:val="18"/>
                  <w:szCs w:val="18"/>
                </w:rPr>
                <w:t>pIonosphereFault</w:t>
              </w:r>
              <w:proofErr w:type="spellEnd"/>
            </w:ins>
          </w:p>
          <w:p w14:paraId="44B9F999" w14:textId="77777777" w:rsidR="00084035" w:rsidRDefault="00084035" w:rsidP="00614FA4">
            <w:pPr>
              <w:keepNext/>
              <w:keepLines/>
              <w:pBdr>
                <w:top w:val="nil"/>
                <w:left w:val="nil"/>
                <w:bottom w:val="nil"/>
                <w:right w:val="nil"/>
                <w:between w:val="nil"/>
              </w:pBdr>
              <w:spacing w:after="0"/>
              <w:rPr>
                <w:ins w:id="1153" w:author="Swift - Grant Hausler" w:date="2021-07-30T13:31:00Z"/>
                <w:rFonts w:ascii="Arial" w:eastAsia="Arial" w:hAnsi="Arial" w:cs="Arial"/>
                <w:color w:val="000000"/>
                <w:sz w:val="18"/>
                <w:szCs w:val="18"/>
              </w:rPr>
            </w:pPr>
            <w:ins w:id="1154" w:author="Swift - Grant Hausler" w:date="2021-07-30T13:31:00Z">
              <w:r w:rsidRPr="002C03C9">
                <w:rPr>
                  <w:rFonts w:ascii="Arial" w:eastAsia="Arial" w:hAnsi="Arial" w:cs="Arial"/>
                  <w:color w:val="000000"/>
                  <w:sz w:val="18"/>
                  <w:szCs w:val="18"/>
                </w:rPr>
                <w:t xml:space="preserve">This field specifies the </w:t>
              </w:r>
            </w:ins>
            <w:customXmlInsRangeStart w:id="1155" w:author="Swift - Grant Hausler" w:date="2021-07-30T13:31:00Z"/>
            <w:sdt>
              <w:sdtPr>
                <w:tag w:val="goog_rdk_19"/>
                <w:id w:val="-1097396329"/>
              </w:sdtPr>
              <w:sdtEndPr/>
              <w:sdtContent>
                <w:customXmlInsRangeEnd w:id="1155"/>
                <w:customXmlInsRangeStart w:id="1156" w:author="Swift - Grant Hausler" w:date="2021-07-30T13:31:00Z"/>
              </w:sdtContent>
            </w:sdt>
            <w:customXmlInsRangeEnd w:id="1156"/>
            <w:customXmlInsRangeStart w:id="1157" w:author="Swift - Grant Hausler" w:date="2021-07-30T13:31:00Z"/>
            <w:sdt>
              <w:sdtPr>
                <w:tag w:val="goog_rdk_20"/>
                <w:id w:val="1458069592"/>
              </w:sdtPr>
              <w:sdtEndPr/>
              <w:sdtContent>
                <w:customXmlInsRangeEnd w:id="1157"/>
                <w:customXmlInsRangeStart w:id="1158" w:author="Swift - Grant Hausler" w:date="2021-07-30T13:31:00Z"/>
              </w:sdtContent>
            </w:sdt>
            <w:customXmlInsRangeEnd w:id="1158"/>
            <w:ins w:id="1159" w:author="Swift - Grant Hausler" w:date="2021-07-30T13:31:00Z">
              <w:r w:rsidRPr="001756A9">
                <w:rPr>
                  <w:rFonts w:ascii="Arial" w:eastAsia="Arial" w:hAnsi="Arial" w:cs="Arial"/>
                  <w:color w:val="000000"/>
                  <w:sz w:val="18"/>
                  <w:szCs w:val="18"/>
                </w:rPr>
                <w:t xml:space="preserve">Probability of Onset of </w:t>
              </w:r>
              <w:r>
                <w:rPr>
                  <w:rFonts w:ascii="Arial" w:eastAsia="Arial" w:hAnsi="Arial" w:cs="Arial"/>
                  <w:color w:val="000000"/>
                  <w:sz w:val="18"/>
                  <w:szCs w:val="18"/>
                </w:rPr>
                <w:t>Ionosphere</w:t>
              </w:r>
              <w:r w:rsidRPr="001756A9">
                <w:rPr>
                  <w:rFonts w:ascii="Arial" w:eastAsia="Arial" w:hAnsi="Arial" w:cs="Arial"/>
                  <w:color w:val="000000"/>
                  <w:sz w:val="18"/>
                  <w:szCs w:val="18"/>
                </w:rPr>
                <w:t xml:space="preserve"> Fault per Time Unit which is the probability of occurrence of </w:t>
              </w:r>
              <w:r>
                <w:rPr>
                  <w:rFonts w:ascii="Arial" w:eastAsia="Arial" w:hAnsi="Arial" w:cs="Arial"/>
                  <w:color w:val="000000"/>
                  <w:sz w:val="18"/>
                  <w:szCs w:val="18"/>
                </w:rPr>
                <w:t>ionosphere</w:t>
              </w:r>
              <w:r w:rsidRPr="001756A9">
                <w:rPr>
                  <w:rFonts w:ascii="Arial" w:eastAsia="Arial" w:hAnsi="Arial" w:cs="Arial"/>
                  <w:color w:val="000000"/>
                  <w:sz w:val="18"/>
                  <w:szCs w:val="18"/>
                </w:rPr>
                <w:t xml:space="preserve"> error to exceed the residual error bound for more than the Time to Alert (TTA)</w:t>
              </w:r>
              <w:r>
                <w:rPr>
                  <w:rFonts w:ascii="Arial" w:eastAsia="Arial" w:hAnsi="Arial" w:cs="Arial"/>
                  <w:color w:val="000000"/>
                  <w:sz w:val="18"/>
                  <w:szCs w:val="18"/>
                </w:rPr>
                <w:t>.</w:t>
              </w:r>
            </w:ins>
          </w:p>
          <w:p w14:paraId="2DA93F32" w14:textId="77777777" w:rsidR="00084035" w:rsidRPr="001756A9" w:rsidRDefault="00084035" w:rsidP="00614FA4">
            <w:pPr>
              <w:keepNext/>
              <w:keepLines/>
              <w:pBdr>
                <w:top w:val="nil"/>
                <w:left w:val="nil"/>
                <w:bottom w:val="nil"/>
                <w:right w:val="nil"/>
                <w:between w:val="nil"/>
              </w:pBdr>
              <w:spacing w:after="0"/>
              <w:rPr>
                <w:ins w:id="1160" w:author="Swift - Grant Hausler" w:date="2021-07-30T13:31:00Z"/>
                <w:rFonts w:ascii="Arial" w:eastAsia="Arial" w:hAnsi="Arial" w:cs="Arial"/>
                <w:color w:val="000000"/>
                <w:sz w:val="18"/>
                <w:szCs w:val="18"/>
                <w:highlight w:val="yellow"/>
              </w:rPr>
            </w:pPr>
            <w:ins w:id="1161" w:author="Swift - Grant Hausler" w:date="2021-07-30T13:31:00Z">
              <w:r>
                <w:rPr>
                  <w:rFonts w:ascii="Arial" w:eastAsia="Arial" w:hAnsi="Arial" w:cs="Arial"/>
                  <w:color w:val="000000"/>
                  <w:sz w:val="18"/>
                  <w:szCs w:val="18"/>
                </w:rPr>
                <w:t>T</w:t>
              </w:r>
              <w:r w:rsidRPr="001756A9">
                <w:rPr>
                  <w:rFonts w:ascii="Arial" w:eastAsia="Arial" w:hAnsi="Arial" w:cs="Arial"/>
                  <w:color w:val="000000"/>
                  <w:sz w:val="18"/>
                  <w:szCs w:val="18"/>
                </w:rPr>
                <w:t>his field specifies th</w:t>
              </w:r>
              <w:r>
                <w:rPr>
                  <w:rFonts w:ascii="Arial" w:eastAsia="Arial" w:hAnsi="Arial" w:cs="Arial"/>
                  <w:color w:val="000000"/>
                  <w:sz w:val="18"/>
                  <w:szCs w:val="18"/>
                </w:rPr>
                <w:t>e o</w:t>
              </w:r>
              <w:r w:rsidRPr="001756A9">
                <w:rPr>
                  <w:rFonts w:ascii="Arial" w:eastAsia="Arial" w:hAnsi="Arial" w:cs="Arial"/>
                  <w:color w:val="000000"/>
                  <w:sz w:val="18"/>
                  <w:szCs w:val="18"/>
                </w:rPr>
                <w:t xml:space="preserve">nset probability that the residual range or range rate error exceeds a bound created using the minimum allowed inflation factor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and bounding parameters as </w:t>
              </w:r>
              <w:r w:rsidRPr="001756A9">
                <w:rPr>
                  <w:rFonts w:ascii="Arial" w:eastAsia="Arial" w:hAnsi="Arial" w:cs="Arial"/>
                  <w:i/>
                  <w:iCs/>
                  <w:color w:val="000000"/>
                  <w:sz w:val="18"/>
                  <w:szCs w:val="18"/>
                </w:rPr>
                <w:t>mean</w:t>
              </w:r>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w:t>
              </w:r>
              <w:r>
                <w:rPr>
                  <w:rFonts w:ascii="Arial" w:eastAsia="Arial" w:hAnsi="Arial" w:cs="Arial"/>
                  <w:color w:val="000000"/>
                  <w:sz w:val="18"/>
                  <w:szCs w:val="18"/>
                </w:rPr>
                <w:t xml:space="preserve"> </w:t>
              </w:r>
              <w:proofErr w:type="spellStart"/>
              <w:r w:rsidRPr="001756A9">
                <w:rPr>
                  <w:rFonts w:ascii="Arial" w:eastAsia="Arial" w:hAnsi="Arial" w:cs="Arial"/>
                  <w:i/>
                  <w:iCs/>
                  <w:color w:val="000000"/>
                  <w:sz w:val="18"/>
                  <w:szCs w:val="18"/>
                </w:rPr>
                <w:t>stdDev</w:t>
              </w:r>
              <w:proofErr w:type="spellEnd"/>
              <w:r w:rsidRPr="001756A9">
                <w:rPr>
                  <w:rFonts w:ascii="Arial" w:eastAsia="Arial" w:hAnsi="Arial" w:cs="Arial"/>
                  <w:color w:val="000000"/>
                  <w:sz w:val="18"/>
                  <w:szCs w:val="18"/>
                </w:rPr>
                <w:t xml:space="preserve"> where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normInv</w:t>
              </w:r>
              <w:proofErr w:type="spellEnd"/>
              <w:r w:rsidRPr="001756A9">
                <w:rPr>
                  <w:rFonts w:ascii="Arial" w:eastAsia="Arial" w:hAnsi="Arial" w:cs="Arial"/>
                  <w:color w:val="000000"/>
                  <w:sz w:val="18"/>
                  <w:szCs w:val="18"/>
                </w:rPr>
                <w:t>(</w:t>
              </w:r>
              <w:proofErr w:type="spellStart"/>
              <w:r w:rsidRPr="001756A9">
                <w:rPr>
                  <w:rFonts w:ascii="Arial" w:eastAsia="Arial" w:hAnsi="Arial" w:cs="Arial"/>
                  <w:i/>
                  <w:iCs/>
                  <w:color w:val="000000"/>
                  <w:sz w:val="18"/>
                  <w:szCs w:val="18"/>
                </w:rPr>
                <w:t>irMaximum</w:t>
              </w:r>
              <w:proofErr w:type="spellEnd"/>
              <w:r>
                <w:rPr>
                  <w:rFonts w:ascii="Arial" w:eastAsia="Arial" w:hAnsi="Arial" w:cs="Arial"/>
                  <w:i/>
                  <w:iCs/>
                  <w:color w:val="000000"/>
                  <w:sz w:val="18"/>
                  <w:szCs w:val="18"/>
                </w:rPr>
                <w:t xml:space="preserve"> </w:t>
              </w:r>
              <w:r w:rsidRPr="001756A9">
                <w:rPr>
                  <w:rFonts w:ascii="Arial" w:eastAsia="Arial" w:hAnsi="Arial" w:cs="Arial"/>
                  <w:color w:val="000000"/>
                  <w:sz w:val="18"/>
                  <w:szCs w:val="18"/>
                </w:rPr>
                <w:t>/</w:t>
              </w:r>
              <w:r>
                <w:rPr>
                  <w:rFonts w:ascii="Arial" w:eastAsia="Arial" w:hAnsi="Arial" w:cs="Arial"/>
                  <w:color w:val="000000"/>
                  <w:sz w:val="18"/>
                  <w:szCs w:val="18"/>
                </w:rPr>
                <w:t xml:space="preserve"> </w:t>
              </w:r>
              <w:r w:rsidRPr="001756A9">
                <w:rPr>
                  <w:rFonts w:ascii="Arial" w:eastAsia="Arial" w:hAnsi="Arial" w:cs="Arial"/>
                  <w:color w:val="000000"/>
                  <w:sz w:val="18"/>
                  <w:szCs w:val="18"/>
                </w:rPr>
                <w:t>2).</w:t>
              </w:r>
            </w:ins>
          </w:p>
          <w:p w14:paraId="50EA281F" w14:textId="2FE3D1B4" w:rsidR="00084035" w:rsidRDefault="00084035" w:rsidP="00614FA4">
            <w:pPr>
              <w:keepNext/>
              <w:keepLines/>
              <w:pBdr>
                <w:top w:val="nil"/>
                <w:left w:val="nil"/>
                <w:bottom w:val="nil"/>
                <w:right w:val="nil"/>
                <w:between w:val="nil"/>
              </w:pBdr>
              <w:spacing w:after="0"/>
              <w:rPr>
                <w:ins w:id="1162" w:author="Swift - Grant Hausler" w:date="2021-07-30T13:31:00Z"/>
                <w:rFonts w:ascii="Arial" w:eastAsia="Arial" w:hAnsi="Arial" w:cs="Arial"/>
                <w:b/>
                <w:i/>
                <w:color w:val="000000"/>
                <w:sz w:val="18"/>
                <w:szCs w:val="18"/>
              </w:rPr>
            </w:pPr>
            <w:ins w:id="1163" w:author="Swift - Grant Hausler" w:date="2021-07-30T13:31:00Z">
              <w:r>
                <w:rPr>
                  <w:rFonts w:ascii="Arial" w:eastAsia="Arial" w:hAnsi="Arial" w:cs="Arial"/>
                  <w:color w:val="000000"/>
                  <w:sz w:val="18"/>
                  <w:szCs w:val="18"/>
                </w:rPr>
                <w:t xml:space="preserve">The probability is calculated by </w:t>
              </w:r>
            </w:ins>
            <m:oMath>
              <m:r>
                <w:ins w:id="1164" w:author="Swift - Grant Hausler" w:date="2021-07-30T13:31:00Z">
                  <w:rPr>
                    <w:rFonts w:ascii="Cambria Math" w:eastAsia="Cambria Math" w:hAnsi="Cambria Math" w:cs="Cambria Math"/>
                    <w:color w:val="000000"/>
                    <w:sz w:val="18"/>
                    <w:szCs w:val="18"/>
                  </w:rPr>
                  <m:t>P=</m:t>
                </w:ins>
              </m:r>
              <m:sSup>
                <m:sSupPr>
                  <m:ctrlPr>
                    <w:ins w:id="1165" w:author="Swift - Grant Hausler" w:date="2021-07-30T13:31:00Z">
                      <w:rPr>
                        <w:rFonts w:ascii="Cambria Math" w:eastAsia="Cambria Math" w:hAnsi="Cambria Math" w:cs="Cambria Math"/>
                        <w:color w:val="000000"/>
                        <w:sz w:val="18"/>
                        <w:szCs w:val="18"/>
                      </w:rPr>
                    </w:ins>
                  </m:ctrlPr>
                </m:sSupPr>
                <m:e>
                  <m:r>
                    <w:ins w:id="1166" w:author="Swift - Grant Hausler" w:date="2021-07-30T13:31:00Z">
                      <w:rPr>
                        <w:rFonts w:ascii="Cambria Math" w:eastAsia="Cambria Math" w:hAnsi="Cambria Math" w:cs="Cambria Math"/>
                        <w:color w:val="000000"/>
                        <w:sz w:val="18"/>
                        <w:szCs w:val="18"/>
                      </w:rPr>
                      <m:t>10</m:t>
                    </w:ins>
                  </m:r>
                </m:e>
                <m:sup>
                  <m:r>
                    <w:ins w:id="1167" w:author="Swift - Grant Hausler" w:date="2021-07-30T13:31:00Z">
                      <w:rPr>
                        <w:rFonts w:ascii="Cambria Math" w:eastAsia="Cambria Math" w:hAnsi="Cambria Math" w:cs="Cambria Math"/>
                        <w:color w:val="000000"/>
                        <w:sz w:val="18"/>
                        <w:szCs w:val="18"/>
                      </w:rPr>
                      <m:t>-0.04n</m:t>
                    </w:ins>
                  </m:r>
                </m:sup>
              </m:sSup>
              <m:r>
                <w:ins w:id="1168" w:author="Swift - Grant Hausler" w:date="2021-07-30T13:31:00Z">
                  <w:rPr>
                    <w:rFonts w:ascii="Cambria Math" w:eastAsia="Cambria Math" w:hAnsi="Cambria Math" w:cs="Cambria Math"/>
                    <w:color w:val="000000"/>
                    <w:sz w:val="18"/>
                    <w:szCs w:val="18"/>
                  </w:rPr>
                  <m:t xml:space="preserve"> [</m:t>
                </w:ins>
              </m:r>
              <m:sSup>
                <m:sSupPr>
                  <m:ctrlPr>
                    <w:ins w:id="1169" w:author="Swift - Grant Hausler" w:date="2021-07-30T13:31:00Z">
                      <w:rPr>
                        <w:rFonts w:ascii="Cambria Math" w:eastAsia="Cambria Math" w:hAnsi="Cambria Math" w:cs="Cambria Math"/>
                        <w:color w:val="000000"/>
                        <w:sz w:val="18"/>
                        <w:szCs w:val="18"/>
                      </w:rPr>
                    </w:ins>
                  </m:ctrlPr>
                </m:sSupPr>
                <m:e>
                  <m:r>
                    <w:ins w:id="1170" w:author="Swift - Grant Hausler" w:date="2021-07-30T13:31:00Z">
                      <w:rPr>
                        <w:rFonts w:ascii="Cambria Math" w:eastAsia="Cambria Math" w:hAnsi="Cambria Math" w:cs="Cambria Math"/>
                        <w:color w:val="000000"/>
                        <w:sz w:val="18"/>
                        <w:szCs w:val="18"/>
                      </w:rPr>
                      <m:t>hour</m:t>
                    </w:ins>
                  </m:r>
                </m:e>
                <m:sup>
                  <m:r>
                    <w:ins w:id="1171" w:author="Swift - Grant Hausler" w:date="2021-07-30T13:31:00Z">
                      <w:rPr>
                        <w:rFonts w:ascii="Cambria Math" w:eastAsia="Cambria Math" w:hAnsi="Cambria Math" w:cs="Cambria Math"/>
                        <w:color w:val="000000"/>
                        <w:sz w:val="18"/>
                        <w:szCs w:val="18"/>
                      </w:rPr>
                      <m:t>-1</m:t>
                    </w:ins>
                  </m:r>
                </m:sup>
              </m:sSup>
              <m:r>
                <w:ins w:id="1172" w:author="Swift - Grant Hausler" w:date="2021-07-30T13:31:00Z">
                  <w:rPr>
                    <w:rFonts w:ascii="Cambria Math" w:eastAsia="Cambria Math" w:hAnsi="Cambria Math" w:cs="Cambria Math"/>
                    <w:color w:val="000000"/>
                    <w:sz w:val="18"/>
                    <w:szCs w:val="18"/>
                  </w:rPr>
                  <m:t>]</m:t>
                </w:ins>
              </m:r>
            </m:oMath>
            <w:ins w:id="1173" w:author="Swift - Grant Hausler" w:date="2021-07-30T13:31:00Z">
              <w:r>
                <w:rPr>
                  <w:rFonts w:ascii="Arial" w:eastAsia="Arial" w:hAnsi="Arial" w:cs="Arial"/>
                  <w:color w:val="000000"/>
                  <w:sz w:val="18"/>
                  <w:szCs w:val="18"/>
                </w:rPr>
                <w:t xml:space="preserve"> where </w:t>
              </w:r>
              <w:r>
                <w:rPr>
                  <w:rFonts w:ascii="Arial" w:eastAsia="Arial" w:hAnsi="Arial" w:cs="Arial"/>
                  <w:i/>
                  <w:color w:val="000000"/>
                  <w:sz w:val="18"/>
                  <w:szCs w:val="18"/>
                </w:rPr>
                <w:t>n</w:t>
              </w:r>
              <w:r>
                <w:rPr>
                  <w:rFonts w:ascii="Arial" w:eastAsia="Arial" w:hAnsi="Arial" w:cs="Arial"/>
                  <w:color w:val="000000"/>
                  <w:sz w:val="18"/>
                  <w:szCs w:val="18"/>
                </w:rPr>
                <w:t xml:space="preserve"> is the value of </w:t>
              </w:r>
              <w:proofErr w:type="spellStart"/>
              <w:proofErr w:type="gramStart"/>
              <w:r>
                <w:rPr>
                  <w:rFonts w:ascii="Arial" w:eastAsia="Arial" w:hAnsi="Arial" w:cs="Arial"/>
                  <w:i/>
                  <w:color w:val="000000"/>
                  <w:sz w:val="18"/>
                  <w:szCs w:val="18"/>
                </w:rPr>
                <w:t>pIonosphereFault</w:t>
              </w:r>
              <w:proofErr w:type="spellEnd"/>
              <w:proofErr w:type="gramEnd"/>
              <w:r>
                <w:rPr>
                  <w:rFonts w:ascii="Arial" w:eastAsia="Arial" w:hAnsi="Arial" w:cs="Arial"/>
                  <w:color w:val="000000"/>
                  <w:sz w:val="18"/>
                  <w:szCs w:val="18"/>
                </w:rPr>
                <w:t xml:space="preserve"> and the range is 10</w:t>
              </w:r>
              <w:r>
                <w:rPr>
                  <w:rFonts w:ascii="Arial" w:eastAsia="Arial" w:hAnsi="Arial" w:cs="Arial"/>
                  <w:color w:val="000000"/>
                  <w:sz w:val="18"/>
                  <w:szCs w:val="18"/>
                  <w:vertAlign w:val="superscript"/>
                </w:rPr>
                <w:t>-10.2</w:t>
              </w:r>
              <w:r>
                <w:rPr>
                  <w:rFonts w:ascii="Arial" w:eastAsia="Arial" w:hAnsi="Arial" w:cs="Arial"/>
                  <w:color w:val="000000"/>
                  <w:sz w:val="18"/>
                  <w:szCs w:val="18"/>
                </w:rPr>
                <w:t xml:space="preserve"> to 1 per </w:t>
              </w:r>
            </w:ins>
            <w:ins w:id="1174" w:author="Swift - Grant Hausler" w:date="2021-08-06T10:52:00Z">
              <w:r w:rsidR="00EC3073">
                <w:rPr>
                  <w:rFonts w:ascii="Arial" w:eastAsia="Arial" w:hAnsi="Arial" w:cs="Arial"/>
                  <w:color w:val="000000"/>
                  <w:sz w:val="18"/>
                  <w:szCs w:val="18"/>
                </w:rPr>
                <w:t>hour</w:t>
              </w:r>
            </w:ins>
            <w:ins w:id="1175" w:author="Swift - Grant Hausler" w:date="2021-07-30T13:31:00Z">
              <w:r>
                <w:rPr>
                  <w:rFonts w:ascii="Arial" w:eastAsia="Arial" w:hAnsi="Arial" w:cs="Arial"/>
                  <w:color w:val="000000"/>
                  <w:sz w:val="18"/>
                  <w:szCs w:val="18"/>
                </w:rPr>
                <w:t>.</w:t>
              </w:r>
            </w:ins>
          </w:p>
        </w:tc>
      </w:tr>
      <w:tr w:rsidR="00084035" w14:paraId="608D7481" w14:textId="77777777" w:rsidTr="00614FA4">
        <w:trPr>
          <w:ins w:id="1176" w:author="Swift - Grant Hausler" w:date="2021-07-30T13:31:00Z"/>
        </w:trPr>
        <w:tc>
          <w:tcPr>
            <w:tcW w:w="9639" w:type="dxa"/>
          </w:tcPr>
          <w:p w14:paraId="48BB6136" w14:textId="77777777" w:rsidR="00084035" w:rsidRDefault="00084035" w:rsidP="00614FA4">
            <w:pPr>
              <w:keepNext/>
              <w:keepLines/>
              <w:pBdr>
                <w:top w:val="nil"/>
                <w:left w:val="nil"/>
                <w:bottom w:val="nil"/>
                <w:right w:val="nil"/>
                <w:between w:val="nil"/>
              </w:pBdr>
              <w:spacing w:after="0"/>
              <w:rPr>
                <w:ins w:id="1177" w:author="Swift - Grant Hausler" w:date="2021-07-30T13:31:00Z"/>
                <w:rFonts w:ascii="Arial" w:eastAsia="Arial" w:hAnsi="Arial" w:cs="Arial"/>
                <w:b/>
                <w:i/>
                <w:color w:val="000000"/>
                <w:sz w:val="18"/>
                <w:szCs w:val="18"/>
              </w:rPr>
            </w:pPr>
            <w:proofErr w:type="spellStart"/>
            <w:ins w:id="1178" w:author="Swift - Grant Hausler" w:date="2021-07-30T13:31:00Z">
              <w:r>
                <w:rPr>
                  <w:rFonts w:ascii="Arial" w:eastAsia="Arial" w:hAnsi="Arial" w:cs="Arial"/>
                  <w:b/>
                  <w:i/>
                  <w:color w:val="000000"/>
                  <w:sz w:val="18"/>
                  <w:szCs w:val="18"/>
                </w:rPr>
                <w:t>tIonosphereFault</w:t>
              </w:r>
              <w:proofErr w:type="spellEnd"/>
            </w:ins>
          </w:p>
          <w:p w14:paraId="578D3785" w14:textId="154459CE" w:rsidR="00084035" w:rsidRDefault="00084035" w:rsidP="00614FA4">
            <w:pPr>
              <w:keepNext/>
              <w:keepLines/>
              <w:pBdr>
                <w:top w:val="nil"/>
                <w:left w:val="nil"/>
                <w:bottom w:val="nil"/>
                <w:right w:val="nil"/>
                <w:between w:val="nil"/>
              </w:pBdr>
              <w:spacing w:after="0"/>
              <w:rPr>
                <w:ins w:id="1179" w:author="Swift - Grant Hausler" w:date="2021-07-30T13:31:00Z"/>
              </w:rPr>
            </w:pPr>
            <w:ins w:id="1180" w:author="Swift - Grant Hausler" w:date="2021-07-30T13:31:00Z">
              <w:r>
                <w:rPr>
                  <w:rFonts w:ascii="Arial" w:eastAsia="Arial" w:hAnsi="Arial" w:cs="Arial"/>
                  <w:color w:val="000000"/>
                  <w:sz w:val="18"/>
                  <w:szCs w:val="18"/>
                </w:rPr>
                <w:t>This field specifies the Mean Ionospheric Fault Duration which is the mean duration between when an ionospheric integrity violation occurs, and the user is alerted by the service through the DNU flags</w:t>
              </w:r>
            </w:ins>
            <w:ins w:id="1181" w:author="Swift - Grant Hausler" w:date="2021-08-06T10:52:00Z">
              <w:r w:rsidR="00EC3073">
                <w:rPr>
                  <w:rFonts w:ascii="Arial" w:eastAsia="Arial" w:hAnsi="Arial" w:cs="Arial"/>
                  <w:color w:val="000000"/>
                  <w:sz w:val="18"/>
                  <w:szCs w:val="18"/>
                </w:rPr>
                <w:t xml:space="preserve"> (or the integrity violation is over)</w:t>
              </w:r>
            </w:ins>
            <w:ins w:id="1182" w:author="Swift - Grant Hausler" w:date="2021-07-30T13:31:00Z">
              <w:r>
                <w:rPr>
                  <w:rFonts w:ascii="Arial" w:eastAsia="Arial" w:hAnsi="Arial" w:cs="Arial"/>
                  <w:color w:val="000000"/>
                  <w:sz w:val="18"/>
                  <w:szCs w:val="18"/>
                </w:rPr>
                <w:t>.</w:t>
              </w:r>
            </w:ins>
          </w:p>
          <w:p w14:paraId="5F97E087" w14:textId="77777777" w:rsidR="00084035" w:rsidRDefault="00084035" w:rsidP="00614FA4">
            <w:pPr>
              <w:keepNext/>
              <w:keepLines/>
              <w:pBdr>
                <w:top w:val="nil"/>
                <w:left w:val="nil"/>
                <w:bottom w:val="nil"/>
                <w:right w:val="nil"/>
                <w:between w:val="nil"/>
              </w:pBdr>
              <w:spacing w:after="0"/>
              <w:rPr>
                <w:ins w:id="1183" w:author="Swift - Grant Hausler" w:date="2021-07-30T13:31:00Z"/>
                <w:rFonts w:ascii="Arial" w:eastAsia="Arial" w:hAnsi="Arial" w:cs="Arial"/>
                <w:b/>
                <w:i/>
                <w:color w:val="000000"/>
                <w:sz w:val="18"/>
                <w:szCs w:val="18"/>
              </w:rPr>
            </w:pPr>
            <w:ins w:id="1184" w:author="Swift - Grant Hausler" w:date="2021-07-30T13:31:00Z">
              <w:r>
                <w:rPr>
                  <w:rFonts w:ascii="Arial" w:eastAsia="Arial" w:hAnsi="Arial" w:cs="Arial"/>
                  <w:color w:val="000000"/>
                  <w:sz w:val="18"/>
                  <w:szCs w:val="18"/>
                </w:rPr>
                <w:t>Scale factor 1 s; range 1-256 s.</w:t>
              </w:r>
            </w:ins>
          </w:p>
        </w:tc>
      </w:tr>
      <w:tr w:rsidR="00084035" w14:paraId="18510134" w14:textId="77777777" w:rsidTr="00614FA4">
        <w:trPr>
          <w:ins w:id="1185" w:author="Swift - Grant Hausler" w:date="2021-07-30T13:31:00Z"/>
        </w:trPr>
        <w:tc>
          <w:tcPr>
            <w:tcW w:w="9639" w:type="dxa"/>
          </w:tcPr>
          <w:p w14:paraId="2DBB746C" w14:textId="77777777" w:rsidR="00084035" w:rsidRDefault="00084035" w:rsidP="00614FA4">
            <w:pPr>
              <w:keepNext/>
              <w:keepLines/>
              <w:pBdr>
                <w:top w:val="nil"/>
                <w:left w:val="nil"/>
                <w:bottom w:val="nil"/>
                <w:right w:val="nil"/>
                <w:between w:val="nil"/>
              </w:pBdr>
              <w:spacing w:after="0"/>
              <w:rPr>
                <w:ins w:id="1186" w:author="Swift - Grant Hausler" w:date="2021-07-30T13:31:00Z"/>
                <w:rFonts w:ascii="Arial" w:eastAsia="Arial" w:hAnsi="Arial" w:cs="Arial"/>
                <w:b/>
                <w:i/>
                <w:color w:val="000000"/>
                <w:sz w:val="18"/>
                <w:szCs w:val="18"/>
              </w:rPr>
            </w:pPr>
            <w:proofErr w:type="spellStart"/>
            <w:ins w:id="1187" w:author="Swift - Grant Hausler" w:date="2021-07-30T13:31:00Z">
              <w:r>
                <w:rPr>
                  <w:rFonts w:ascii="Arial" w:eastAsia="Arial" w:hAnsi="Arial" w:cs="Arial"/>
                  <w:b/>
                  <w:i/>
                  <w:color w:val="000000"/>
                  <w:sz w:val="18"/>
                  <w:szCs w:val="18"/>
                </w:rPr>
                <w:t>tCorrelationIonosphere</w:t>
              </w:r>
              <w:proofErr w:type="spellEnd"/>
            </w:ins>
          </w:p>
          <w:p w14:paraId="0B6E1ADF" w14:textId="77777777" w:rsidR="00084035" w:rsidRPr="005B11C1" w:rsidRDefault="00084035" w:rsidP="00614FA4">
            <w:pPr>
              <w:keepNext/>
              <w:keepLines/>
              <w:pBdr>
                <w:top w:val="nil"/>
                <w:left w:val="nil"/>
                <w:bottom w:val="nil"/>
                <w:right w:val="nil"/>
                <w:between w:val="nil"/>
              </w:pBdr>
              <w:spacing w:after="0"/>
              <w:rPr>
                <w:ins w:id="1188" w:author="Swift - Grant Hausler" w:date="2021-07-30T13:31:00Z"/>
                <w:rFonts w:ascii="Arial" w:eastAsia="Arial" w:hAnsi="Arial" w:cs="Arial"/>
                <w:color w:val="000000"/>
                <w:sz w:val="18"/>
                <w:szCs w:val="18"/>
              </w:rPr>
            </w:pPr>
            <w:ins w:id="1189"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Ionosphere</w:t>
              </w:r>
              <w:r w:rsidRPr="005B11C1">
                <w:rPr>
                  <w:rFonts w:ascii="Arial" w:eastAsia="Arial" w:hAnsi="Arial" w:cs="Arial"/>
                  <w:color w:val="000000"/>
                  <w:sz w:val="18"/>
                  <w:szCs w:val="18"/>
                </w:rPr>
                <w:t xml:space="preserve"> Range Error</w:t>
              </w:r>
              <w:r>
                <w:rPr>
                  <w:rFonts w:ascii="Arial" w:eastAsia="Arial" w:hAnsi="Arial" w:cs="Arial"/>
                  <w:color w:val="000000"/>
                  <w:sz w:val="18"/>
                  <w:szCs w:val="18"/>
                </w:rPr>
                <w:t xml:space="preserve"> Correlation Time which is the upper bound of the correlation time of the ionosphere residual range error</w:t>
              </w:r>
              <w:r w:rsidRPr="005B11C1">
                <w:rPr>
                  <w:rFonts w:ascii="Arial" w:eastAsia="Arial" w:hAnsi="Arial" w:cs="Arial"/>
                  <w:color w:val="000000"/>
                  <w:sz w:val="18"/>
                  <w:szCs w:val="18"/>
                </w:rPr>
                <w:t>.</w:t>
              </w:r>
            </w:ins>
          </w:p>
          <w:p w14:paraId="1A098301" w14:textId="77777777" w:rsidR="00084035" w:rsidRPr="00F91C4A" w:rsidRDefault="00084035" w:rsidP="00614FA4">
            <w:pPr>
              <w:keepNext/>
              <w:keepLines/>
              <w:pBdr>
                <w:top w:val="nil"/>
                <w:left w:val="nil"/>
                <w:bottom w:val="nil"/>
                <w:right w:val="nil"/>
                <w:between w:val="nil"/>
              </w:pBdr>
              <w:spacing w:after="0"/>
              <w:rPr>
                <w:ins w:id="1190" w:author="Swift - Grant Hausler" w:date="2021-07-30T13:31:00Z"/>
                <w:rFonts w:ascii="Arial" w:eastAsia="Arial" w:hAnsi="Arial" w:cs="Arial"/>
                <w:color w:val="000000"/>
                <w:sz w:val="18"/>
                <w:szCs w:val="18"/>
              </w:rPr>
            </w:pPr>
            <w:ins w:id="1191" w:author="Swift - Grant Hausler" w:date="2021-07-30T13:31:00Z">
              <w:r w:rsidRPr="00F91C4A">
                <w:rPr>
                  <w:rFonts w:ascii="Arial" w:eastAsia="Arial" w:hAnsi="Arial" w:cs="Arial"/>
                  <w:color w:val="000000"/>
                  <w:sz w:val="18"/>
                  <w:szCs w:val="18"/>
                </w:rPr>
                <w:t>The time is calculated using:</w:t>
              </w:r>
            </w:ins>
          </w:p>
          <w:p w14:paraId="79F3745C" w14:textId="77777777" w:rsidR="00084035" w:rsidRPr="00F91C4A" w:rsidRDefault="00084035" w:rsidP="00614FA4">
            <w:pPr>
              <w:keepNext/>
              <w:keepLines/>
              <w:pBdr>
                <w:top w:val="nil"/>
                <w:left w:val="nil"/>
                <w:bottom w:val="nil"/>
                <w:right w:val="nil"/>
                <w:between w:val="nil"/>
              </w:pBdr>
              <w:spacing w:after="0"/>
              <w:rPr>
                <w:ins w:id="1192" w:author="Swift - Grant Hausler" w:date="2021-07-30T13:31:00Z"/>
                <w:rFonts w:ascii="Arial" w:eastAsia="Arial" w:hAnsi="Arial" w:cs="Arial"/>
                <w:color w:val="000000"/>
                <w:sz w:val="18"/>
                <w:szCs w:val="18"/>
              </w:rPr>
            </w:pPr>
            <m:oMathPara>
              <m:oMath>
                <m:r>
                  <w:ins w:id="1193" w:author="Swift - Grant Hausler" w:date="2021-07-30T13:31:00Z">
                    <w:rPr>
                      <w:rFonts w:ascii="Cambria Math" w:eastAsia="Arial" w:hAnsi="Cambria Math" w:cs="Arial"/>
                      <w:color w:val="000000"/>
                      <w:sz w:val="18"/>
                      <w:szCs w:val="18"/>
                    </w:rPr>
                    <m:t>t=</m:t>
                  </w:ins>
                </m:r>
                <m:d>
                  <m:dPr>
                    <m:begChr m:val="{"/>
                    <m:endChr m:val=""/>
                    <m:ctrlPr>
                      <w:ins w:id="1194" w:author="Swift - Grant Hausler" w:date="2021-07-30T13:31:00Z">
                        <w:rPr>
                          <w:rFonts w:ascii="Cambria Math" w:eastAsia="Arial" w:hAnsi="Cambria Math" w:cs="Arial"/>
                          <w:i/>
                          <w:color w:val="000000"/>
                          <w:sz w:val="18"/>
                          <w:szCs w:val="18"/>
                        </w:rPr>
                      </w:ins>
                    </m:ctrlPr>
                  </m:dPr>
                  <m:e>
                    <m:eqArr>
                      <m:eqArrPr>
                        <m:objDist m:val="1"/>
                        <m:ctrlPr>
                          <w:ins w:id="1195" w:author="Swift - Grant Hausler" w:date="2021-07-30T13:31:00Z">
                            <w:rPr>
                              <w:rFonts w:ascii="Cambria Math" w:eastAsia="Arial" w:hAnsi="Cambria Math" w:cs="Arial"/>
                              <w:i/>
                              <w:color w:val="000000"/>
                              <w:sz w:val="18"/>
                              <w:szCs w:val="18"/>
                            </w:rPr>
                          </w:ins>
                        </m:ctrlPr>
                      </m:eqArrPr>
                      <m:e>
                        <m:r>
                          <w:ins w:id="1196" w:author="Swift - Grant Hausler" w:date="2021-07-30T13:31:00Z">
                            <w:rPr>
                              <w:rFonts w:ascii="Cambria Math" w:eastAsia="Arial" w:hAnsi="Cambria Math" w:cs="Arial"/>
                              <w:color w:val="000000"/>
                              <w:sz w:val="18"/>
                              <w:szCs w:val="18"/>
                            </w:rPr>
                            <m:t>10i,                                                         &amp;i≤180</m:t>
                          </w:ins>
                        </m:r>
                      </m:e>
                      <m:e>
                        <m:r>
                          <w:ins w:id="1197" w:author="Swift - Grant Hausler" w:date="2021-07-30T13:31:00Z">
                            <w:rPr>
                              <w:rFonts w:ascii="Cambria Math" w:eastAsia="Arial" w:hAnsi="Cambria Math" w:cs="Arial"/>
                              <w:color w:val="000000"/>
                              <w:sz w:val="18"/>
                              <w:szCs w:val="18"/>
                            </w:rPr>
                            <m:t xml:space="preserve">1800+100(i-180),  180&lt;&amp;i≤234 </m:t>
                          </w:ins>
                        </m:r>
                        <m:ctrlPr>
                          <w:ins w:id="1198" w:author="Swift - Grant Hausler" w:date="2021-07-30T13:31:00Z">
                            <w:rPr>
                              <w:rFonts w:ascii="Cambria Math" w:eastAsia="Cambria Math" w:hAnsi="Cambria Math" w:cs="Cambria Math"/>
                              <w:i/>
                              <w:color w:val="000000"/>
                              <w:sz w:val="18"/>
                              <w:szCs w:val="18"/>
                            </w:rPr>
                          </w:ins>
                        </m:ctrlPr>
                      </m:e>
                      <m:e>
                        <m:r>
                          <w:ins w:id="1199" w:author="Swift - Grant Hausler" w:date="2021-07-30T13:31:00Z">
                            <w:rPr>
                              <w:rFonts w:ascii="Cambria Math" w:eastAsia="Arial" w:hAnsi="Cambria Math" w:cs="Arial"/>
                              <w:color w:val="000000"/>
                              <w:sz w:val="18"/>
                              <w:szCs w:val="18"/>
                            </w:rPr>
                            <m:t>7200+1000</m:t>
                          </w:ins>
                        </m:r>
                        <m:d>
                          <m:dPr>
                            <m:ctrlPr>
                              <w:ins w:id="1200" w:author="Swift - Grant Hausler" w:date="2021-07-30T13:31:00Z">
                                <w:rPr>
                                  <w:rFonts w:ascii="Cambria Math" w:eastAsia="Arial" w:hAnsi="Cambria Math" w:cs="Arial"/>
                                  <w:i/>
                                  <w:color w:val="000000"/>
                                  <w:sz w:val="18"/>
                                  <w:szCs w:val="18"/>
                                </w:rPr>
                              </w:ins>
                            </m:ctrlPr>
                          </m:dPr>
                          <m:e>
                            <m:r>
                              <w:ins w:id="1201" w:author="Swift - Grant Hausler" w:date="2021-07-30T13:31:00Z">
                                <w:rPr>
                                  <w:rFonts w:ascii="Cambria Math" w:eastAsia="Arial" w:hAnsi="Cambria Math" w:cs="Arial"/>
                                  <w:color w:val="000000"/>
                                  <w:sz w:val="18"/>
                                  <w:szCs w:val="18"/>
                                </w:rPr>
                                <m:t>i-234</m:t>
                              </w:ins>
                            </m:r>
                          </m:e>
                        </m:d>
                        <m:r>
                          <w:ins w:id="1202" w:author="Swift - Grant Hausler" w:date="2021-07-30T13:31:00Z">
                            <w:rPr>
                              <w:rFonts w:ascii="Cambria Math" w:eastAsia="Arial" w:hAnsi="Cambria Math" w:cs="Arial"/>
                              <w:color w:val="000000"/>
                              <w:sz w:val="18"/>
                              <w:szCs w:val="18"/>
                            </w:rPr>
                            <m:t>,                    &amp;i&gt;234</m:t>
                          </w:ins>
                        </m:r>
                      </m:e>
                    </m:eqArr>
                    <m:r>
                      <w:ins w:id="1203" w:author="Swift - Grant Hausler" w:date="2021-07-30T13:31:00Z">
                        <w:rPr>
                          <w:rFonts w:ascii="Cambria Math" w:eastAsia="Arial" w:hAnsi="Cambria Math" w:cs="Arial"/>
                          <w:color w:val="000000"/>
                          <w:sz w:val="18"/>
                          <w:szCs w:val="18"/>
                        </w:rPr>
                        <m:t xml:space="preserve"> [s]</m:t>
                      </w:ins>
                    </m:r>
                  </m:e>
                </m:d>
              </m:oMath>
            </m:oMathPara>
          </w:p>
          <w:p w14:paraId="0BC3D3B4" w14:textId="77777777" w:rsidR="00084035" w:rsidRPr="00F91C4A" w:rsidRDefault="00084035" w:rsidP="00614FA4">
            <w:pPr>
              <w:keepNext/>
              <w:keepLines/>
              <w:pBdr>
                <w:top w:val="nil"/>
                <w:left w:val="nil"/>
                <w:bottom w:val="nil"/>
                <w:right w:val="nil"/>
                <w:between w:val="nil"/>
              </w:pBdr>
              <w:spacing w:after="0"/>
              <w:rPr>
                <w:ins w:id="1204" w:author="Swift - Grant Hausler" w:date="2021-07-30T13:31:00Z"/>
                <w:rFonts w:ascii="Arial" w:eastAsia="Arial" w:hAnsi="Arial" w:cs="Arial"/>
                <w:color w:val="000000"/>
                <w:sz w:val="18"/>
                <w:szCs w:val="18"/>
              </w:rPr>
            </w:pPr>
          </w:p>
          <w:p w14:paraId="729D519E" w14:textId="77777777" w:rsidR="00084035" w:rsidRDefault="00084035" w:rsidP="00614FA4">
            <w:pPr>
              <w:keepNext/>
              <w:keepLines/>
              <w:pBdr>
                <w:top w:val="nil"/>
                <w:left w:val="nil"/>
                <w:bottom w:val="nil"/>
                <w:right w:val="nil"/>
                <w:between w:val="nil"/>
              </w:pBdr>
              <w:spacing w:after="0"/>
              <w:rPr>
                <w:ins w:id="1205" w:author="Swift - Grant Hausler" w:date="2021-07-30T13:31:00Z"/>
                <w:rFonts w:ascii="Arial" w:eastAsia="Arial" w:hAnsi="Arial" w:cs="Arial"/>
                <w:b/>
                <w:i/>
                <w:color w:val="000000"/>
                <w:sz w:val="18"/>
                <w:szCs w:val="18"/>
              </w:rPr>
            </w:pPr>
            <w:ins w:id="1206" w:author="Swift - Grant Hausler" w:date="2021-07-30T13:31:00Z">
              <w:r w:rsidRPr="00F91C4A">
                <w:rPr>
                  <w:rFonts w:ascii="Arial" w:eastAsia="Arial" w:hAnsi="Arial" w:cs="Arial"/>
                  <w:color w:val="000000"/>
                  <w:sz w:val="18"/>
                  <w:szCs w:val="18"/>
                </w:rPr>
                <w:t>Range is 1-28,200 s.</w:t>
              </w:r>
            </w:ins>
          </w:p>
        </w:tc>
      </w:tr>
      <w:tr w:rsidR="00084035" w14:paraId="5AD967A0" w14:textId="77777777" w:rsidTr="00614FA4">
        <w:trPr>
          <w:ins w:id="1207" w:author="Swift - Grant Hausler" w:date="2021-07-30T13:31:00Z"/>
        </w:trPr>
        <w:tc>
          <w:tcPr>
            <w:tcW w:w="9639" w:type="dxa"/>
          </w:tcPr>
          <w:p w14:paraId="76A7E375" w14:textId="77777777" w:rsidR="00084035" w:rsidRDefault="00084035" w:rsidP="00614FA4">
            <w:pPr>
              <w:keepNext/>
              <w:keepLines/>
              <w:pBdr>
                <w:top w:val="nil"/>
                <w:left w:val="nil"/>
                <w:bottom w:val="nil"/>
                <w:right w:val="nil"/>
                <w:between w:val="nil"/>
              </w:pBdr>
              <w:spacing w:after="0"/>
              <w:rPr>
                <w:ins w:id="1208" w:author="Swift - Grant Hausler" w:date="2021-07-30T13:31:00Z"/>
                <w:rFonts w:ascii="Arial" w:eastAsia="Arial" w:hAnsi="Arial" w:cs="Arial"/>
                <w:b/>
                <w:i/>
                <w:color w:val="000000"/>
                <w:sz w:val="18"/>
                <w:szCs w:val="18"/>
              </w:rPr>
            </w:pPr>
            <w:proofErr w:type="spellStart"/>
            <w:ins w:id="1209" w:author="Swift - Grant Hausler" w:date="2021-07-30T13:31:00Z">
              <w:r>
                <w:rPr>
                  <w:rFonts w:ascii="Arial" w:eastAsia="Arial" w:hAnsi="Arial" w:cs="Arial"/>
                  <w:b/>
                  <w:i/>
                  <w:color w:val="000000"/>
                  <w:sz w:val="18"/>
                  <w:szCs w:val="18"/>
                </w:rPr>
                <w:t>tCorreleationIonosphereRate</w:t>
              </w:r>
              <w:proofErr w:type="spellEnd"/>
            </w:ins>
          </w:p>
          <w:p w14:paraId="21CDE8DB" w14:textId="77777777" w:rsidR="00084035" w:rsidRPr="005B11C1" w:rsidRDefault="00084035" w:rsidP="00614FA4">
            <w:pPr>
              <w:keepNext/>
              <w:keepLines/>
              <w:pBdr>
                <w:top w:val="nil"/>
                <w:left w:val="nil"/>
                <w:bottom w:val="nil"/>
                <w:right w:val="nil"/>
                <w:between w:val="nil"/>
              </w:pBdr>
              <w:spacing w:after="0"/>
              <w:rPr>
                <w:ins w:id="1210" w:author="Swift - Grant Hausler" w:date="2021-07-30T13:31:00Z"/>
                <w:rFonts w:ascii="Arial" w:eastAsia="Arial" w:hAnsi="Arial" w:cs="Arial"/>
                <w:color w:val="000000"/>
                <w:sz w:val="18"/>
                <w:szCs w:val="18"/>
              </w:rPr>
            </w:pPr>
            <w:ins w:id="1211" w:author="Swift - Grant Hausler" w:date="2021-07-30T13:31:00Z">
              <w:r w:rsidRPr="005B11C1">
                <w:rPr>
                  <w:rFonts w:ascii="Arial" w:eastAsia="Arial" w:hAnsi="Arial" w:cs="Arial"/>
                  <w:color w:val="000000"/>
                  <w:sz w:val="18"/>
                  <w:szCs w:val="18"/>
                </w:rPr>
                <w:t xml:space="preserve">This field specifies the </w:t>
              </w:r>
              <w:r>
                <w:rPr>
                  <w:rFonts w:ascii="Arial" w:eastAsia="Arial" w:hAnsi="Arial" w:cs="Arial"/>
                  <w:color w:val="000000"/>
                  <w:sz w:val="18"/>
                  <w:szCs w:val="18"/>
                </w:rPr>
                <w:t>Ionosphere</w:t>
              </w:r>
              <w:r w:rsidRPr="005B11C1">
                <w:rPr>
                  <w:rFonts w:ascii="Arial" w:eastAsia="Arial" w:hAnsi="Arial" w:cs="Arial"/>
                  <w:color w:val="000000"/>
                  <w:sz w:val="18"/>
                  <w:szCs w:val="18"/>
                </w:rPr>
                <w:t xml:space="preserve"> Range </w:t>
              </w:r>
              <w:r>
                <w:rPr>
                  <w:rFonts w:ascii="Arial" w:eastAsia="Arial" w:hAnsi="Arial" w:cs="Arial"/>
                  <w:color w:val="000000"/>
                  <w:sz w:val="18"/>
                  <w:szCs w:val="18"/>
                </w:rPr>
                <w:t xml:space="preserve">Rate </w:t>
              </w:r>
              <w:r w:rsidRPr="005B11C1">
                <w:rPr>
                  <w:rFonts w:ascii="Arial" w:eastAsia="Arial" w:hAnsi="Arial" w:cs="Arial"/>
                  <w:color w:val="000000"/>
                  <w:sz w:val="18"/>
                  <w:szCs w:val="18"/>
                </w:rPr>
                <w:t>Error</w:t>
              </w:r>
              <w:r>
                <w:rPr>
                  <w:rFonts w:ascii="Arial" w:eastAsia="Arial" w:hAnsi="Arial" w:cs="Arial"/>
                  <w:color w:val="000000"/>
                  <w:sz w:val="18"/>
                  <w:szCs w:val="18"/>
                </w:rPr>
                <w:t xml:space="preserve"> Correlation Time which is the upper bound of the correlation time of the ionosphere residual range rate error</w:t>
              </w:r>
              <w:r w:rsidRPr="005B11C1">
                <w:rPr>
                  <w:rFonts w:ascii="Arial" w:eastAsia="Arial" w:hAnsi="Arial" w:cs="Arial"/>
                  <w:color w:val="000000"/>
                  <w:sz w:val="18"/>
                  <w:szCs w:val="18"/>
                </w:rPr>
                <w:t>.</w:t>
              </w:r>
            </w:ins>
          </w:p>
          <w:p w14:paraId="736ADC04" w14:textId="77777777" w:rsidR="00084035" w:rsidRPr="00F91C4A" w:rsidRDefault="00084035" w:rsidP="00614FA4">
            <w:pPr>
              <w:keepNext/>
              <w:keepLines/>
              <w:pBdr>
                <w:top w:val="nil"/>
                <w:left w:val="nil"/>
                <w:bottom w:val="nil"/>
                <w:right w:val="nil"/>
                <w:between w:val="nil"/>
              </w:pBdr>
              <w:spacing w:after="0"/>
              <w:rPr>
                <w:ins w:id="1212" w:author="Swift - Grant Hausler" w:date="2021-07-30T13:31:00Z"/>
                <w:rFonts w:ascii="Arial" w:eastAsia="Arial" w:hAnsi="Arial" w:cs="Arial"/>
                <w:color w:val="000000"/>
                <w:sz w:val="18"/>
                <w:szCs w:val="18"/>
              </w:rPr>
            </w:pPr>
            <w:ins w:id="1213" w:author="Swift - Grant Hausler" w:date="2021-07-30T13:31:00Z">
              <w:r w:rsidRPr="00F91C4A">
                <w:rPr>
                  <w:rFonts w:ascii="Arial" w:eastAsia="Arial" w:hAnsi="Arial" w:cs="Arial"/>
                  <w:color w:val="000000"/>
                  <w:sz w:val="18"/>
                  <w:szCs w:val="18"/>
                </w:rPr>
                <w:t>The time is calculated using:</w:t>
              </w:r>
            </w:ins>
          </w:p>
          <w:p w14:paraId="65878A13" w14:textId="77777777" w:rsidR="00084035" w:rsidRPr="00F91C4A" w:rsidRDefault="00084035" w:rsidP="00614FA4">
            <w:pPr>
              <w:keepNext/>
              <w:keepLines/>
              <w:pBdr>
                <w:top w:val="nil"/>
                <w:left w:val="nil"/>
                <w:bottom w:val="nil"/>
                <w:right w:val="nil"/>
                <w:between w:val="nil"/>
              </w:pBdr>
              <w:spacing w:after="0"/>
              <w:rPr>
                <w:ins w:id="1214" w:author="Swift - Grant Hausler" w:date="2021-07-30T13:31:00Z"/>
                <w:rFonts w:ascii="Arial" w:eastAsia="Arial" w:hAnsi="Arial" w:cs="Arial"/>
                <w:color w:val="000000"/>
                <w:sz w:val="18"/>
                <w:szCs w:val="18"/>
              </w:rPr>
            </w:pPr>
            <m:oMathPara>
              <m:oMath>
                <m:r>
                  <w:ins w:id="1215" w:author="Swift - Grant Hausler" w:date="2021-07-30T13:31:00Z">
                    <w:rPr>
                      <w:rFonts w:ascii="Cambria Math" w:eastAsia="Arial" w:hAnsi="Cambria Math" w:cs="Arial"/>
                      <w:color w:val="000000"/>
                      <w:sz w:val="18"/>
                      <w:szCs w:val="18"/>
                    </w:rPr>
                    <m:t>t=</m:t>
                  </w:ins>
                </m:r>
                <m:d>
                  <m:dPr>
                    <m:begChr m:val="{"/>
                    <m:endChr m:val=""/>
                    <m:ctrlPr>
                      <w:ins w:id="1216" w:author="Swift - Grant Hausler" w:date="2021-07-30T13:31:00Z">
                        <w:rPr>
                          <w:rFonts w:ascii="Cambria Math" w:eastAsia="Arial" w:hAnsi="Cambria Math" w:cs="Arial"/>
                          <w:i/>
                          <w:color w:val="000000"/>
                          <w:sz w:val="18"/>
                          <w:szCs w:val="18"/>
                        </w:rPr>
                      </w:ins>
                    </m:ctrlPr>
                  </m:dPr>
                  <m:e>
                    <m:eqArr>
                      <m:eqArrPr>
                        <m:objDist m:val="1"/>
                        <m:ctrlPr>
                          <w:ins w:id="1217" w:author="Swift - Grant Hausler" w:date="2021-07-30T13:31:00Z">
                            <w:rPr>
                              <w:rFonts w:ascii="Cambria Math" w:eastAsia="Arial" w:hAnsi="Cambria Math" w:cs="Arial"/>
                              <w:i/>
                              <w:color w:val="000000"/>
                              <w:sz w:val="18"/>
                              <w:szCs w:val="18"/>
                            </w:rPr>
                          </w:ins>
                        </m:ctrlPr>
                      </m:eqArrPr>
                      <m:e>
                        <m:r>
                          <w:ins w:id="1218" w:author="Swift - Grant Hausler" w:date="2021-07-30T13:31:00Z">
                            <w:rPr>
                              <w:rFonts w:ascii="Cambria Math" w:eastAsia="Arial" w:hAnsi="Cambria Math" w:cs="Arial"/>
                              <w:color w:val="000000"/>
                              <w:sz w:val="18"/>
                              <w:szCs w:val="18"/>
                            </w:rPr>
                            <m:t>10i,                                                         &amp;i≤180</m:t>
                          </w:ins>
                        </m:r>
                      </m:e>
                      <m:e>
                        <m:r>
                          <w:ins w:id="1219" w:author="Swift - Grant Hausler" w:date="2021-07-30T13:31:00Z">
                            <w:rPr>
                              <w:rFonts w:ascii="Cambria Math" w:eastAsia="Arial" w:hAnsi="Cambria Math" w:cs="Arial"/>
                              <w:color w:val="000000"/>
                              <w:sz w:val="18"/>
                              <w:szCs w:val="18"/>
                            </w:rPr>
                            <m:t xml:space="preserve">1800+100(i-180),  180&lt;&amp;i≤234 </m:t>
                          </w:ins>
                        </m:r>
                        <m:ctrlPr>
                          <w:ins w:id="1220" w:author="Swift - Grant Hausler" w:date="2021-07-30T13:31:00Z">
                            <w:rPr>
                              <w:rFonts w:ascii="Cambria Math" w:eastAsia="Cambria Math" w:hAnsi="Cambria Math" w:cs="Cambria Math"/>
                              <w:i/>
                              <w:color w:val="000000"/>
                              <w:sz w:val="18"/>
                              <w:szCs w:val="18"/>
                            </w:rPr>
                          </w:ins>
                        </m:ctrlPr>
                      </m:e>
                      <m:e>
                        <m:r>
                          <w:ins w:id="1221" w:author="Swift - Grant Hausler" w:date="2021-07-30T13:31:00Z">
                            <w:rPr>
                              <w:rFonts w:ascii="Cambria Math" w:eastAsia="Arial" w:hAnsi="Cambria Math" w:cs="Arial"/>
                              <w:color w:val="000000"/>
                              <w:sz w:val="18"/>
                              <w:szCs w:val="18"/>
                            </w:rPr>
                            <m:t>7200+1000</m:t>
                          </w:ins>
                        </m:r>
                        <m:d>
                          <m:dPr>
                            <m:ctrlPr>
                              <w:ins w:id="1222" w:author="Swift - Grant Hausler" w:date="2021-07-30T13:31:00Z">
                                <w:rPr>
                                  <w:rFonts w:ascii="Cambria Math" w:eastAsia="Arial" w:hAnsi="Cambria Math" w:cs="Arial"/>
                                  <w:i/>
                                  <w:color w:val="000000"/>
                                  <w:sz w:val="18"/>
                                  <w:szCs w:val="18"/>
                                </w:rPr>
                              </w:ins>
                            </m:ctrlPr>
                          </m:dPr>
                          <m:e>
                            <m:r>
                              <w:ins w:id="1223" w:author="Swift - Grant Hausler" w:date="2021-07-30T13:31:00Z">
                                <w:rPr>
                                  <w:rFonts w:ascii="Cambria Math" w:eastAsia="Arial" w:hAnsi="Cambria Math" w:cs="Arial"/>
                                  <w:color w:val="000000"/>
                                  <w:sz w:val="18"/>
                                  <w:szCs w:val="18"/>
                                </w:rPr>
                                <m:t>i-234</m:t>
                              </w:ins>
                            </m:r>
                          </m:e>
                        </m:d>
                        <m:r>
                          <w:ins w:id="1224" w:author="Swift - Grant Hausler" w:date="2021-07-30T13:31:00Z">
                            <w:rPr>
                              <w:rFonts w:ascii="Cambria Math" w:eastAsia="Arial" w:hAnsi="Cambria Math" w:cs="Arial"/>
                              <w:color w:val="000000"/>
                              <w:sz w:val="18"/>
                              <w:szCs w:val="18"/>
                            </w:rPr>
                            <m:t>,                    &amp;i&gt;234</m:t>
                          </w:ins>
                        </m:r>
                      </m:e>
                    </m:eqArr>
                    <m:r>
                      <w:ins w:id="1225" w:author="Swift - Grant Hausler" w:date="2021-07-30T13:31:00Z">
                        <w:rPr>
                          <w:rFonts w:ascii="Cambria Math" w:eastAsia="Arial" w:hAnsi="Cambria Math" w:cs="Arial"/>
                          <w:color w:val="000000"/>
                          <w:sz w:val="18"/>
                          <w:szCs w:val="18"/>
                        </w:rPr>
                        <m:t xml:space="preserve"> [s]</m:t>
                      </w:ins>
                    </m:r>
                  </m:e>
                </m:d>
              </m:oMath>
            </m:oMathPara>
          </w:p>
          <w:p w14:paraId="1BC8E83A" w14:textId="77777777" w:rsidR="00084035" w:rsidRPr="00F91C4A" w:rsidRDefault="00084035" w:rsidP="00614FA4">
            <w:pPr>
              <w:keepNext/>
              <w:keepLines/>
              <w:pBdr>
                <w:top w:val="nil"/>
                <w:left w:val="nil"/>
                <w:bottom w:val="nil"/>
                <w:right w:val="nil"/>
                <w:between w:val="nil"/>
              </w:pBdr>
              <w:spacing w:after="0"/>
              <w:rPr>
                <w:ins w:id="1226" w:author="Swift - Grant Hausler" w:date="2021-07-30T13:31:00Z"/>
                <w:rFonts w:ascii="Arial" w:eastAsia="Arial" w:hAnsi="Arial" w:cs="Arial"/>
                <w:color w:val="000000"/>
                <w:sz w:val="18"/>
                <w:szCs w:val="18"/>
              </w:rPr>
            </w:pPr>
          </w:p>
          <w:p w14:paraId="0581AD13" w14:textId="77777777" w:rsidR="00084035" w:rsidRDefault="00084035" w:rsidP="00614FA4">
            <w:pPr>
              <w:keepNext/>
              <w:keepLines/>
              <w:pBdr>
                <w:top w:val="nil"/>
                <w:left w:val="nil"/>
                <w:bottom w:val="nil"/>
                <w:right w:val="nil"/>
                <w:between w:val="nil"/>
              </w:pBdr>
              <w:spacing w:after="0"/>
              <w:rPr>
                <w:ins w:id="1227" w:author="Swift - Grant Hausler" w:date="2021-07-30T13:31:00Z"/>
                <w:rFonts w:ascii="Arial" w:eastAsia="Arial" w:hAnsi="Arial" w:cs="Arial"/>
                <w:b/>
                <w:i/>
                <w:color w:val="000000"/>
                <w:sz w:val="18"/>
                <w:szCs w:val="18"/>
              </w:rPr>
            </w:pPr>
            <w:ins w:id="1228" w:author="Swift - Grant Hausler" w:date="2021-07-30T13:31:00Z">
              <w:r w:rsidRPr="00F91C4A">
                <w:rPr>
                  <w:rFonts w:ascii="Arial" w:eastAsia="Arial" w:hAnsi="Arial" w:cs="Arial"/>
                  <w:color w:val="000000"/>
                  <w:sz w:val="18"/>
                  <w:szCs w:val="18"/>
                </w:rPr>
                <w:t>Range is 1-28,200 s.</w:t>
              </w:r>
            </w:ins>
          </w:p>
        </w:tc>
      </w:tr>
    </w:tbl>
    <w:p w14:paraId="61694807" w14:textId="77777777" w:rsidR="00084035" w:rsidRDefault="00084035" w:rsidP="00084035">
      <w:pPr>
        <w:rPr>
          <w:ins w:id="1229" w:author="Swift - Grant Hausler" w:date="2021-07-30T13:31:00Z"/>
        </w:rPr>
      </w:pPr>
    </w:p>
    <w:p w14:paraId="1EFD2BC2" w14:textId="77777777" w:rsidR="00084035" w:rsidRDefault="00084035" w:rsidP="00084035">
      <w:pPr>
        <w:pStyle w:val="Heading4"/>
        <w:rPr>
          <w:ins w:id="1230" w:author="Swift - Grant Hausler" w:date="2021-07-30T13:31:00Z"/>
          <w:i/>
        </w:rPr>
      </w:pPr>
      <w:ins w:id="1231" w:author="Swift - Grant Hausler" w:date="2021-07-30T13:31:00Z">
        <w:r>
          <w:rPr>
            <w:i/>
          </w:rPr>
          <w:t>–</w:t>
        </w:r>
        <w:r>
          <w:rPr>
            <w:i/>
          </w:rPr>
          <w:tab/>
          <w:t>GNSS-Integrity-</w:t>
        </w:r>
        <w:proofErr w:type="spellStart"/>
        <w:r>
          <w:rPr>
            <w:i/>
          </w:rPr>
          <w:t>IonosphereErrorBounds</w:t>
        </w:r>
        <w:proofErr w:type="spellEnd"/>
      </w:ins>
    </w:p>
    <w:p w14:paraId="71846493" w14:textId="77777777" w:rsidR="00084035" w:rsidRDefault="00084035" w:rsidP="00084035">
      <w:pPr>
        <w:keepLines/>
        <w:rPr>
          <w:ins w:id="1232" w:author="Swift - Grant Hausler" w:date="2021-07-30T13:31:00Z"/>
        </w:rPr>
      </w:pPr>
      <w:ins w:id="1233" w:author="Swift - Grant Hausler" w:date="2021-07-30T13:31:00Z">
        <w:r>
          <w:t xml:space="preserve">The IE </w:t>
        </w:r>
        <w:r>
          <w:rPr>
            <w:i/>
          </w:rPr>
          <w:t>GNSS-Integrity-</w:t>
        </w:r>
        <w:proofErr w:type="spellStart"/>
        <w:r>
          <w:rPr>
            <w:i/>
          </w:rPr>
          <w:t>IonosphereErrorBounds</w:t>
        </w:r>
        <w:proofErr w:type="spellEnd"/>
        <w:r>
          <w:rPr>
            <w:i/>
          </w:rPr>
          <w:t xml:space="preserve"> </w:t>
        </w:r>
        <w:r>
          <w:t>is used by the location server to provide integrity bounding parameters relating to the ionosphere and ionosphere rate residual errors after application of the SSR corrections.</w:t>
        </w:r>
      </w:ins>
    </w:p>
    <w:p w14:paraId="7F1356F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Swift - Grant Hausler" w:date="2021-07-30T13:31:00Z"/>
          <w:rFonts w:ascii="Courier New" w:eastAsia="Courier New" w:hAnsi="Courier New" w:cs="Courier New"/>
          <w:color w:val="000000"/>
          <w:sz w:val="16"/>
          <w:szCs w:val="16"/>
        </w:rPr>
      </w:pPr>
      <w:ins w:id="1235" w:author="Swift - Grant Hausler" w:date="2021-07-30T13:31:00Z">
        <w:r>
          <w:rPr>
            <w:rFonts w:ascii="Courier New" w:eastAsia="Courier New" w:hAnsi="Courier New" w:cs="Courier New"/>
            <w:color w:val="000000"/>
            <w:sz w:val="16"/>
            <w:szCs w:val="16"/>
          </w:rPr>
          <w:t>-- ASN1START</w:t>
        </w:r>
      </w:ins>
    </w:p>
    <w:p w14:paraId="23FBE31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Swift - Grant Hausler" w:date="2021-07-30T13:31:00Z"/>
          <w:rFonts w:ascii="Courier New" w:eastAsia="Courier New" w:hAnsi="Courier New" w:cs="Courier New"/>
          <w:color w:val="000000"/>
          <w:sz w:val="16"/>
          <w:szCs w:val="16"/>
        </w:rPr>
      </w:pPr>
    </w:p>
    <w:p w14:paraId="1143234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Swift - Grant Hausler" w:date="2021-07-30T13:31:00Z"/>
          <w:rFonts w:ascii="Courier New" w:eastAsia="Courier New" w:hAnsi="Courier New" w:cs="Courier New"/>
          <w:color w:val="000000"/>
          <w:sz w:val="16"/>
          <w:szCs w:val="16"/>
        </w:rPr>
      </w:pPr>
      <w:ins w:id="1238" w:author="Swift - Grant Hausler" w:date="2021-07-30T13:31:00Z">
        <w:r>
          <w:rPr>
            <w:rFonts w:ascii="Courier New" w:eastAsia="Courier New" w:hAnsi="Courier New" w:cs="Courier New"/>
            <w:color w:val="000000"/>
            <w:sz w:val="16"/>
            <w:szCs w:val="16"/>
          </w:rPr>
          <w:t>GNSS-Integrity-IonosphereErrorBounds-r17 ::= SEQUENCE {</w:t>
        </w:r>
      </w:ins>
    </w:p>
    <w:p w14:paraId="57ADFAD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Swift - Grant Hausler" w:date="2021-07-30T13:31:00Z"/>
          <w:rFonts w:ascii="Courier New" w:eastAsia="Courier New" w:hAnsi="Courier New" w:cs="Courier New"/>
          <w:color w:val="000000"/>
          <w:sz w:val="16"/>
          <w:szCs w:val="16"/>
        </w:rPr>
      </w:pPr>
      <w:ins w:id="1240"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487C067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Swift - Grant Hausler" w:date="2021-07-30T13:31:00Z"/>
          <w:rFonts w:ascii="Courier New" w:eastAsia="Courier New" w:hAnsi="Courier New" w:cs="Courier New"/>
          <w:color w:val="000000"/>
          <w:sz w:val="16"/>
          <w:szCs w:val="16"/>
        </w:rPr>
      </w:pPr>
      <w:ins w:id="1242" w:author="Swift - Grant Hausler" w:date="2021-07-30T13:31:00Z">
        <w:r>
          <w:rPr>
            <w:rFonts w:ascii="Courier New" w:eastAsia="Courier New" w:hAnsi="Courier New" w:cs="Courier New"/>
            <w:color w:val="000000"/>
            <w:sz w:val="16"/>
            <w:szCs w:val="16"/>
          </w:rPr>
          <w:lastRenderedPageBreak/>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59108AD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Swift - Grant Hausler" w:date="2021-07-30T13:31:00Z"/>
          <w:rFonts w:ascii="Courier New" w:eastAsia="Courier New" w:hAnsi="Courier New" w:cs="Courier New"/>
          <w:sz w:val="16"/>
          <w:szCs w:val="16"/>
        </w:rPr>
      </w:pPr>
      <w:ins w:id="1244" w:author="Swift - Grant Hausler" w:date="2021-07-30T13:31:00Z">
        <w:r>
          <w:rPr>
            <w:rFonts w:ascii="Courier New" w:eastAsia="Courier New" w:hAnsi="Courier New" w:cs="Courier New"/>
            <w:sz w:val="16"/>
            <w:szCs w:val="16"/>
          </w:rPr>
          <w:tab/>
          <w:t>correctionPointSetID-r17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16383),</w:t>
        </w:r>
      </w:ins>
    </w:p>
    <w:p w14:paraId="6AAC7B1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Swift - Grant Hausler" w:date="2021-07-30T13:31:00Z"/>
          <w:rFonts w:ascii="Courier New" w:eastAsia="Courier New" w:hAnsi="Courier New" w:cs="Courier New"/>
          <w:color w:val="000000"/>
          <w:sz w:val="16"/>
          <w:szCs w:val="16"/>
        </w:rPr>
      </w:pPr>
      <w:ins w:id="1246"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sz w:val="16"/>
            <w:szCs w:val="16"/>
          </w:rPr>
          <w:t>86400</w:t>
        </w:r>
        <w:r>
          <w:rPr>
            <w:rFonts w:ascii="Courier New" w:eastAsia="Courier New" w:hAnsi="Courier New" w:cs="Courier New"/>
            <w:color w:val="000000"/>
            <w:sz w:val="16"/>
            <w:szCs w:val="16"/>
          </w:rPr>
          <w:t>),</w:t>
        </w:r>
      </w:ins>
    </w:p>
    <w:p w14:paraId="75FAA7F2"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Swift - Grant Hausler" w:date="2021-07-30T13:31:00Z"/>
          <w:rFonts w:ascii="Courier New" w:eastAsia="Courier New" w:hAnsi="Courier New" w:cs="Courier New"/>
          <w:color w:val="000000"/>
          <w:sz w:val="16"/>
          <w:szCs w:val="16"/>
        </w:rPr>
      </w:pPr>
      <w:ins w:id="1248"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sz w:val="16"/>
            <w:szCs w:val="16"/>
          </w:rPr>
          <w:t>grid</w:t>
        </w:r>
        <w:r>
          <w:rPr>
            <w:rFonts w:ascii="Courier New" w:eastAsia="Courier New" w:hAnsi="Courier New" w:cs="Courier New"/>
            <w:color w:val="000000"/>
            <w:sz w:val="16"/>
            <w:szCs w:val="16"/>
          </w:rPr>
          <w:t>List-r17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Integrity-SSR-Ionosphere</w:t>
        </w:r>
        <w:r>
          <w:rPr>
            <w:rFonts w:ascii="Courier New" w:eastAsia="Courier New" w:hAnsi="Courier New" w:cs="Courier New"/>
            <w:sz w:val="16"/>
            <w:szCs w:val="16"/>
          </w:rPr>
          <w:t>Grid</w:t>
        </w:r>
        <w:r>
          <w:rPr>
            <w:rFonts w:ascii="Courier New" w:eastAsia="Courier New" w:hAnsi="Courier New" w:cs="Courier New"/>
            <w:color w:val="000000"/>
            <w:sz w:val="16"/>
            <w:szCs w:val="16"/>
          </w:rPr>
          <w:t>List-r17,</w:t>
        </w:r>
      </w:ins>
    </w:p>
    <w:p w14:paraId="2C09EE8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Swift - Grant Hausler" w:date="2021-07-30T13:31:00Z"/>
          <w:rFonts w:ascii="Courier New" w:eastAsia="Courier New" w:hAnsi="Courier New" w:cs="Courier New"/>
          <w:color w:val="000000"/>
          <w:sz w:val="16"/>
          <w:szCs w:val="16"/>
        </w:rPr>
      </w:pPr>
      <w:ins w:id="1250" w:author="Swift - Grant Hausler" w:date="2021-07-30T13:31:00Z">
        <w:r>
          <w:rPr>
            <w:rFonts w:ascii="Courier New" w:eastAsia="Courier New" w:hAnsi="Courier New" w:cs="Courier New"/>
            <w:color w:val="000000"/>
            <w:sz w:val="16"/>
            <w:szCs w:val="16"/>
          </w:rPr>
          <w:tab/>
          <w:t>...</w:t>
        </w:r>
      </w:ins>
    </w:p>
    <w:p w14:paraId="141024A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Swift - Grant Hausler" w:date="2021-07-30T13:31:00Z"/>
          <w:rFonts w:ascii="Courier New" w:eastAsia="Courier New" w:hAnsi="Courier New" w:cs="Courier New"/>
          <w:color w:val="000000"/>
          <w:sz w:val="16"/>
          <w:szCs w:val="16"/>
        </w:rPr>
      </w:pPr>
      <w:ins w:id="1252" w:author="Swift - Grant Hausler" w:date="2021-07-30T13:31:00Z">
        <w:r>
          <w:rPr>
            <w:rFonts w:ascii="Courier New" w:eastAsia="Courier New" w:hAnsi="Courier New" w:cs="Courier New"/>
            <w:color w:val="000000"/>
            <w:sz w:val="16"/>
            <w:szCs w:val="16"/>
          </w:rPr>
          <w:t>}</w:t>
        </w:r>
      </w:ins>
    </w:p>
    <w:p w14:paraId="4A5C022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Swift - Grant Hausler" w:date="2021-07-30T13:31:00Z"/>
          <w:rFonts w:ascii="Courier New" w:eastAsia="Courier New" w:hAnsi="Courier New" w:cs="Courier New"/>
          <w:color w:val="000000"/>
          <w:sz w:val="16"/>
          <w:szCs w:val="16"/>
        </w:rPr>
      </w:pPr>
    </w:p>
    <w:p w14:paraId="46CC3F74"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Swift - Grant Hausler" w:date="2021-07-30T13:31:00Z"/>
          <w:rFonts w:ascii="Courier New" w:eastAsia="Courier New" w:hAnsi="Courier New" w:cs="Courier New"/>
          <w:color w:val="000000"/>
          <w:sz w:val="16"/>
          <w:szCs w:val="16"/>
        </w:rPr>
      </w:pPr>
      <w:ins w:id="1255" w:author="Swift - Grant Hausler" w:date="2021-07-30T13:31:00Z">
        <w:r>
          <w:rPr>
            <w:rFonts w:ascii="Courier New" w:eastAsia="Courier New" w:hAnsi="Courier New" w:cs="Courier New"/>
            <w:color w:val="000000"/>
            <w:sz w:val="16"/>
            <w:szCs w:val="16"/>
          </w:rPr>
          <w:t>Integrity-Ionosphere</w:t>
        </w:r>
        <w:r>
          <w:rPr>
            <w:rFonts w:ascii="Courier New" w:eastAsia="Courier New" w:hAnsi="Courier New" w:cs="Courier New"/>
            <w:sz w:val="16"/>
            <w:szCs w:val="16"/>
          </w:rPr>
          <w:t>Grid</w:t>
        </w:r>
        <w:r>
          <w:rPr>
            <w:rFonts w:ascii="Courier New" w:eastAsia="Courier New" w:hAnsi="Courier New" w:cs="Courier New"/>
            <w:color w:val="000000"/>
            <w:sz w:val="16"/>
            <w:szCs w:val="16"/>
          </w:rPr>
          <w:t>List-r17 ::= SEQUENCE (SIZE(</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64)) OF</w:t>
        </w:r>
      </w:ins>
    </w:p>
    <w:p w14:paraId="24AB2D7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Swift - Grant Hausler" w:date="2021-07-30T13:31:00Z"/>
          <w:rFonts w:ascii="Courier New" w:eastAsia="Courier New" w:hAnsi="Courier New" w:cs="Courier New"/>
          <w:color w:val="000000"/>
          <w:sz w:val="16"/>
          <w:szCs w:val="16"/>
        </w:rPr>
      </w:pPr>
      <w:ins w:id="1257" w:author="Swift - Grant Hausler" w:date="2021-07-30T13:31:00Z">
        <w:r>
          <w:rPr>
            <w:rFonts w:ascii="Courier New" w:eastAsia="Courier New" w:hAnsi="Courier New" w:cs="Courier New"/>
            <w:color w:val="000000"/>
            <w:sz w:val="16"/>
            <w:szCs w:val="16"/>
          </w:rPr>
          <w:tab/>
          <w:t>Integrity-Ionosphere</w:t>
        </w:r>
        <w:r>
          <w:rPr>
            <w:rFonts w:ascii="Courier New" w:eastAsia="Courier New" w:hAnsi="Courier New" w:cs="Courier New"/>
            <w:sz w:val="16"/>
            <w:szCs w:val="16"/>
          </w:rPr>
          <w:t>Grid</w:t>
        </w:r>
        <w:r>
          <w:rPr>
            <w:rFonts w:ascii="Courier New" w:eastAsia="Courier New" w:hAnsi="Courier New" w:cs="Courier New"/>
            <w:color w:val="000000"/>
            <w:sz w:val="16"/>
            <w:szCs w:val="16"/>
          </w:rPr>
          <w:t>Element-r17</w:t>
        </w:r>
      </w:ins>
    </w:p>
    <w:p w14:paraId="55FB1BE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Swift - Grant Hausler" w:date="2021-07-30T13:31:00Z"/>
          <w:rFonts w:ascii="Courier New" w:eastAsia="Courier New" w:hAnsi="Courier New" w:cs="Courier New"/>
          <w:color w:val="000000"/>
          <w:sz w:val="16"/>
          <w:szCs w:val="16"/>
        </w:rPr>
      </w:pPr>
    </w:p>
    <w:p w14:paraId="1D6A03D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Swift - Grant Hausler" w:date="2021-07-30T13:31:00Z"/>
          <w:rFonts w:ascii="Courier New" w:eastAsia="Courier New" w:hAnsi="Courier New" w:cs="Courier New"/>
          <w:sz w:val="16"/>
          <w:szCs w:val="16"/>
        </w:rPr>
      </w:pPr>
      <w:ins w:id="1260" w:author="Swift - Grant Hausler" w:date="2021-07-30T13:31:00Z">
        <w:r>
          <w:rPr>
            <w:rFonts w:ascii="Courier New" w:eastAsia="Courier New" w:hAnsi="Courier New" w:cs="Courier New"/>
            <w:color w:val="000000"/>
            <w:sz w:val="16"/>
            <w:szCs w:val="16"/>
          </w:rPr>
          <w:t>Integrity-Ionosphere</w:t>
        </w:r>
        <w:r>
          <w:rPr>
            <w:rFonts w:ascii="Courier New" w:eastAsia="Courier New" w:hAnsi="Courier New" w:cs="Courier New"/>
            <w:sz w:val="16"/>
            <w:szCs w:val="16"/>
          </w:rPr>
          <w:t>Grid</w:t>
        </w:r>
        <w:r>
          <w:rPr>
            <w:rFonts w:ascii="Courier New" w:eastAsia="Courier New" w:hAnsi="Courier New" w:cs="Courier New"/>
            <w:color w:val="000000"/>
            <w:sz w:val="16"/>
            <w:szCs w:val="16"/>
          </w:rPr>
          <w:t>Element-r17 ::= SEQUENCE {</w:t>
        </w:r>
      </w:ins>
    </w:p>
    <w:p w14:paraId="072265A4"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Swift - Grant Hausler" w:date="2021-07-30T13:31:00Z"/>
          <w:rFonts w:ascii="Courier New" w:eastAsia="Courier New" w:hAnsi="Courier New" w:cs="Courier New"/>
          <w:sz w:val="16"/>
          <w:szCs w:val="16"/>
        </w:rPr>
      </w:pPr>
      <w:ins w:id="1262" w:author="Swift - Grant Hausler" w:date="2021-07-30T13:31:00Z">
        <w:r>
          <w:rPr>
            <w:rFonts w:ascii="Courier New" w:eastAsia="Courier New" w:hAnsi="Courier New" w:cs="Courier New"/>
            <w:sz w:val="16"/>
            <w:szCs w:val="16"/>
          </w:rPr>
          <w:tab/>
          <w:t>satList-r17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Integrity-SSR-IonosphereSatList-r17,</w:t>
        </w:r>
      </w:ins>
    </w:p>
    <w:p w14:paraId="4DA1F4D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Swift - Grant Hausler" w:date="2021-07-30T13:31:00Z"/>
          <w:rFonts w:ascii="Courier New" w:eastAsia="Courier New" w:hAnsi="Courier New" w:cs="Courier New"/>
          <w:color w:val="000000"/>
          <w:sz w:val="16"/>
          <w:szCs w:val="16"/>
        </w:rPr>
      </w:pPr>
      <w:ins w:id="1264" w:author="Swift - Grant Hausler" w:date="2021-07-30T13:31:00Z">
        <w:r>
          <w:rPr>
            <w:rFonts w:ascii="Courier New" w:eastAsia="Courier New" w:hAnsi="Courier New" w:cs="Courier New"/>
            <w:color w:val="000000"/>
            <w:sz w:val="16"/>
            <w:szCs w:val="16"/>
          </w:rPr>
          <w:tab/>
          <w:t>...</w:t>
        </w:r>
      </w:ins>
    </w:p>
    <w:p w14:paraId="593A685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Swift - Grant Hausler" w:date="2021-07-30T13:31:00Z"/>
          <w:rFonts w:ascii="Courier New" w:eastAsia="Courier New" w:hAnsi="Courier New" w:cs="Courier New"/>
          <w:sz w:val="16"/>
          <w:szCs w:val="16"/>
        </w:rPr>
      </w:pPr>
      <w:ins w:id="1266" w:author="Swift - Grant Hausler" w:date="2021-07-30T13:31:00Z">
        <w:r>
          <w:rPr>
            <w:rFonts w:ascii="Courier New" w:eastAsia="Courier New" w:hAnsi="Courier New" w:cs="Courier New"/>
            <w:color w:val="000000"/>
            <w:sz w:val="16"/>
            <w:szCs w:val="16"/>
          </w:rPr>
          <w:t>}</w:t>
        </w:r>
      </w:ins>
    </w:p>
    <w:p w14:paraId="30C0DC92"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Swift - Grant Hausler" w:date="2021-07-30T13:31:00Z"/>
          <w:rFonts w:ascii="Courier New" w:eastAsia="Courier New" w:hAnsi="Courier New" w:cs="Courier New"/>
          <w:sz w:val="16"/>
          <w:szCs w:val="16"/>
        </w:rPr>
      </w:pPr>
    </w:p>
    <w:p w14:paraId="71DA8B27"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Swift - Grant Hausler" w:date="2021-07-30T13:31:00Z"/>
          <w:rFonts w:ascii="Courier New" w:eastAsia="Courier New" w:hAnsi="Courier New" w:cs="Courier New"/>
          <w:sz w:val="16"/>
          <w:szCs w:val="16"/>
        </w:rPr>
      </w:pPr>
      <w:ins w:id="1269" w:author="Swift - Grant Hausler" w:date="2021-07-30T13:31:00Z">
        <w:r>
          <w:rPr>
            <w:rFonts w:ascii="Courier New" w:eastAsia="Courier New" w:hAnsi="Courier New" w:cs="Courier New"/>
            <w:sz w:val="16"/>
            <w:szCs w:val="16"/>
          </w:rPr>
          <w:t>Integrity-IonosphereSatList-r17 ::= SEQUENCE (SIZE(</w:t>
        </w:r>
        <w:proofErr w:type="gramStart"/>
        <w:r>
          <w:rPr>
            <w:rFonts w:ascii="Courier New" w:eastAsia="Courier New" w:hAnsi="Courier New" w:cs="Courier New"/>
            <w:sz w:val="16"/>
            <w:szCs w:val="16"/>
          </w:rPr>
          <w:t>1..</w:t>
        </w:r>
        <w:proofErr w:type="gramEnd"/>
        <w:r>
          <w:rPr>
            <w:rFonts w:ascii="Courier New" w:eastAsia="Courier New" w:hAnsi="Courier New" w:cs="Courier New"/>
            <w:sz w:val="16"/>
            <w:szCs w:val="16"/>
          </w:rPr>
          <w:t>64)) OF</w:t>
        </w:r>
      </w:ins>
    </w:p>
    <w:p w14:paraId="68194742"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Swift - Grant Hausler" w:date="2021-07-30T13:31:00Z"/>
          <w:rFonts w:ascii="Courier New" w:eastAsia="Courier New" w:hAnsi="Courier New" w:cs="Courier New"/>
          <w:sz w:val="16"/>
          <w:szCs w:val="16"/>
        </w:rPr>
      </w:pPr>
      <w:ins w:id="1271" w:author="Swift - Grant Hausler" w:date="2021-07-30T13:31:00Z">
        <w:r>
          <w:rPr>
            <w:rFonts w:ascii="Courier New" w:eastAsia="Courier New" w:hAnsi="Courier New" w:cs="Courier New"/>
            <w:sz w:val="16"/>
            <w:szCs w:val="16"/>
          </w:rPr>
          <w:tab/>
          <w:t>Integrity-IonosphereSatElement-r17</w:t>
        </w:r>
      </w:ins>
    </w:p>
    <w:p w14:paraId="2CCFA4FD"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Swift - Grant Hausler" w:date="2021-07-30T13:31:00Z"/>
          <w:rFonts w:ascii="Courier New" w:eastAsia="Courier New" w:hAnsi="Courier New" w:cs="Courier New"/>
          <w:sz w:val="16"/>
          <w:szCs w:val="16"/>
        </w:rPr>
      </w:pPr>
    </w:p>
    <w:p w14:paraId="34F95AF9"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Swift - Grant Hausler" w:date="2021-07-30T13:31:00Z"/>
          <w:rFonts w:ascii="Courier New" w:eastAsia="Courier New" w:hAnsi="Courier New" w:cs="Courier New"/>
          <w:sz w:val="16"/>
          <w:szCs w:val="16"/>
        </w:rPr>
      </w:pPr>
      <w:ins w:id="1274" w:author="Swift - Grant Hausler" w:date="2021-07-30T13:31:00Z">
        <w:r>
          <w:rPr>
            <w:rFonts w:ascii="Courier New" w:eastAsia="Courier New" w:hAnsi="Courier New" w:cs="Courier New"/>
            <w:sz w:val="16"/>
            <w:szCs w:val="16"/>
          </w:rPr>
          <w:t>Integrity-IonosphereSatElement-r17 ::= SEQUENCE {</w:t>
        </w:r>
      </w:ins>
    </w:p>
    <w:p w14:paraId="5D23CCDC"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Swift - Grant Hausler" w:date="2021-07-30T13:31:00Z"/>
          <w:rFonts w:ascii="Courier New" w:eastAsia="Courier New" w:hAnsi="Courier New" w:cs="Courier New"/>
          <w:sz w:val="16"/>
          <w:szCs w:val="16"/>
        </w:rPr>
      </w:pPr>
      <w:ins w:id="1276" w:author="Swift - Grant Hausler" w:date="2021-07-30T13:31:00Z">
        <w:r>
          <w:rPr>
            <w:rFonts w:ascii="Courier New" w:eastAsia="Courier New" w:hAnsi="Courier New" w:cs="Courier New"/>
            <w:sz w:val="16"/>
            <w:szCs w:val="16"/>
          </w:rPr>
          <w:tab/>
          <w:t>svID-r17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SV-ID,</w:t>
        </w:r>
      </w:ins>
    </w:p>
    <w:p w14:paraId="4176FBEC"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Swift - Grant Hausler" w:date="2021-07-30T13:31:00Z"/>
          <w:rFonts w:ascii="Courier New" w:eastAsia="Courier New" w:hAnsi="Courier New" w:cs="Courier New"/>
          <w:sz w:val="16"/>
          <w:szCs w:val="16"/>
        </w:rPr>
      </w:pPr>
      <w:ins w:id="1278" w:author="Swift - Grant Hausler" w:date="2021-07-30T13:31:00Z">
        <w:r>
          <w:rPr>
            <w:rFonts w:ascii="Courier New" w:eastAsia="Courier New" w:hAnsi="Courier New" w:cs="Courier New"/>
            <w:sz w:val="16"/>
            <w:szCs w:val="16"/>
          </w:rPr>
          <w:tab/>
          <w:t>meanIonosphere-r17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255),</w:t>
        </w:r>
      </w:ins>
    </w:p>
    <w:p w14:paraId="0CAB6B13"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Swift - Grant Hausler" w:date="2021-07-30T13:31:00Z"/>
          <w:rFonts w:ascii="Courier New" w:eastAsia="Courier New" w:hAnsi="Courier New" w:cs="Courier New"/>
          <w:sz w:val="16"/>
          <w:szCs w:val="16"/>
        </w:rPr>
      </w:pPr>
      <w:ins w:id="1280" w:author="Swift - Grant Hausler" w:date="2021-07-30T13:31:00Z">
        <w:r>
          <w:rPr>
            <w:rFonts w:ascii="Courier New" w:eastAsia="Courier New" w:hAnsi="Courier New" w:cs="Courier New"/>
            <w:sz w:val="16"/>
            <w:szCs w:val="16"/>
          </w:rPr>
          <w:tab/>
          <w:t>stdDevIonosphere-r17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255),</w:t>
        </w:r>
      </w:ins>
    </w:p>
    <w:p w14:paraId="27375F51"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Swift - Grant Hausler" w:date="2021-07-30T13:31:00Z"/>
          <w:rFonts w:ascii="Courier New" w:eastAsia="Courier New" w:hAnsi="Courier New" w:cs="Courier New"/>
          <w:sz w:val="16"/>
          <w:szCs w:val="16"/>
        </w:rPr>
      </w:pPr>
      <w:ins w:id="1282" w:author="Swift - Grant Hausler" w:date="2021-07-30T13:31:00Z">
        <w:r>
          <w:rPr>
            <w:rFonts w:ascii="Courier New" w:eastAsia="Courier New" w:hAnsi="Courier New" w:cs="Courier New"/>
            <w:sz w:val="16"/>
            <w:szCs w:val="16"/>
          </w:rPr>
          <w:tab/>
          <w:t>meanIonosphereRate-r17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255),</w:t>
        </w:r>
      </w:ins>
    </w:p>
    <w:p w14:paraId="12506EBC"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Swift - Grant Hausler" w:date="2021-07-30T13:31:00Z"/>
          <w:rFonts w:ascii="Courier New" w:eastAsia="Courier New" w:hAnsi="Courier New" w:cs="Courier New"/>
          <w:sz w:val="16"/>
          <w:szCs w:val="16"/>
        </w:rPr>
      </w:pPr>
      <w:ins w:id="1284" w:author="Swift - Grant Hausler" w:date="2021-07-30T13:31:00Z">
        <w:r>
          <w:rPr>
            <w:rFonts w:ascii="Courier New" w:eastAsia="Courier New" w:hAnsi="Courier New" w:cs="Courier New"/>
            <w:sz w:val="16"/>
            <w:szCs w:val="16"/>
          </w:rPr>
          <w:tab/>
          <w:t>stdDevIonosphereRate-r17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255),</w:t>
        </w:r>
      </w:ins>
    </w:p>
    <w:p w14:paraId="32B4E0A3"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Swift - Grant Hausler" w:date="2021-07-30T13:31:00Z"/>
          <w:rFonts w:ascii="Courier New" w:eastAsia="Courier New" w:hAnsi="Courier New" w:cs="Courier New"/>
          <w:sz w:val="16"/>
          <w:szCs w:val="16"/>
        </w:rPr>
      </w:pPr>
      <w:ins w:id="1286" w:author="Swift - Grant Hausler" w:date="2021-07-30T13:31:00Z">
        <w:r>
          <w:rPr>
            <w:rFonts w:ascii="Courier New" w:eastAsia="Courier New" w:hAnsi="Courier New" w:cs="Courier New"/>
            <w:sz w:val="16"/>
            <w:szCs w:val="16"/>
          </w:rPr>
          <w:tab/>
          <w:t>...</w:t>
        </w:r>
      </w:ins>
    </w:p>
    <w:p w14:paraId="601AABD9" w14:textId="77777777" w:rsidR="00084035" w:rsidRDefault="00084035" w:rsidP="00084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Swift - Grant Hausler" w:date="2021-07-30T13:31:00Z"/>
          <w:rFonts w:ascii="Courier New" w:eastAsia="Courier New" w:hAnsi="Courier New" w:cs="Courier New"/>
          <w:sz w:val="16"/>
          <w:szCs w:val="16"/>
        </w:rPr>
      </w:pPr>
      <w:ins w:id="1288" w:author="Swift - Grant Hausler" w:date="2021-07-30T13:31:00Z">
        <w:r>
          <w:rPr>
            <w:rFonts w:ascii="Courier New" w:eastAsia="Courier New" w:hAnsi="Courier New" w:cs="Courier New"/>
            <w:sz w:val="16"/>
            <w:szCs w:val="16"/>
          </w:rPr>
          <w:t>}</w:t>
        </w:r>
      </w:ins>
    </w:p>
    <w:p w14:paraId="7A3F8D7A"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Swift - Grant Hausler" w:date="2021-07-30T13:31:00Z"/>
          <w:rFonts w:ascii="Courier New" w:eastAsia="Courier New" w:hAnsi="Courier New" w:cs="Courier New"/>
          <w:color w:val="000000"/>
          <w:sz w:val="16"/>
          <w:szCs w:val="16"/>
        </w:rPr>
      </w:pPr>
    </w:p>
    <w:p w14:paraId="732385D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Swift - Grant Hausler" w:date="2021-07-30T13:31:00Z"/>
          <w:rFonts w:ascii="Courier New" w:eastAsia="Courier New" w:hAnsi="Courier New" w:cs="Courier New"/>
          <w:color w:val="000000"/>
          <w:sz w:val="16"/>
          <w:szCs w:val="16"/>
        </w:rPr>
      </w:pPr>
      <w:ins w:id="1291" w:author="Swift - Grant Hausler" w:date="2021-07-30T13:31:00Z">
        <w:r>
          <w:rPr>
            <w:rFonts w:ascii="Courier New" w:eastAsia="Courier New" w:hAnsi="Courier New" w:cs="Courier New"/>
            <w:color w:val="000000"/>
            <w:sz w:val="16"/>
            <w:szCs w:val="16"/>
          </w:rPr>
          <w:t>-- ASN1STOP</w:t>
        </w:r>
      </w:ins>
    </w:p>
    <w:p w14:paraId="34D37BED" w14:textId="77777777" w:rsidR="00084035" w:rsidRDefault="00084035" w:rsidP="00084035">
      <w:pPr>
        <w:rPr>
          <w:ins w:id="1292"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0A14E8BE" w14:textId="77777777" w:rsidTr="00614FA4">
        <w:trPr>
          <w:ins w:id="1293" w:author="Swift - Grant Hausler" w:date="2021-07-30T13:31:00Z"/>
        </w:trPr>
        <w:tc>
          <w:tcPr>
            <w:tcW w:w="9639" w:type="dxa"/>
          </w:tcPr>
          <w:p w14:paraId="30460AB1" w14:textId="77777777" w:rsidR="00084035" w:rsidRDefault="00084035" w:rsidP="00614FA4">
            <w:pPr>
              <w:keepNext/>
              <w:keepLines/>
              <w:pBdr>
                <w:top w:val="nil"/>
                <w:left w:val="nil"/>
                <w:bottom w:val="nil"/>
                <w:right w:val="nil"/>
                <w:between w:val="nil"/>
              </w:pBdr>
              <w:spacing w:after="0"/>
              <w:jc w:val="center"/>
              <w:rPr>
                <w:ins w:id="1294" w:author="Swift - Grant Hausler" w:date="2021-07-30T13:31:00Z"/>
                <w:rFonts w:ascii="Arial" w:eastAsia="Arial" w:hAnsi="Arial" w:cs="Arial"/>
                <w:b/>
                <w:color w:val="000000"/>
                <w:sz w:val="18"/>
                <w:szCs w:val="18"/>
              </w:rPr>
            </w:pPr>
            <w:ins w:id="1295"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IonosphereErrorBounds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07E03192" w14:textId="77777777" w:rsidTr="00614FA4">
        <w:trPr>
          <w:ins w:id="1296" w:author="Swift - Grant Hausler" w:date="2021-07-30T13:31:00Z"/>
        </w:trPr>
        <w:tc>
          <w:tcPr>
            <w:tcW w:w="9639" w:type="dxa"/>
          </w:tcPr>
          <w:p w14:paraId="5F317C97" w14:textId="77777777" w:rsidR="00084035" w:rsidRDefault="00084035" w:rsidP="00614FA4">
            <w:pPr>
              <w:keepNext/>
              <w:keepLines/>
              <w:pBdr>
                <w:top w:val="nil"/>
                <w:left w:val="nil"/>
                <w:bottom w:val="nil"/>
                <w:right w:val="nil"/>
                <w:between w:val="nil"/>
              </w:pBdr>
              <w:spacing w:after="0"/>
              <w:rPr>
                <w:ins w:id="1297" w:author="Swift - Grant Hausler" w:date="2021-07-30T13:31:00Z"/>
                <w:rFonts w:ascii="Arial" w:eastAsia="Arial" w:hAnsi="Arial" w:cs="Arial"/>
                <w:b/>
                <w:i/>
                <w:color w:val="000000"/>
                <w:sz w:val="18"/>
                <w:szCs w:val="18"/>
              </w:rPr>
            </w:pPr>
            <w:proofErr w:type="spellStart"/>
            <w:ins w:id="1298" w:author="Swift - Grant Hausler" w:date="2021-07-30T13:31:00Z">
              <w:r>
                <w:rPr>
                  <w:rFonts w:ascii="Arial" w:eastAsia="Arial" w:hAnsi="Arial" w:cs="Arial"/>
                  <w:b/>
                  <w:i/>
                  <w:color w:val="000000"/>
                  <w:sz w:val="18"/>
                  <w:szCs w:val="18"/>
                </w:rPr>
                <w:t>epochTime</w:t>
              </w:r>
              <w:proofErr w:type="spellEnd"/>
            </w:ins>
          </w:p>
          <w:p w14:paraId="08859635" w14:textId="77777777" w:rsidR="00084035" w:rsidRDefault="00084035" w:rsidP="00614FA4">
            <w:pPr>
              <w:keepNext/>
              <w:keepLines/>
              <w:pBdr>
                <w:top w:val="nil"/>
                <w:left w:val="nil"/>
                <w:bottom w:val="nil"/>
                <w:right w:val="nil"/>
                <w:between w:val="nil"/>
              </w:pBdr>
              <w:spacing w:after="0"/>
              <w:rPr>
                <w:ins w:id="1299" w:author="Swift - Grant Hausler" w:date="2021-07-30T13:31:00Z"/>
                <w:rFonts w:ascii="Arial" w:eastAsia="Arial" w:hAnsi="Arial" w:cs="Arial"/>
                <w:b/>
                <w:i/>
                <w:color w:val="000000"/>
                <w:sz w:val="18"/>
                <w:szCs w:val="18"/>
              </w:rPr>
            </w:pPr>
            <w:ins w:id="1300"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09D70967" w14:textId="77777777" w:rsidTr="00614FA4">
        <w:trPr>
          <w:ins w:id="1301" w:author="Swift - Grant Hausler" w:date="2021-07-30T13:31:00Z"/>
        </w:trPr>
        <w:tc>
          <w:tcPr>
            <w:tcW w:w="9639" w:type="dxa"/>
          </w:tcPr>
          <w:p w14:paraId="3EDA5800" w14:textId="77777777" w:rsidR="00084035" w:rsidRDefault="00084035" w:rsidP="00614FA4">
            <w:pPr>
              <w:keepNext/>
              <w:keepLines/>
              <w:pBdr>
                <w:top w:val="nil"/>
                <w:left w:val="nil"/>
                <w:bottom w:val="nil"/>
                <w:right w:val="nil"/>
                <w:between w:val="nil"/>
              </w:pBdr>
              <w:spacing w:after="0"/>
              <w:rPr>
                <w:ins w:id="1302" w:author="Swift - Grant Hausler" w:date="2021-07-30T13:31:00Z"/>
                <w:rFonts w:ascii="Arial" w:eastAsia="Arial" w:hAnsi="Arial" w:cs="Arial"/>
                <w:b/>
                <w:i/>
                <w:color w:val="000000"/>
                <w:sz w:val="18"/>
                <w:szCs w:val="18"/>
              </w:rPr>
            </w:pPr>
            <w:proofErr w:type="spellStart"/>
            <w:ins w:id="1303" w:author="Swift - Grant Hausler" w:date="2021-07-30T13:31:00Z">
              <w:r>
                <w:rPr>
                  <w:rFonts w:ascii="Arial" w:eastAsia="Arial" w:hAnsi="Arial" w:cs="Arial"/>
                  <w:b/>
                  <w:i/>
                  <w:color w:val="000000"/>
                  <w:sz w:val="18"/>
                  <w:szCs w:val="18"/>
                </w:rPr>
                <w:t>iod-ssr</w:t>
              </w:r>
              <w:proofErr w:type="spellEnd"/>
            </w:ins>
          </w:p>
          <w:p w14:paraId="596EC70C" w14:textId="77777777" w:rsidR="00084035" w:rsidRDefault="00084035" w:rsidP="00614FA4">
            <w:pPr>
              <w:keepNext/>
              <w:keepLines/>
              <w:pBdr>
                <w:top w:val="nil"/>
                <w:left w:val="nil"/>
                <w:bottom w:val="nil"/>
                <w:right w:val="nil"/>
                <w:between w:val="nil"/>
              </w:pBdr>
              <w:spacing w:after="0"/>
              <w:rPr>
                <w:ins w:id="1304" w:author="Swift - Grant Hausler" w:date="2021-07-30T13:31:00Z"/>
                <w:rFonts w:ascii="Arial" w:eastAsia="Arial" w:hAnsi="Arial" w:cs="Arial"/>
                <w:b/>
                <w:i/>
                <w:color w:val="000000"/>
                <w:sz w:val="18"/>
                <w:szCs w:val="18"/>
              </w:rPr>
            </w:pPr>
            <w:ins w:id="1305" w:author="Swift - Grant Hausler" w:date="2021-07-30T13:31:00Z">
              <w:r>
                <w:rPr>
                  <w:rFonts w:ascii="Arial" w:eastAsia="Arial" w:hAnsi="Arial" w:cs="Arial"/>
                  <w:color w:val="000000"/>
                  <w:sz w:val="18"/>
                  <w:szCs w:val="18"/>
                </w:rPr>
                <w:t>This field specifies the Issue of Data number for the SSR data the integrity values are applicable to.</w:t>
              </w:r>
            </w:ins>
          </w:p>
        </w:tc>
      </w:tr>
      <w:tr w:rsidR="00084035" w14:paraId="4E21FB17" w14:textId="77777777" w:rsidTr="00614FA4">
        <w:trPr>
          <w:ins w:id="1306" w:author="Swift - Grant Hausler" w:date="2021-07-30T13:31:00Z"/>
        </w:trPr>
        <w:tc>
          <w:tcPr>
            <w:tcW w:w="9639" w:type="dxa"/>
          </w:tcPr>
          <w:p w14:paraId="1990796E" w14:textId="77777777" w:rsidR="00084035" w:rsidRPr="00AE3A78" w:rsidRDefault="00084035" w:rsidP="00614FA4">
            <w:pPr>
              <w:keepNext/>
              <w:keepLines/>
              <w:pBdr>
                <w:top w:val="nil"/>
                <w:left w:val="nil"/>
                <w:bottom w:val="nil"/>
                <w:right w:val="nil"/>
                <w:between w:val="nil"/>
              </w:pBdr>
              <w:spacing w:after="0"/>
              <w:rPr>
                <w:ins w:id="1307" w:author="Swift - Grant Hausler" w:date="2021-07-30T13:31:00Z"/>
                <w:rFonts w:ascii="Arial" w:eastAsia="Arial" w:hAnsi="Arial" w:cs="Arial"/>
                <w:b/>
                <w:bCs/>
                <w:i/>
                <w:iCs/>
                <w:color w:val="000000"/>
                <w:sz w:val="18"/>
                <w:szCs w:val="18"/>
              </w:rPr>
            </w:pPr>
            <w:proofErr w:type="spellStart"/>
            <w:ins w:id="1308" w:author="Swift - Grant Hausler" w:date="2021-07-30T13:31:00Z">
              <w:r w:rsidRPr="00AE3A78">
                <w:rPr>
                  <w:rFonts w:ascii="Arial" w:eastAsia="Arial" w:hAnsi="Arial" w:cs="Arial"/>
                  <w:b/>
                  <w:bCs/>
                  <w:i/>
                  <w:iCs/>
                  <w:color w:val="000000"/>
                  <w:sz w:val="18"/>
                  <w:szCs w:val="18"/>
                </w:rPr>
                <w:t>correctionPointSetID</w:t>
              </w:r>
              <w:proofErr w:type="spellEnd"/>
            </w:ins>
          </w:p>
          <w:p w14:paraId="568F2F9A" w14:textId="40B66FD9" w:rsidR="00084035" w:rsidRPr="00AE3A78" w:rsidRDefault="00084035" w:rsidP="00614FA4">
            <w:pPr>
              <w:keepNext/>
              <w:keepLines/>
              <w:pBdr>
                <w:top w:val="nil"/>
                <w:left w:val="nil"/>
                <w:bottom w:val="nil"/>
                <w:right w:val="nil"/>
                <w:between w:val="nil"/>
              </w:pBdr>
              <w:spacing w:after="0"/>
              <w:rPr>
                <w:ins w:id="1309" w:author="Swift - Grant Hausler" w:date="2021-07-30T13:31:00Z"/>
                <w:rFonts w:ascii="Arial" w:eastAsia="Arial" w:hAnsi="Arial" w:cs="Arial"/>
                <w:bCs/>
                <w:iCs/>
                <w:color w:val="000000"/>
                <w:sz w:val="18"/>
                <w:szCs w:val="18"/>
              </w:rPr>
            </w:pPr>
            <w:ins w:id="1310" w:author="Swift - Grant Hausler" w:date="2021-07-30T13:31:00Z">
              <w:r w:rsidRPr="00AE3A78">
                <w:rPr>
                  <w:rFonts w:ascii="Arial" w:eastAsia="Arial" w:hAnsi="Arial" w:cs="Arial"/>
                  <w:bCs/>
                  <w:iCs/>
                  <w:color w:val="000000"/>
                  <w:sz w:val="18"/>
                  <w:szCs w:val="18"/>
                </w:rPr>
                <w:t xml:space="preserve">This field provides the ID of the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sidDel="00E51525">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set. The </w:t>
              </w:r>
              <w:r w:rsidRPr="00AE3A78">
                <w:rPr>
                  <w:rFonts w:ascii="Arial" w:eastAsia="Arial" w:hAnsi="Arial" w:cs="Arial"/>
                  <w:bCs/>
                  <w:i/>
                  <w:iCs/>
                  <w:color w:val="000000"/>
                  <w:sz w:val="18"/>
                  <w:szCs w:val="18"/>
                </w:rPr>
                <w:t>GNSS-</w:t>
              </w:r>
            </w:ins>
            <w:ins w:id="1311" w:author="Swift - Grant Hausler" w:date="2021-08-06T10:53:00Z">
              <w:r w:rsidR="00EC3073">
                <w:rPr>
                  <w:rFonts w:ascii="Arial" w:eastAsia="Arial" w:hAnsi="Arial" w:cs="Arial"/>
                  <w:bCs/>
                  <w:i/>
                  <w:iCs/>
                  <w:color w:val="000000"/>
                  <w:sz w:val="18"/>
                  <w:szCs w:val="18"/>
                </w:rPr>
                <w:t>Integrity-</w:t>
              </w:r>
              <w:proofErr w:type="spellStart"/>
              <w:r w:rsidR="00EC3073">
                <w:rPr>
                  <w:rFonts w:ascii="Arial" w:eastAsia="Arial" w:hAnsi="Arial" w:cs="Arial"/>
                  <w:bCs/>
                  <w:i/>
                  <w:iCs/>
                  <w:color w:val="000000"/>
                  <w:sz w:val="18"/>
                  <w:szCs w:val="18"/>
                </w:rPr>
                <w:t>IonosphereErrorBounds</w:t>
              </w:r>
            </w:ins>
            <w:proofErr w:type="spellEnd"/>
            <w:ins w:id="1312" w:author="Swift - Grant Hausler" w:date="2021-07-30T13:31:00Z">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are valid for the correction points provided in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Cs/>
                  <w:color w:val="000000"/>
                  <w:sz w:val="18"/>
                  <w:szCs w:val="18"/>
                </w:rPr>
                <w:t xml:space="preserve"> with the same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
                  <w:iCs/>
                  <w:color w:val="000000"/>
                  <w:sz w:val="18"/>
                  <w:szCs w:val="18"/>
                </w:rPr>
                <w:t>.</w:t>
              </w:r>
            </w:ins>
          </w:p>
        </w:tc>
      </w:tr>
      <w:tr w:rsidR="00084035" w14:paraId="7647E1C0" w14:textId="77777777" w:rsidTr="00614FA4">
        <w:trPr>
          <w:ins w:id="1313" w:author="Swift - Grant Hausler" w:date="2021-07-30T13:31:00Z"/>
        </w:trPr>
        <w:tc>
          <w:tcPr>
            <w:tcW w:w="9639" w:type="dxa"/>
          </w:tcPr>
          <w:p w14:paraId="08AA7A86" w14:textId="77777777" w:rsidR="00084035" w:rsidRDefault="00084035" w:rsidP="00614FA4">
            <w:pPr>
              <w:keepNext/>
              <w:keepLines/>
              <w:pBdr>
                <w:top w:val="nil"/>
                <w:left w:val="nil"/>
                <w:bottom w:val="nil"/>
                <w:right w:val="nil"/>
                <w:between w:val="nil"/>
              </w:pBdr>
              <w:spacing w:after="0"/>
              <w:rPr>
                <w:ins w:id="1314" w:author="Swift - Grant Hausler" w:date="2021-07-30T13:31:00Z"/>
                <w:rFonts w:ascii="Arial" w:eastAsia="Arial" w:hAnsi="Arial" w:cs="Arial"/>
                <w:b/>
                <w:i/>
                <w:color w:val="000000"/>
                <w:sz w:val="18"/>
                <w:szCs w:val="18"/>
              </w:rPr>
            </w:pPr>
            <w:proofErr w:type="spellStart"/>
            <w:ins w:id="1315" w:author="Swift - Grant Hausler" w:date="2021-07-30T13:31:00Z">
              <w:r>
                <w:rPr>
                  <w:rFonts w:ascii="Arial" w:eastAsia="Arial" w:hAnsi="Arial" w:cs="Arial"/>
                  <w:b/>
                  <w:i/>
                  <w:color w:val="000000"/>
                  <w:sz w:val="18"/>
                  <w:szCs w:val="18"/>
                </w:rPr>
                <w:t>validityPeriod</w:t>
              </w:r>
              <w:proofErr w:type="spellEnd"/>
            </w:ins>
          </w:p>
          <w:p w14:paraId="0F2B2001" w14:textId="77777777" w:rsidR="00084035" w:rsidRDefault="00084035" w:rsidP="00614FA4">
            <w:pPr>
              <w:keepNext/>
              <w:keepLines/>
              <w:pBdr>
                <w:top w:val="nil"/>
                <w:left w:val="nil"/>
                <w:bottom w:val="nil"/>
                <w:right w:val="nil"/>
                <w:between w:val="nil"/>
              </w:pBdr>
              <w:spacing w:after="0"/>
              <w:rPr>
                <w:ins w:id="1316" w:author="Swift - Grant Hausler" w:date="2021-07-30T13:31:00Z"/>
                <w:rFonts w:ascii="Arial" w:eastAsia="Arial" w:hAnsi="Arial" w:cs="Arial"/>
                <w:color w:val="000000"/>
                <w:sz w:val="18"/>
                <w:szCs w:val="18"/>
              </w:rPr>
            </w:pPr>
            <w:ins w:id="1317"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0477781F" w14:textId="77777777" w:rsidR="00084035" w:rsidRDefault="00084035" w:rsidP="00614FA4">
            <w:pPr>
              <w:keepNext/>
              <w:keepLines/>
              <w:pBdr>
                <w:top w:val="nil"/>
                <w:left w:val="nil"/>
                <w:bottom w:val="nil"/>
                <w:right w:val="nil"/>
                <w:between w:val="nil"/>
              </w:pBdr>
              <w:spacing w:after="0"/>
              <w:rPr>
                <w:ins w:id="1318" w:author="Swift - Grant Hausler" w:date="2021-07-30T13:31:00Z"/>
                <w:rFonts w:ascii="Arial" w:eastAsia="Arial" w:hAnsi="Arial" w:cs="Arial"/>
                <w:b/>
                <w:i/>
                <w:color w:val="000000"/>
                <w:sz w:val="18"/>
                <w:szCs w:val="18"/>
              </w:rPr>
            </w:pPr>
            <w:ins w:id="1319" w:author="Swift - Grant Hausler" w:date="2021-07-30T13:31:00Z">
              <w:r>
                <w:rPr>
                  <w:rFonts w:ascii="Arial" w:eastAsia="Arial" w:hAnsi="Arial" w:cs="Arial"/>
                  <w:color w:val="000000"/>
                  <w:sz w:val="18"/>
                  <w:szCs w:val="18"/>
                </w:rPr>
                <w:t>Scale factor 1 s; range 1-</w:t>
              </w:r>
              <w:r>
                <w:rPr>
                  <w:rFonts w:ascii="Arial" w:eastAsia="Arial" w:hAnsi="Arial" w:cs="Arial"/>
                  <w:sz w:val="18"/>
                  <w:szCs w:val="18"/>
                </w:rPr>
                <w:t>86,400</w:t>
              </w:r>
              <w:r>
                <w:rPr>
                  <w:rFonts w:ascii="Arial" w:eastAsia="Arial" w:hAnsi="Arial" w:cs="Arial"/>
                  <w:color w:val="000000"/>
                  <w:sz w:val="18"/>
                  <w:szCs w:val="18"/>
                </w:rPr>
                <w:t xml:space="preserve"> s.</w:t>
              </w:r>
            </w:ins>
          </w:p>
        </w:tc>
      </w:tr>
      <w:tr w:rsidR="00084035" w14:paraId="46F0BAD6" w14:textId="77777777" w:rsidTr="00614FA4">
        <w:trPr>
          <w:ins w:id="1320" w:author="Swift - Grant Hausler" w:date="2021-07-30T13:31:00Z"/>
        </w:trPr>
        <w:tc>
          <w:tcPr>
            <w:tcW w:w="9639" w:type="dxa"/>
          </w:tcPr>
          <w:p w14:paraId="3EAC6E33" w14:textId="77777777" w:rsidR="00084035" w:rsidRPr="00AE3A78" w:rsidRDefault="00084035" w:rsidP="00614FA4">
            <w:pPr>
              <w:keepNext/>
              <w:keepLines/>
              <w:pBdr>
                <w:top w:val="nil"/>
                <w:left w:val="nil"/>
                <w:bottom w:val="nil"/>
                <w:right w:val="nil"/>
                <w:between w:val="nil"/>
              </w:pBdr>
              <w:spacing w:after="0"/>
              <w:rPr>
                <w:ins w:id="1321" w:author="Swift - Grant Hausler" w:date="2021-07-30T13:31:00Z"/>
                <w:rFonts w:ascii="Arial" w:eastAsia="Arial" w:hAnsi="Arial" w:cs="Arial"/>
                <w:b/>
                <w:bCs/>
                <w:i/>
                <w:iCs/>
                <w:color w:val="000000"/>
                <w:sz w:val="18"/>
                <w:szCs w:val="18"/>
              </w:rPr>
            </w:pPr>
            <w:proofErr w:type="spellStart"/>
            <w:ins w:id="1322" w:author="Swift - Grant Hausler" w:date="2021-07-30T13:31:00Z">
              <w:r w:rsidRPr="00AE3A78">
                <w:rPr>
                  <w:rFonts w:ascii="Arial" w:eastAsia="Arial" w:hAnsi="Arial" w:cs="Arial"/>
                  <w:b/>
                  <w:bCs/>
                  <w:i/>
                  <w:iCs/>
                  <w:color w:val="000000"/>
                  <w:sz w:val="18"/>
                  <w:szCs w:val="18"/>
                </w:rPr>
                <w:t>gridList</w:t>
              </w:r>
              <w:proofErr w:type="spellEnd"/>
            </w:ins>
          </w:p>
          <w:p w14:paraId="780C6048" w14:textId="77777777" w:rsidR="00084035" w:rsidRPr="00AE3A78" w:rsidRDefault="00084035" w:rsidP="00614FA4">
            <w:pPr>
              <w:keepNext/>
              <w:keepLines/>
              <w:pBdr>
                <w:top w:val="nil"/>
                <w:left w:val="nil"/>
                <w:bottom w:val="nil"/>
                <w:right w:val="nil"/>
                <w:between w:val="nil"/>
              </w:pBdr>
              <w:spacing w:after="0"/>
              <w:rPr>
                <w:ins w:id="1323" w:author="Swift - Grant Hausler" w:date="2021-07-30T13:31:00Z"/>
                <w:rFonts w:ascii="Arial" w:eastAsia="Arial" w:hAnsi="Arial" w:cs="Arial"/>
                <w:bCs/>
                <w:iCs/>
                <w:color w:val="000000"/>
                <w:sz w:val="18"/>
                <w:szCs w:val="18"/>
              </w:rPr>
            </w:pPr>
            <w:ins w:id="1324" w:author="Swift - Grant Hausler" w:date="2021-07-30T13:31:00Z">
              <w:r w:rsidRPr="00AE3A78">
                <w:rPr>
                  <w:rFonts w:ascii="Arial" w:eastAsia="Arial" w:hAnsi="Arial" w:cs="Arial"/>
                  <w:bCs/>
                  <w:iCs/>
                  <w:color w:val="000000"/>
                  <w:sz w:val="18"/>
                  <w:szCs w:val="18"/>
                </w:rPr>
                <w:t xml:space="preserve">This field provides the </w:t>
              </w:r>
              <w:r>
                <w:rPr>
                  <w:rFonts w:ascii="Arial" w:eastAsia="Arial" w:hAnsi="Arial" w:cs="Arial"/>
                  <w:bCs/>
                  <w:iCs/>
                  <w:color w:val="000000"/>
                  <w:sz w:val="18"/>
                  <w:szCs w:val="18"/>
                </w:rPr>
                <w:t>ionosphere error bounds</w:t>
              </w:r>
              <w:r w:rsidRPr="00AE3A78">
                <w:rPr>
                  <w:rFonts w:ascii="Arial" w:eastAsia="Arial" w:hAnsi="Arial" w:cs="Arial"/>
                  <w:bCs/>
                  <w:iCs/>
                  <w:color w:val="000000"/>
                  <w:sz w:val="18"/>
                  <w:szCs w:val="18"/>
                </w:rPr>
                <w:t xml:space="preserve"> for up to 64 correction points defined in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Cs/>
                  <w:color w:val="000000"/>
                  <w:sz w:val="18"/>
                  <w:szCs w:val="18"/>
                </w:rPr>
                <w:t>.</w:t>
              </w:r>
            </w:ins>
          </w:p>
          <w:p w14:paraId="0DD6AE7C" w14:textId="77777777" w:rsidR="00084035" w:rsidRPr="00AE3A78" w:rsidRDefault="00084035" w:rsidP="00614FA4">
            <w:pPr>
              <w:keepNext/>
              <w:keepLines/>
              <w:pBdr>
                <w:top w:val="nil"/>
                <w:left w:val="nil"/>
                <w:bottom w:val="nil"/>
                <w:right w:val="nil"/>
                <w:between w:val="nil"/>
              </w:pBdr>
              <w:spacing w:after="0"/>
              <w:rPr>
                <w:ins w:id="1325" w:author="Swift - Grant Hausler" w:date="2021-07-30T13:31:00Z"/>
                <w:rFonts w:ascii="Arial" w:eastAsia="Arial" w:hAnsi="Arial" w:cs="Arial"/>
                <w:bCs/>
                <w:i/>
                <w:iCs/>
                <w:color w:val="000000"/>
                <w:sz w:val="18"/>
                <w:szCs w:val="18"/>
              </w:rPr>
            </w:pPr>
            <w:ins w:id="1326" w:author="Swift - Grant Hausler" w:date="2021-07-30T13:31:00Z">
              <w:r w:rsidRPr="00AE3A78">
                <w:rPr>
                  <w:rFonts w:ascii="Arial" w:eastAsia="Arial" w:hAnsi="Arial" w:cs="Arial"/>
                  <w:bCs/>
                  <w:iCs/>
                  <w:color w:val="000000"/>
                  <w:sz w:val="18"/>
                  <w:szCs w:val="18"/>
                </w:rPr>
                <w:t xml:space="preserve">If the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which belongs to the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Cs/>
                  <w:color w:val="000000"/>
                  <w:sz w:val="18"/>
                  <w:szCs w:val="18"/>
                </w:rPr>
                <w:t xml:space="preserve">, includes the </w:t>
              </w:r>
              <w:proofErr w:type="spellStart"/>
              <w:r w:rsidRPr="00AE3A78">
                <w:rPr>
                  <w:rFonts w:ascii="Arial" w:eastAsia="Arial" w:hAnsi="Arial" w:cs="Arial"/>
                  <w:bCs/>
                  <w:i/>
                  <w:iCs/>
                  <w:color w:val="000000"/>
                  <w:sz w:val="18"/>
                  <w:szCs w:val="18"/>
                </w:rPr>
                <w:t>listOfCorrectionPoints</w:t>
              </w:r>
              <w:proofErr w:type="spellEnd"/>
              <w:r w:rsidRPr="00AE3A78">
                <w:rPr>
                  <w:rFonts w:ascii="Arial" w:eastAsia="Arial" w:hAnsi="Arial" w:cs="Arial"/>
                  <w:bCs/>
                  <w:iCs/>
                  <w:color w:val="000000"/>
                  <w:sz w:val="18"/>
                  <w:szCs w:val="18"/>
                </w:rPr>
                <w:t xml:space="preserve">, the </w:t>
              </w:r>
              <w:proofErr w:type="spellStart"/>
              <w:r w:rsidRPr="00AE3A78">
                <w:rPr>
                  <w:rFonts w:ascii="Arial" w:eastAsia="Arial" w:hAnsi="Arial" w:cs="Arial"/>
                  <w:bCs/>
                  <w:i/>
                  <w:iCs/>
                  <w:color w:val="000000"/>
                  <w:sz w:val="18"/>
                  <w:szCs w:val="18"/>
                </w:rPr>
                <w:t>gridList</w:t>
              </w:r>
              <w:proofErr w:type="spellEnd"/>
              <w:r w:rsidRPr="00AE3A78">
                <w:rPr>
                  <w:rFonts w:ascii="Arial" w:eastAsia="Arial" w:hAnsi="Arial" w:cs="Arial"/>
                  <w:bCs/>
                  <w:iCs/>
                  <w:color w:val="000000"/>
                  <w:sz w:val="18"/>
                  <w:szCs w:val="18"/>
                </w:rPr>
                <w:t xml:space="preserve"> includes the same number of entries, and listed in the same order, as in the </w:t>
              </w:r>
              <w:proofErr w:type="spellStart"/>
              <w:r w:rsidRPr="00AE3A78">
                <w:rPr>
                  <w:rFonts w:ascii="Arial" w:eastAsia="Arial" w:hAnsi="Arial" w:cs="Arial"/>
                  <w:bCs/>
                  <w:i/>
                  <w:iCs/>
                  <w:color w:val="000000"/>
                  <w:sz w:val="18"/>
                  <w:szCs w:val="18"/>
                </w:rPr>
                <w:t>listOfCorrectionPoints</w:t>
              </w:r>
              <w:proofErr w:type="spellEnd"/>
              <w:r w:rsidRPr="00AE3A78">
                <w:rPr>
                  <w:rFonts w:ascii="Arial" w:eastAsia="Arial" w:hAnsi="Arial" w:cs="Arial"/>
                  <w:bCs/>
                  <w:i/>
                  <w:iCs/>
                  <w:color w:val="000000"/>
                  <w:sz w:val="18"/>
                  <w:szCs w:val="18"/>
                </w:rPr>
                <w:t>.</w:t>
              </w:r>
            </w:ins>
          </w:p>
          <w:p w14:paraId="7FF07621" w14:textId="77777777" w:rsidR="00084035" w:rsidRPr="00AE3A78" w:rsidRDefault="00084035" w:rsidP="00614FA4">
            <w:pPr>
              <w:keepNext/>
              <w:keepLines/>
              <w:pBdr>
                <w:top w:val="nil"/>
                <w:left w:val="nil"/>
                <w:bottom w:val="nil"/>
                <w:right w:val="nil"/>
                <w:between w:val="nil"/>
              </w:pBdr>
              <w:spacing w:after="0"/>
              <w:rPr>
                <w:ins w:id="1327" w:author="Swift - Grant Hausler" w:date="2021-07-30T13:31:00Z"/>
                <w:rFonts w:ascii="Arial" w:eastAsia="Arial" w:hAnsi="Arial" w:cs="Arial"/>
                <w:bCs/>
                <w:iCs/>
                <w:color w:val="000000"/>
                <w:sz w:val="18"/>
                <w:szCs w:val="18"/>
              </w:rPr>
            </w:pPr>
            <w:ins w:id="1328" w:author="Swift - Grant Hausler" w:date="2021-07-30T13:31:00Z">
              <w:r w:rsidRPr="00AE3A78">
                <w:rPr>
                  <w:rFonts w:ascii="Arial" w:eastAsia="Arial" w:hAnsi="Arial" w:cs="Arial"/>
                  <w:bCs/>
                  <w:iCs/>
                  <w:color w:val="000000"/>
                  <w:sz w:val="18"/>
                  <w:szCs w:val="18"/>
                </w:rPr>
                <w:t xml:space="preserve">If the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which belongs to this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Cs/>
                  <w:color w:val="000000"/>
                  <w:sz w:val="18"/>
                  <w:szCs w:val="18"/>
                </w:rPr>
                <w:t xml:space="preserve">, includes the </w:t>
              </w:r>
              <w:proofErr w:type="spellStart"/>
              <w:r w:rsidRPr="00AE3A78">
                <w:rPr>
                  <w:rFonts w:ascii="Arial" w:eastAsia="Arial" w:hAnsi="Arial" w:cs="Arial"/>
                  <w:bCs/>
                  <w:i/>
                  <w:iCs/>
                  <w:color w:val="000000"/>
                  <w:sz w:val="18"/>
                  <w:szCs w:val="18"/>
                </w:rPr>
                <w:t>arrayOfCorrectionPoints</w:t>
              </w:r>
              <w:proofErr w:type="spellEnd"/>
              <w:r w:rsidRPr="00AE3A78">
                <w:rPr>
                  <w:rFonts w:ascii="Arial" w:eastAsia="Arial" w:hAnsi="Arial" w:cs="Arial"/>
                  <w:bCs/>
                  <w:iCs/>
                  <w:color w:val="000000"/>
                  <w:sz w:val="18"/>
                  <w:szCs w:val="18"/>
                </w:rPr>
                <w:t xml:space="preserve"> the </w:t>
              </w:r>
              <w:proofErr w:type="spellStart"/>
              <w:r w:rsidRPr="00AE3A78">
                <w:rPr>
                  <w:rFonts w:ascii="Arial" w:eastAsia="Arial" w:hAnsi="Arial" w:cs="Arial"/>
                  <w:bCs/>
                  <w:i/>
                  <w:iCs/>
                  <w:color w:val="000000"/>
                  <w:sz w:val="18"/>
                  <w:szCs w:val="18"/>
                </w:rPr>
                <w:t>gridList</w:t>
              </w:r>
              <w:proofErr w:type="spellEnd"/>
              <w:r w:rsidRPr="00AE3A78">
                <w:rPr>
                  <w:rFonts w:ascii="Arial" w:eastAsia="Arial" w:hAnsi="Arial" w:cs="Arial"/>
                  <w:bCs/>
                  <w:iCs/>
                  <w:color w:val="000000"/>
                  <w:sz w:val="18"/>
                  <w:szCs w:val="18"/>
                </w:rPr>
                <w:t xml:space="preserve"> includes the same number of entries, and listed in the same order, as defined by the enabled bits in the </w:t>
              </w:r>
              <w:proofErr w:type="spellStart"/>
              <w:r w:rsidRPr="00AE3A78">
                <w:rPr>
                  <w:rFonts w:ascii="Arial" w:eastAsia="Arial" w:hAnsi="Arial" w:cs="Arial"/>
                  <w:bCs/>
                  <w:i/>
                  <w:iCs/>
                  <w:color w:val="000000"/>
                  <w:sz w:val="18"/>
                  <w:szCs w:val="18"/>
                </w:rPr>
                <w:t>bitmaskOfGrids</w:t>
              </w:r>
              <w:proofErr w:type="spellEnd"/>
              <w:r w:rsidRPr="00AE3A78">
                <w:rPr>
                  <w:rFonts w:ascii="Arial" w:eastAsia="Arial" w:hAnsi="Arial" w:cs="Arial"/>
                  <w:bCs/>
                  <w:iCs/>
                  <w:color w:val="000000"/>
                  <w:sz w:val="18"/>
                  <w:szCs w:val="18"/>
                </w:rPr>
                <w:t>.</w:t>
              </w:r>
            </w:ins>
          </w:p>
        </w:tc>
      </w:tr>
      <w:tr w:rsidR="00084035" w14:paraId="70821E8C" w14:textId="77777777" w:rsidTr="00614FA4">
        <w:trPr>
          <w:ins w:id="1329" w:author="Swift - Grant Hausler" w:date="2021-07-30T13:31:00Z"/>
        </w:trPr>
        <w:tc>
          <w:tcPr>
            <w:tcW w:w="9639" w:type="dxa"/>
          </w:tcPr>
          <w:p w14:paraId="1C3C7E7C" w14:textId="77777777" w:rsidR="00084035" w:rsidRDefault="00084035" w:rsidP="00614FA4">
            <w:pPr>
              <w:keepNext/>
              <w:keepLines/>
              <w:spacing w:after="0"/>
              <w:rPr>
                <w:ins w:id="1330" w:author="Swift - Grant Hausler" w:date="2021-07-30T13:31:00Z"/>
                <w:rFonts w:ascii="Arial" w:eastAsia="Arial" w:hAnsi="Arial" w:cs="Arial"/>
                <w:b/>
                <w:i/>
                <w:sz w:val="18"/>
                <w:szCs w:val="18"/>
              </w:rPr>
            </w:pPr>
            <w:proofErr w:type="spellStart"/>
            <w:ins w:id="1331" w:author="Swift - Grant Hausler" w:date="2021-07-30T13:31:00Z">
              <w:r>
                <w:rPr>
                  <w:rFonts w:ascii="Arial" w:eastAsia="Arial" w:hAnsi="Arial" w:cs="Arial"/>
                  <w:b/>
                  <w:i/>
                  <w:sz w:val="18"/>
                  <w:szCs w:val="18"/>
                </w:rPr>
                <w:t>svID</w:t>
              </w:r>
              <w:proofErr w:type="spellEnd"/>
            </w:ins>
          </w:p>
          <w:p w14:paraId="57CD0D3F" w14:textId="77777777" w:rsidR="00084035" w:rsidRDefault="00084035" w:rsidP="00614FA4">
            <w:pPr>
              <w:keepNext/>
              <w:keepLines/>
              <w:spacing w:after="0"/>
              <w:rPr>
                <w:ins w:id="1332" w:author="Swift - Grant Hausler" w:date="2021-07-30T13:31:00Z"/>
                <w:rFonts w:ascii="Arial" w:eastAsia="Arial" w:hAnsi="Arial" w:cs="Arial"/>
                <w:b/>
                <w:i/>
                <w:sz w:val="18"/>
                <w:szCs w:val="18"/>
              </w:rPr>
            </w:pPr>
            <w:ins w:id="1333" w:author="Swift - Grant Hausler" w:date="2021-07-30T13:31:00Z">
              <w:r>
                <w:rPr>
                  <w:rFonts w:ascii="Arial" w:eastAsia="Arial" w:hAnsi="Arial" w:cs="Arial"/>
                  <w:sz w:val="18"/>
                  <w:szCs w:val="18"/>
                </w:rPr>
                <w:t>This field specifies the satellite for which ionosphere error bounds are provided.</w:t>
              </w:r>
            </w:ins>
          </w:p>
        </w:tc>
      </w:tr>
      <w:tr w:rsidR="00084035" w14:paraId="04F87B77" w14:textId="77777777" w:rsidTr="00614FA4">
        <w:trPr>
          <w:ins w:id="1334" w:author="Swift - Grant Hausler" w:date="2021-07-30T13:31:00Z"/>
        </w:trPr>
        <w:tc>
          <w:tcPr>
            <w:tcW w:w="9639" w:type="dxa"/>
          </w:tcPr>
          <w:p w14:paraId="4ADAD9F1" w14:textId="77777777" w:rsidR="00084035" w:rsidRDefault="00084035" w:rsidP="00614FA4">
            <w:pPr>
              <w:keepNext/>
              <w:keepLines/>
              <w:pBdr>
                <w:top w:val="nil"/>
                <w:left w:val="nil"/>
                <w:bottom w:val="nil"/>
                <w:right w:val="nil"/>
                <w:between w:val="nil"/>
              </w:pBdr>
              <w:spacing w:after="0"/>
              <w:rPr>
                <w:ins w:id="1335" w:author="Swift - Grant Hausler" w:date="2021-07-30T13:31:00Z"/>
                <w:rFonts w:ascii="Arial" w:eastAsia="Arial" w:hAnsi="Arial" w:cs="Arial"/>
                <w:b/>
                <w:i/>
                <w:color w:val="000000"/>
                <w:sz w:val="18"/>
                <w:szCs w:val="18"/>
              </w:rPr>
            </w:pPr>
            <w:proofErr w:type="spellStart"/>
            <w:ins w:id="1336" w:author="Swift - Grant Hausler" w:date="2021-07-30T13:31:00Z">
              <w:r>
                <w:rPr>
                  <w:rFonts w:ascii="Arial" w:eastAsia="Arial" w:hAnsi="Arial" w:cs="Arial"/>
                  <w:b/>
                  <w:i/>
                  <w:color w:val="000000"/>
                  <w:sz w:val="18"/>
                  <w:szCs w:val="18"/>
                </w:rPr>
                <w:t>meanIonosphere</w:t>
              </w:r>
              <w:proofErr w:type="spellEnd"/>
            </w:ins>
          </w:p>
          <w:p w14:paraId="48E7E0C5" w14:textId="77777777" w:rsidR="00084035" w:rsidRDefault="00084035" w:rsidP="00614FA4">
            <w:pPr>
              <w:keepNext/>
              <w:keepLines/>
              <w:pBdr>
                <w:top w:val="nil"/>
                <w:left w:val="nil"/>
                <w:bottom w:val="nil"/>
                <w:right w:val="nil"/>
                <w:between w:val="nil"/>
              </w:pBdr>
              <w:spacing w:after="0"/>
              <w:rPr>
                <w:ins w:id="1337" w:author="Swift - Grant Hausler" w:date="2021-07-30T13:31:00Z"/>
                <w:rFonts w:ascii="Arial" w:eastAsia="Arial" w:hAnsi="Arial" w:cs="Arial"/>
                <w:color w:val="000000"/>
                <w:sz w:val="18"/>
                <w:szCs w:val="18"/>
              </w:rPr>
            </w:pPr>
            <w:ins w:id="1338"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Ionosphere</w:t>
              </w:r>
              <w:r w:rsidRPr="006D10F0">
                <w:rPr>
                  <w:rFonts w:ascii="Arial" w:eastAsia="Arial" w:hAnsi="Arial" w:cs="Arial"/>
                  <w:color w:val="000000"/>
                  <w:sz w:val="18"/>
                  <w:szCs w:val="18"/>
                </w:rPr>
                <w:t xml:space="preserve"> 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ionosphere error.</w:t>
              </w:r>
            </w:ins>
          </w:p>
          <w:p w14:paraId="02A6C6D4" w14:textId="77777777" w:rsidR="00084035" w:rsidRDefault="00084035" w:rsidP="00614FA4">
            <w:pPr>
              <w:keepNext/>
              <w:keepLines/>
              <w:pBdr>
                <w:top w:val="nil"/>
                <w:left w:val="nil"/>
                <w:bottom w:val="nil"/>
                <w:right w:val="nil"/>
                <w:between w:val="nil"/>
              </w:pBdr>
              <w:spacing w:after="0"/>
              <w:rPr>
                <w:ins w:id="1339" w:author="Swift - Grant Hausler" w:date="2021-07-30T13:31:00Z"/>
                <w:rFonts w:ascii="Arial" w:eastAsia="Arial" w:hAnsi="Arial" w:cs="Arial"/>
                <w:color w:val="000000"/>
                <w:sz w:val="18"/>
                <w:szCs w:val="18"/>
              </w:rPr>
            </w:pPr>
            <w:ins w:id="1340"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eanIonosphere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tdDevIonosphere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53265DA6" w14:textId="77777777" w:rsidR="00084035" w:rsidRDefault="00084035" w:rsidP="00614FA4">
            <w:pPr>
              <w:keepNext/>
              <w:keepLines/>
              <w:pBdr>
                <w:top w:val="nil"/>
                <w:left w:val="nil"/>
                <w:bottom w:val="nil"/>
                <w:right w:val="nil"/>
                <w:between w:val="nil"/>
              </w:pBdr>
              <w:spacing w:after="0"/>
              <w:rPr>
                <w:ins w:id="1341" w:author="Swift - Grant Hausler" w:date="2021-07-30T13:31:00Z"/>
                <w:rFonts w:ascii="Arial" w:eastAsia="Arial" w:hAnsi="Arial" w:cs="Arial"/>
                <w:color w:val="000000"/>
                <w:sz w:val="18"/>
                <w:szCs w:val="18"/>
              </w:rPr>
            </w:pPr>
            <w:ins w:id="1342"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01E390B6" w14:textId="77777777" w:rsidR="00084035" w:rsidRPr="00F91C4A" w:rsidRDefault="00084035" w:rsidP="00614FA4">
            <w:pPr>
              <w:keepNext/>
              <w:keepLines/>
              <w:pBdr>
                <w:top w:val="nil"/>
                <w:left w:val="nil"/>
                <w:bottom w:val="nil"/>
                <w:right w:val="nil"/>
                <w:between w:val="nil"/>
              </w:pBdr>
              <w:spacing w:after="0"/>
              <w:rPr>
                <w:ins w:id="1343" w:author="Swift - Grant Hausler" w:date="2021-07-30T13:31:00Z"/>
                <w:rFonts w:ascii="Arial" w:eastAsia="Arial" w:hAnsi="Arial" w:cs="Arial"/>
                <w:color w:val="000000"/>
                <w:sz w:val="18"/>
                <w:szCs w:val="18"/>
              </w:rPr>
            </w:pPr>
            <w:ins w:id="1344" w:author="Swift - Grant Hausler" w:date="2021-07-30T13:31:00Z">
              <w:r w:rsidRPr="00F91C4A">
                <w:rPr>
                  <w:rFonts w:ascii="Arial" w:eastAsia="Arial" w:hAnsi="Arial" w:cs="Arial"/>
                  <w:color w:val="000000"/>
                  <w:sz w:val="18"/>
                  <w:szCs w:val="18"/>
                </w:rPr>
                <w:t xml:space="preserve">The </w:t>
              </w:r>
              <w:r>
                <w:rPr>
                  <w:rFonts w:ascii="Arial" w:eastAsia="Arial" w:hAnsi="Arial" w:cs="Arial"/>
                  <w:color w:val="000000"/>
                  <w:sz w:val="18"/>
                  <w:szCs w:val="18"/>
                </w:rPr>
                <w:t>mean</w:t>
              </w:r>
              <w:r w:rsidRPr="00F91C4A">
                <w:rPr>
                  <w:rFonts w:ascii="Arial" w:eastAsia="Arial" w:hAnsi="Arial" w:cs="Arial"/>
                  <w:color w:val="000000"/>
                  <w:sz w:val="18"/>
                  <w:szCs w:val="18"/>
                </w:rPr>
                <w:t xml:space="preserve"> is calculated using:</w:t>
              </w:r>
            </w:ins>
          </w:p>
          <w:p w14:paraId="123353B6" w14:textId="77777777" w:rsidR="00084035" w:rsidRPr="00F91C4A" w:rsidRDefault="00084035" w:rsidP="00614FA4">
            <w:pPr>
              <w:keepNext/>
              <w:keepLines/>
              <w:pBdr>
                <w:top w:val="nil"/>
                <w:left w:val="nil"/>
                <w:bottom w:val="nil"/>
                <w:right w:val="nil"/>
                <w:between w:val="nil"/>
              </w:pBdr>
              <w:spacing w:after="0"/>
              <w:rPr>
                <w:ins w:id="1345" w:author="Swift - Grant Hausler" w:date="2021-07-30T13:31:00Z"/>
                <w:rFonts w:ascii="Arial" w:eastAsia="Arial" w:hAnsi="Arial" w:cs="Arial"/>
                <w:color w:val="000000"/>
                <w:sz w:val="18"/>
                <w:szCs w:val="18"/>
              </w:rPr>
            </w:pPr>
            <m:oMathPara>
              <m:oMath>
                <m:r>
                  <w:ins w:id="1346" w:author="Swift - Grant Hausler" w:date="2021-07-30T13:31:00Z">
                    <w:rPr>
                      <w:rFonts w:ascii="Cambria Math" w:eastAsia="Arial" w:hAnsi="Cambria Math" w:cs="Arial"/>
                      <w:color w:val="000000"/>
                      <w:sz w:val="18"/>
                      <w:szCs w:val="18"/>
                    </w:rPr>
                    <m:t>μ=</m:t>
                  </w:ins>
                </m:r>
                <m:d>
                  <m:dPr>
                    <m:begChr m:val="{"/>
                    <m:endChr m:val=""/>
                    <m:ctrlPr>
                      <w:ins w:id="1347" w:author="Swift - Grant Hausler" w:date="2021-07-30T13:31:00Z">
                        <w:rPr>
                          <w:rFonts w:ascii="Cambria Math" w:eastAsia="Arial" w:hAnsi="Cambria Math" w:cs="Arial"/>
                          <w:i/>
                          <w:color w:val="000000"/>
                          <w:sz w:val="18"/>
                          <w:szCs w:val="18"/>
                        </w:rPr>
                      </w:ins>
                    </m:ctrlPr>
                  </m:dPr>
                  <m:e>
                    <m:eqArr>
                      <m:eqArrPr>
                        <m:objDist m:val="1"/>
                        <m:ctrlPr>
                          <w:ins w:id="1348" w:author="Swift - Grant Hausler" w:date="2021-07-30T13:31:00Z">
                            <w:rPr>
                              <w:rFonts w:ascii="Cambria Math" w:eastAsia="Arial" w:hAnsi="Cambria Math" w:cs="Arial"/>
                              <w:i/>
                              <w:color w:val="000000"/>
                              <w:sz w:val="18"/>
                              <w:szCs w:val="18"/>
                            </w:rPr>
                          </w:ins>
                        </m:ctrlPr>
                      </m:eqArrPr>
                      <m:e>
                        <m:r>
                          <w:ins w:id="1349" w:author="Swift - Grant Hausler" w:date="2021-07-30T13:31:00Z">
                            <w:rPr>
                              <w:rFonts w:ascii="Cambria Math" w:eastAsia="Arial" w:hAnsi="Cambria Math" w:cs="Arial"/>
                              <w:color w:val="000000"/>
                              <w:sz w:val="18"/>
                              <w:szCs w:val="18"/>
                            </w:rPr>
                            <m:t>0.01i,                                            &amp;i≤200</m:t>
                          </w:ins>
                        </m:r>
                      </m:e>
                      <m:e>
                        <m:r>
                          <w:ins w:id="1350" w:author="Swift - Grant Hausler" w:date="2021-07-30T13:31:00Z">
                            <w:rPr>
                              <w:rFonts w:ascii="Cambria Math" w:eastAsia="Arial" w:hAnsi="Cambria Math" w:cs="Arial"/>
                              <w:color w:val="000000"/>
                              <w:sz w:val="18"/>
                              <w:szCs w:val="18"/>
                            </w:rPr>
                            <m:t xml:space="preserve">2+0.1(i-200),  200&lt;&amp;i≤230 </m:t>
                          </w:ins>
                        </m:r>
                        <m:ctrlPr>
                          <w:ins w:id="1351" w:author="Swift - Grant Hausler" w:date="2021-07-30T13:31:00Z">
                            <w:rPr>
                              <w:rFonts w:ascii="Cambria Math" w:eastAsia="Cambria Math" w:hAnsi="Cambria Math" w:cs="Cambria Math"/>
                              <w:i/>
                              <w:color w:val="000000"/>
                              <w:sz w:val="18"/>
                              <w:szCs w:val="18"/>
                            </w:rPr>
                          </w:ins>
                        </m:ctrlPr>
                      </m:e>
                      <m:e>
                        <m:r>
                          <w:ins w:id="1352" w:author="Swift - Grant Hausler" w:date="2021-07-30T13:31:00Z">
                            <w:rPr>
                              <w:rFonts w:ascii="Cambria Math" w:eastAsia="Arial" w:hAnsi="Cambria Math" w:cs="Arial"/>
                              <w:color w:val="000000"/>
                              <w:sz w:val="18"/>
                              <w:szCs w:val="18"/>
                            </w:rPr>
                            <m:t>5+0.5</m:t>
                          </w:ins>
                        </m:r>
                        <m:d>
                          <m:dPr>
                            <m:ctrlPr>
                              <w:ins w:id="1353" w:author="Swift - Grant Hausler" w:date="2021-07-30T13:31:00Z">
                                <w:rPr>
                                  <w:rFonts w:ascii="Cambria Math" w:eastAsia="Arial" w:hAnsi="Cambria Math" w:cs="Arial"/>
                                  <w:i/>
                                  <w:color w:val="000000"/>
                                  <w:sz w:val="18"/>
                                  <w:szCs w:val="18"/>
                                </w:rPr>
                              </w:ins>
                            </m:ctrlPr>
                          </m:dPr>
                          <m:e>
                            <m:r>
                              <w:ins w:id="1354" w:author="Swift - Grant Hausler" w:date="2021-07-30T13:31:00Z">
                                <w:rPr>
                                  <w:rFonts w:ascii="Cambria Math" w:eastAsia="Arial" w:hAnsi="Cambria Math" w:cs="Arial"/>
                                  <w:color w:val="000000"/>
                                  <w:sz w:val="18"/>
                                  <w:szCs w:val="18"/>
                                </w:rPr>
                                <m:t>i-230</m:t>
                              </w:ins>
                            </m:r>
                          </m:e>
                        </m:d>
                        <m:r>
                          <w:ins w:id="1355" w:author="Swift - Grant Hausler" w:date="2021-07-30T13:31:00Z">
                            <w:rPr>
                              <w:rFonts w:ascii="Cambria Math" w:eastAsia="Arial" w:hAnsi="Cambria Math" w:cs="Arial"/>
                              <w:color w:val="000000"/>
                              <w:sz w:val="18"/>
                              <w:szCs w:val="18"/>
                            </w:rPr>
                            <m:t>,                      &amp;i&gt;230</m:t>
                          </w:ins>
                        </m:r>
                      </m:e>
                    </m:eqArr>
                    <m:r>
                      <w:ins w:id="1356" w:author="Swift - Grant Hausler" w:date="2021-07-30T13:31:00Z">
                        <w:rPr>
                          <w:rFonts w:ascii="Cambria Math" w:eastAsia="Arial" w:hAnsi="Cambria Math" w:cs="Arial"/>
                          <w:color w:val="000000"/>
                          <w:sz w:val="18"/>
                          <w:szCs w:val="18"/>
                        </w:rPr>
                        <m:t xml:space="preserve"> [m]</m:t>
                      </w:ins>
                    </m:r>
                  </m:e>
                </m:d>
              </m:oMath>
            </m:oMathPara>
          </w:p>
          <w:p w14:paraId="561F2C6F" w14:textId="77777777" w:rsidR="00084035" w:rsidRDefault="00084035" w:rsidP="00614FA4">
            <w:pPr>
              <w:keepNext/>
              <w:keepLines/>
              <w:pBdr>
                <w:top w:val="nil"/>
                <w:left w:val="nil"/>
                <w:bottom w:val="nil"/>
                <w:right w:val="nil"/>
                <w:between w:val="nil"/>
              </w:pBdr>
              <w:spacing w:after="0"/>
              <w:rPr>
                <w:ins w:id="1357" w:author="Swift - Grant Hausler" w:date="2021-07-30T13:31:00Z"/>
                <w:rFonts w:ascii="Arial" w:eastAsia="Arial" w:hAnsi="Arial" w:cs="Arial"/>
                <w:color w:val="000000"/>
                <w:sz w:val="18"/>
                <w:szCs w:val="18"/>
              </w:rPr>
            </w:pPr>
            <w:ins w:id="1358" w:author="Swift - Grant Hausler" w:date="2021-07-30T13:31:00Z">
              <w:r w:rsidRPr="00D463AD">
                <w:rPr>
                  <w:rFonts w:ascii="Arial" w:eastAsia="Arial" w:hAnsi="Arial" w:cs="Arial"/>
                  <w:color w:val="000000"/>
                  <w:sz w:val="18"/>
                  <w:szCs w:val="18"/>
                </w:rPr>
                <w:t>Range is 0-17.5 m.</w:t>
              </w:r>
            </w:ins>
          </w:p>
        </w:tc>
      </w:tr>
      <w:tr w:rsidR="00084035" w14:paraId="171BEB25" w14:textId="77777777" w:rsidTr="00614FA4">
        <w:trPr>
          <w:ins w:id="1359" w:author="Swift - Grant Hausler" w:date="2021-07-30T13:31:00Z"/>
        </w:trPr>
        <w:tc>
          <w:tcPr>
            <w:tcW w:w="9639" w:type="dxa"/>
          </w:tcPr>
          <w:p w14:paraId="4BA52F3D" w14:textId="77777777" w:rsidR="00084035" w:rsidRDefault="00084035" w:rsidP="00614FA4">
            <w:pPr>
              <w:keepNext/>
              <w:keepLines/>
              <w:pBdr>
                <w:top w:val="nil"/>
                <w:left w:val="nil"/>
                <w:bottom w:val="nil"/>
                <w:right w:val="nil"/>
                <w:between w:val="nil"/>
              </w:pBdr>
              <w:spacing w:after="0"/>
              <w:rPr>
                <w:ins w:id="1360" w:author="Swift - Grant Hausler" w:date="2021-07-30T13:31:00Z"/>
                <w:rFonts w:ascii="Arial" w:eastAsia="Arial" w:hAnsi="Arial" w:cs="Arial"/>
                <w:b/>
                <w:i/>
                <w:color w:val="000000"/>
                <w:sz w:val="18"/>
                <w:szCs w:val="18"/>
              </w:rPr>
            </w:pPr>
            <w:proofErr w:type="spellStart"/>
            <w:ins w:id="1361" w:author="Swift - Grant Hausler" w:date="2021-07-30T13:31:00Z">
              <w:r>
                <w:rPr>
                  <w:rFonts w:ascii="Arial" w:eastAsia="Arial" w:hAnsi="Arial" w:cs="Arial"/>
                  <w:b/>
                  <w:i/>
                  <w:color w:val="000000"/>
                  <w:sz w:val="18"/>
                  <w:szCs w:val="18"/>
                </w:rPr>
                <w:t>stdDevIonosphere</w:t>
              </w:r>
              <w:proofErr w:type="spellEnd"/>
            </w:ins>
          </w:p>
          <w:p w14:paraId="1B121B0B" w14:textId="77777777" w:rsidR="00084035" w:rsidRDefault="00084035" w:rsidP="00614FA4">
            <w:pPr>
              <w:keepNext/>
              <w:keepLines/>
              <w:pBdr>
                <w:top w:val="nil"/>
                <w:left w:val="nil"/>
                <w:bottom w:val="nil"/>
                <w:right w:val="nil"/>
                <w:between w:val="nil"/>
              </w:pBdr>
              <w:spacing w:after="0"/>
              <w:rPr>
                <w:ins w:id="1362" w:author="Swift - Grant Hausler" w:date="2021-07-30T13:31:00Z"/>
                <w:rFonts w:ascii="Arial" w:eastAsia="Arial" w:hAnsi="Arial" w:cs="Arial"/>
                <w:color w:val="000000"/>
                <w:sz w:val="18"/>
                <w:szCs w:val="18"/>
              </w:rPr>
            </w:pPr>
            <w:ins w:id="1363"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Ionosphere</w:t>
              </w:r>
              <w:r w:rsidRPr="006D10F0">
                <w:rPr>
                  <w:rFonts w:ascii="Arial" w:eastAsia="Arial" w:hAnsi="Arial" w:cs="Arial"/>
                  <w:color w:val="000000"/>
                  <w:sz w:val="18"/>
                  <w:szCs w:val="18"/>
                </w:rPr>
                <w:t xml:space="preserve"> 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ionosphere error.</w:t>
              </w:r>
            </w:ins>
          </w:p>
          <w:p w14:paraId="20A42D58" w14:textId="77777777" w:rsidR="00084035" w:rsidRPr="00F91C4A" w:rsidRDefault="00084035" w:rsidP="00614FA4">
            <w:pPr>
              <w:keepNext/>
              <w:keepLines/>
              <w:pBdr>
                <w:top w:val="nil"/>
                <w:left w:val="nil"/>
                <w:bottom w:val="nil"/>
                <w:right w:val="nil"/>
                <w:between w:val="nil"/>
              </w:pBdr>
              <w:spacing w:after="0"/>
              <w:rPr>
                <w:ins w:id="1364" w:author="Swift - Grant Hausler" w:date="2021-07-30T13:31:00Z"/>
                <w:rFonts w:ascii="Arial" w:eastAsia="Arial" w:hAnsi="Arial" w:cs="Arial"/>
                <w:color w:val="000000"/>
                <w:sz w:val="18"/>
                <w:szCs w:val="18"/>
              </w:rPr>
            </w:pPr>
            <w:ins w:id="1365" w:author="Swift - Grant Hausler" w:date="2021-07-30T13:31:00Z">
              <w:r w:rsidRPr="00F91C4A">
                <w:rPr>
                  <w:rFonts w:ascii="Arial" w:eastAsia="Arial" w:hAnsi="Arial" w:cs="Arial"/>
                  <w:color w:val="000000"/>
                  <w:sz w:val="18"/>
                  <w:szCs w:val="18"/>
                </w:rPr>
                <w:t xml:space="preserve">The </w:t>
              </w:r>
              <w:r>
                <w:rPr>
                  <w:rFonts w:ascii="Arial" w:eastAsia="Arial" w:hAnsi="Arial" w:cs="Arial"/>
                  <w:color w:val="000000"/>
                  <w:sz w:val="18"/>
                  <w:szCs w:val="18"/>
                </w:rPr>
                <w:t>standard deviation</w:t>
              </w:r>
              <w:r w:rsidRPr="00F91C4A">
                <w:rPr>
                  <w:rFonts w:ascii="Arial" w:eastAsia="Arial" w:hAnsi="Arial" w:cs="Arial"/>
                  <w:color w:val="000000"/>
                  <w:sz w:val="18"/>
                  <w:szCs w:val="18"/>
                </w:rPr>
                <w:t xml:space="preserve"> is calculated using:</w:t>
              </w:r>
            </w:ins>
          </w:p>
          <w:p w14:paraId="556C5339" w14:textId="77777777" w:rsidR="00084035" w:rsidRPr="00F91C4A" w:rsidRDefault="00084035" w:rsidP="00614FA4">
            <w:pPr>
              <w:keepNext/>
              <w:keepLines/>
              <w:pBdr>
                <w:top w:val="nil"/>
                <w:left w:val="nil"/>
                <w:bottom w:val="nil"/>
                <w:right w:val="nil"/>
                <w:between w:val="nil"/>
              </w:pBdr>
              <w:spacing w:after="0"/>
              <w:rPr>
                <w:ins w:id="1366" w:author="Swift - Grant Hausler" w:date="2021-07-30T13:31:00Z"/>
                <w:rFonts w:ascii="Arial" w:eastAsia="Arial" w:hAnsi="Arial" w:cs="Arial"/>
                <w:color w:val="000000"/>
                <w:sz w:val="18"/>
                <w:szCs w:val="18"/>
              </w:rPr>
            </w:pPr>
            <m:oMathPara>
              <m:oMath>
                <m:r>
                  <w:ins w:id="1367" w:author="Swift - Grant Hausler" w:date="2021-07-30T13:31:00Z">
                    <w:rPr>
                      <w:rFonts w:ascii="Cambria Math" w:eastAsia="Arial" w:hAnsi="Cambria Math" w:cs="Arial"/>
                      <w:color w:val="000000"/>
                      <w:sz w:val="18"/>
                      <w:szCs w:val="18"/>
                    </w:rPr>
                    <m:t>σ=</m:t>
                  </w:ins>
                </m:r>
                <m:d>
                  <m:dPr>
                    <m:begChr m:val="{"/>
                    <m:endChr m:val=""/>
                    <m:ctrlPr>
                      <w:ins w:id="1368" w:author="Swift - Grant Hausler" w:date="2021-07-30T13:31:00Z">
                        <w:rPr>
                          <w:rFonts w:ascii="Cambria Math" w:eastAsia="Arial" w:hAnsi="Cambria Math" w:cs="Arial"/>
                          <w:i/>
                          <w:color w:val="000000"/>
                          <w:sz w:val="18"/>
                          <w:szCs w:val="18"/>
                        </w:rPr>
                      </w:ins>
                    </m:ctrlPr>
                  </m:dPr>
                  <m:e>
                    <m:eqArr>
                      <m:eqArrPr>
                        <m:objDist m:val="1"/>
                        <m:ctrlPr>
                          <w:ins w:id="1369" w:author="Swift - Grant Hausler" w:date="2021-07-30T13:31:00Z">
                            <w:rPr>
                              <w:rFonts w:ascii="Cambria Math" w:eastAsia="Arial" w:hAnsi="Cambria Math" w:cs="Arial"/>
                              <w:i/>
                              <w:color w:val="000000"/>
                              <w:sz w:val="18"/>
                              <w:szCs w:val="18"/>
                            </w:rPr>
                          </w:ins>
                        </m:ctrlPr>
                      </m:eqArrPr>
                      <m:e>
                        <m:r>
                          <w:ins w:id="1370" w:author="Swift - Grant Hausler" w:date="2021-07-30T13:31:00Z">
                            <w:rPr>
                              <w:rFonts w:ascii="Cambria Math" w:eastAsia="Arial" w:hAnsi="Cambria Math" w:cs="Arial"/>
                              <w:color w:val="000000"/>
                              <w:sz w:val="18"/>
                              <w:szCs w:val="18"/>
                            </w:rPr>
                            <m:t>0.01i,                                            &amp;i≤200</m:t>
                          </w:ins>
                        </m:r>
                      </m:e>
                      <m:e>
                        <m:r>
                          <w:ins w:id="1371" w:author="Swift - Grant Hausler" w:date="2021-07-30T13:31:00Z">
                            <w:rPr>
                              <w:rFonts w:ascii="Cambria Math" w:eastAsia="Arial" w:hAnsi="Cambria Math" w:cs="Arial"/>
                              <w:color w:val="000000"/>
                              <w:sz w:val="18"/>
                              <w:szCs w:val="18"/>
                            </w:rPr>
                            <m:t xml:space="preserve">2+0.1(i-200),  200&lt;&amp;i≤230 </m:t>
                          </w:ins>
                        </m:r>
                        <m:ctrlPr>
                          <w:ins w:id="1372" w:author="Swift - Grant Hausler" w:date="2021-07-30T13:31:00Z">
                            <w:rPr>
                              <w:rFonts w:ascii="Cambria Math" w:eastAsia="Cambria Math" w:hAnsi="Cambria Math" w:cs="Cambria Math"/>
                              <w:i/>
                              <w:color w:val="000000"/>
                              <w:sz w:val="18"/>
                              <w:szCs w:val="18"/>
                            </w:rPr>
                          </w:ins>
                        </m:ctrlPr>
                      </m:e>
                      <m:e>
                        <m:r>
                          <w:ins w:id="1373" w:author="Swift - Grant Hausler" w:date="2021-07-30T13:31:00Z">
                            <w:rPr>
                              <w:rFonts w:ascii="Cambria Math" w:eastAsia="Arial" w:hAnsi="Cambria Math" w:cs="Arial"/>
                              <w:color w:val="000000"/>
                              <w:sz w:val="18"/>
                              <w:szCs w:val="18"/>
                            </w:rPr>
                            <m:t>5+0.5</m:t>
                          </w:ins>
                        </m:r>
                        <m:d>
                          <m:dPr>
                            <m:ctrlPr>
                              <w:ins w:id="1374" w:author="Swift - Grant Hausler" w:date="2021-07-30T13:31:00Z">
                                <w:rPr>
                                  <w:rFonts w:ascii="Cambria Math" w:eastAsia="Arial" w:hAnsi="Cambria Math" w:cs="Arial"/>
                                  <w:i/>
                                  <w:color w:val="000000"/>
                                  <w:sz w:val="18"/>
                                  <w:szCs w:val="18"/>
                                </w:rPr>
                              </w:ins>
                            </m:ctrlPr>
                          </m:dPr>
                          <m:e>
                            <m:r>
                              <w:ins w:id="1375" w:author="Swift - Grant Hausler" w:date="2021-07-30T13:31:00Z">
                                <w:rPr>
                                  <w:rFonts w:ascii="Cambria Math" w:eastAsia="Arial" w:hAnsi="Cambria Math" w:cs="Arial"/>
                                  <w:color w:val="000000"/>
                                  <w:sz w:val="18"/>
                                  <w:szCs w:val="18"/>
                                </w:rPr>
                                <m:t>i-230</m:t>
                              </w:ins>
                            </m:r>
                          </m:e>
                        </m:d>
                        <m:r>
                          <w:ins w:id="1376" w:author="Swift - Grant Hausler" w:date="2021-07-30T13:31:00Z">
                            <w:rPr>
                              <w:rFonts w:ascii="Cambria Math" w:eastAsia="Arial" w:hAnsi="Cambria Math" w:cs="Arial"/>
                              <w:color w:val="000000"/>
                              <w:sz w:val="18"/>
                              <w:szCs w:val="18"/>
                            </w:rPr>
                            <m:t>,                      &amp;i&gt;230</m:t>
                          </w:ins>
                        </m:r>
                      </m:e>
                    </m:eqArr>
                    <m:r>
                      <w:ins w:id="1377" w:author="Swift - Grant Hausler" w:date="2021-07-30T13:31:00Z">
                        <w:rPr>
                          <w:rFonts w:ascii="Cambria Math" w:eastAsia="Arial" w:hAnsi="Cambria Math" w:cs="Arial"/>
                          <w:color w:val="000000"/>
                          <w:sz w:val="18"/>
                          <w:szCs w:val="18"/>
                        </w:rPr>
                        <m:t xml:space="preserve"> [m]</m:t>
                      </w:ins>
                    </m:r>
                  </m:e>
                </m:d>
              </m:oMath>
            </m:oMathPara>
          </w:p>
          <w:p w14:paraId="37C18BC6" w14:textId="77777777" w:rsidR="00084035" w:rsidRDefault="00084035" w:rsidP="00614FA4">
            <w:pPr>
              <w:keepNext/>
              <w:keepLines/>
              <w:pBdr>
                <w:top w:val="nil"/>
                <w:left w:val="nil"/>
                <w:bottom w:val="nil"/>
                <w:right w:val="nil"/>
                <w:between w:val="nil"/>
              </w:pBdr>
              <w:spacing w:after="0"/>
              <w:rPr>
                <w:ins w:id="1378" w:author="Swift - Grant Hausler" w:date="2021-07-30T13:31:00Z"/>
                <w:rFonts w:ascii="Arial" w:eastAsia="Arial" w:hAnsi="Arial" w:cs="Arial"/>
                <w:b/>
                <w:i/>
                <w:color w:val="000000"/>
                <w:sz w:val="18"/>
                <w:szCs w:val="18"/>
              </w:rPr>
            </w:pPr>
            <w:ins w:id="1379" w:author="Swift - Grant Hausler" w:date="2021-07-30T13:31:00Z">
              <w:r w:rsidRPr="00D463AD">
                <w:rPr>
                  <w:rFonts w:ascii="Arial" w:eastAsia="Arial" w:hAnsi="Arial" w:cs="Arial"/>
                  <w:color w:val="000000"/>
                  <w:sz w:val="18"/>
                  <w:szCs w:val="18"/>
                </w:rPr>
                <w:t>Range is 0-17.5 m.</w:t>
              </w:r>
            </w:ins>
          </w:p>
        </w:tc>
      </w:tr>
      <w:tr w:rsidR="00084035" w14:paraId="3A12BA88" w14:textId="77777777" w:rsidTr="00614FA4">
        <w:trPr>
          <w:trHeight w:val="842"/>
          <w:ins w:id="1380" w:author="Swift - Grant Hausler" w:date="2021-07-30T13:31:00Z"/>
        </w:trPr>
        <w:tc>
          <w:tcPr>
            <w:tcW w:w="9639" w:type="dxa"/>
          </w:tcPr>
          <w:p w14:paraId="2518B778" w14:textId="77777777" w:rsidR="00084035" w:rsidRDefault="00084035" w:rsidP="00614FA4">
            <w:pPr>
              <w:keepNext/>
              <w:keepLines/>
              <w:pBdr>
                <w:top w:val="nil"/>
                <w:left w:val="nil"/>
                <w:bottom w:val="nil"/>
                <w:right w:val="nil"/>
                <w:between w:val="nil"/>
              </w:pBdr>
              <w:spacing w:after="0"/>
              <w:rPr>
                <w:ins w:id="1381" w:author="Swift - Grant Hausler" w:date="2021-07-30T13:31:00Z"/>
                <w:rFonts w:ascii="Arial" w:eastAsia="Arial" w:hAnsi="Arial" w:cs="Arial"/>
                <w:b/>
                <w:i/>
                <w:color w:val="000000"/>
                <w:sz w:val="18"/>
                <w:szCs w:val="18"/>
              </w:rPr>
            </w:pPr>
            <w:proofErr w:type="spellStart"/>
            <w:ins w:id="1382" w:author="Swift - Grant Hausler" w:date="2021-07-30T13:31:00Z">
              <w:r>
                <w:rPr>
                  <w:rFonts w:ascii="Arial" w:eastAsia="Arial" w:hAnsi="Arial" w:cs="Arial"/>
                  <w:b/>
                  <w:i/>
                  <w:color w:val="000000"/>
                  <w:sz w:val="18"/>
                  <w:szCs w:val="18"/>
                </w:rPr>
                <w:t>meanIonosphereRate</w:t>
              </w:r>
              <w:proofErr w:type="spellEnd"/>
            </w:ins>
          </w:p>
          <w:p w14:paraId="404345F1" w14:textId="77777777" w:rsidR="00084035" w:rsidRDefault="00084035" w:rsidP="00614FA4">
            <w:pPr>
              <w:keepNext/>
              <w:keepLines/>
              <w:pBdr>
                <w:top w:val="nil"/>
                <w:left w:val="nil"/>
                <w:bottom w:val="nil"/>
                <w:right w:val="nil"/>
                <w:between w:val="nil"/>
              </w:pBdr>
              <w:spacing w:after="0"/>
              <w:rPr>
                <w:ins w:id="1383" w:author="Swift - Grant Hausler" w:date="2021-07-30T13:31:00Z"/>
                <w:rFonts w:ascii="Arial" w:eastAsia="Arial" w:hAnsi="Arial" w:cs="Arial"/>
                <w:color w:val="000000"/>
                <w:sz w:val="18"/>
                <w:szCs w:val="18"/>
              </w:rPr>
            </w:pPr>
            <w:ins w:id="1384"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Ionosphere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ionosphere rate error.</w:t>
              </w:r>
            </w:ins>
          </w:p>
          <w:p w14:paraId="6FDF1619" w14:textId="77777777" w:rsidR="00084035" w:rsidRDefault="00084035" w:rsidP="00614FA4">
            <w:pPr>
              <w:keepNext/>
              <w:keepLines/>
              <w:pBdr>
                <w:top w:val="nil"/>
                <w:left w:val="nil"/>
                <w:bottom w:val="nil"/>
                <w:right w:val="nil"/>
                <w:between w:val="nil"/>
              </w:pBdr>
              <w:spacing w:after="0"/>
              <w:rPr>
                <w:ins w:id="1385" w:author="Swift - Grant Hausler" w:date="2021-07-30T13:31:00Z"/>
                <w:rFonts w:ascii="Arial" w:eastAsia="Arial" w:hAnsi="Arial" w:cs="Arial"/>
                <w:color w:val="000000"/>
                <w:sz w:val="18"/>
                <w:szCs w:val="18"/>
              </w:rPr>
            </w:pPr>
            <w:ins w:id="1386" w:author="Swift - Grant Hausler" w:date="2021-07-30T13:31: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eanIonosphereRate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tdDevIonosphereRate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5C5FBE55" w14:textId="77777777" w:rsidR="00084035" w:rsidRDefault="00084035" w:rsidP="00614FA4">
            <w:pPr>
              <w:keepNext/>
              <w:keepLines/>
              <w:pBdr>
                <w:top w:val="nil"/>
                <w:left w:val="nil"/>
                <w:bottom w:val="nil"/>
                <w:right w:val="nil"/>
                <w:between w:val="nil"/>
              </w:pBdr>
              <w:spacing w:after="0"/>
              <w:rPr>
                <w:ins w:id="1387" w:author="Swift - Grant Hausler" w:date="2021-07-30T13:31:00Z"/>
                <w:rFonts w:ascii="Arial" w:eastAsia="Arial" w:hAnsi="Arial" w:cs="Arial"/>
                <w:color w:val="000000"/>
                <w:sz w:val="18"/>
                <w:szCs w:val="18"/>
              </w:rPr>
            </w:pPr>
            <w:ins w:id="1388" w:author="Swift - Grant Hausler" w:date="2021-07-30T13:31: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6015A974" w14:textId="77777777" w:rsidR="00084035" w:rsidRDefault="00084035" w:rsidP="00614FA4">
            <w:pPr>
              <w:keepNext/>
              <w:keepLines/>
              <w:pBdr>
                <w:top w:val="nil"/>
                <w:left w:val="nil"/>
                <w:bottom w:val="nil"/>
                <w:right w:val="nil"/>
                <w:between w:val="nil"/>
              </w:pBdr>
              <w:spacing w:after="0"/>
              <w:rPr>
                <w:ins w:id="1389" w:author="Swift - Grant Hausler" w:date="2021-07-30T13:31:00Z"/>
                <w:rFonts w:ascii="Arial" w:eastAsia="Arial" w:hAnsi="Arial" w:cs="Arial"/>
                <w:b/>
                <w:i/>
                <w:color w:val="000000"/>
                <w:sz w:val="18"/>
                <w:szCs w:val="18"/>
              </w:rPr>
            </w:pPr>
            <w:ins w:id="1390" w:author="Swift - Grant Hausler" w:date="2021-07-30T13:31:00Z">
              <w:r>
                <w:rPr>
                  <w:rFonts w:ascii="Arial" w:eastAsia="Arial" w:hAnsi="Arial" w:cs="Arial"/>
                  <w:color w:val="000000"/>
                  <w:sz w:val="18"/>
                  <w:szCs w:val="18"/>
                </w:rPr>
                <w:t>Scale factor 0.00005 m/s; range 0-0.01275 m/s.</w:t>
              </w:r>
            </w:ins>
          </w:p>
        </w:tc>
      </w:tr>
      <w:tr w:rsidR="00084035" w14:paraId="01735930" w14:textId="77777777" w:rsidTr="00614FA4">
        <w:trPr>
          <w:ins w:id="1391" w:author="Swift - Grant Hausler" w:date="2021-07-30T13:31:00Z"/>
        </w:trPr>
        <w:tc>
          <w:tcPr>
            <w:tcW w:w="9639" w:type="dxa"/>
          </w:tcPr>
          <w:p w14:paraId="7B8AC2C1" w14:textId="77777777" w:rsidR="00084035" w:rsidRDefault="00084035" w:rsidP="00614FA4">
            <w:pPr>
              <w:keepNext/>
              <w:keepLines/>
              <w:pBdr>
                <w:top w:val="nil"/>
                <w:left w:val="nil"/>
                <w:bottom w:val="nil"/>
                <w:right w:val="nil"/>
                <w:between w:val="nil"/>
              </w:pBdr>
              <w:spacing w:after="0"/>
              <w:rPr>
                <w:ins w:id="1392" w:author="Swift - Grant Hausler" w:date="2021-07-30T13:31:00Z"/>
                <w:rFonts w:ascii="Arial" w:eastAsia="Arial" w:hAnsi="Arial" w:cs="Arial"/>
                <w:b/>
                <w:i/>
                <w:color w:val="000000"/>
                <w:sz w:val="18"/>
                <w:szCs w:val="18"/>
              </w:rPr>
            </w:pPr>
            <w:proofErr w:type="spellStart"/>
            <w:ins w:id="1393" w:author="Swift - Grant Hausler" w:date="2021-07-30T13:31:00Z">
              <w:r>
                <w:rPr>
                  <w:rFonts w:ascii="Arial" w:eastAsia="Arial" w:hAnsi="Arial" w:cs="Arial"/>
                  <w:b/>
                  <w:i/>
                  <w:color w:val="000000"/>
                  <w:sz w:val="18"/>
                  <w:szCs w:val="18"/>
                </w:rPr>
                <w:t>stdDevIonosphereRate</w:t>
              </w:r>
              <w:proofErr w:type="spellEnd"/>
            </w:ins>
          </w:p>
          <w:p w14:paraId="155E4DAB" w14:textId="77777777" w:rsidR="00084035" w:rsidRDefault="00084035" w:rsidP="00614FA4">
            <w:pPr>
              <w:keepNext/>
              <w:keepLines/>
              <w:pBdr>
                <w:top w:val="nil"/>
                <w:left w:val="nil"/>
                <w:bottom w:val="nil"/>
                <w:right w:val="nil"/>
                <w:between w:val="nil"/>
              </w:pBdr>
              <w:spacing w:after="0"/>
              <w:rPr>
                <w:ins w:id="1394" w:author="Swift - Grant Hausler" w:date="2021-07-30T13:31:00Z"/>
                <w:rFonts w:ascii="Arial" w:eastAsia="Arial" w:hAnsi="Arial" w:cs="Arial"/>
                <w:color w:val="000000"/>
                <w:sz w:val="18"/>
                <w:szCs w:val="18"/>
              </w:rPr>
            </w:pPr>
            <w:ins w:id="1395" w:author="Swift - Grant Hausler" w:date="2021-07-30T13:31:00Z">
              <w:r>
                <w:rPr>
                  <w:rFonts w:ascii="Arial" w:eastAsia="Arial" w:hAnsi="Arial" w:cs="Arial"/>
                  <w:color w:val="000000"/>
                  <w:sz w:val="18"/>
                  <w:szCs w:val="18"/>
                </w:rPr>
                <w:t>This field specifies the</w:t>
              </w:r>
              <w:r>
                <w:t xml:space="preserve"> </w:t>
              </w:r>
              <w:r>
                <w:rPr>
                  <w:rFonts w:ascii="Arial" w:eastAsia="Arial" w:hAnsi="Arial" w:cs="Arial"/>
                  <w:color w:val="000000"/>
                  <w:sz w:val="18"/>
                  <w:szCs w:val="18"/>
                </w:rPr>
                <w:t>Ionosphere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ionosphere rate error.</w:t>
              </w:r>
            </w:ins>
          </w:p>
          <w:p w14:paraId="5DD64DCB" w14:textId="77777777" w:rsidR="00084035" w:rsidRDefault="00084035" w:rsidP="00614FA4">
            <w:pPr>
              <w:keepNext/>
              <w:keepLines/>
              <w:pBdr>
                <w:top w:val="nil"/>
                <w:left w:val="nil"/>
                <w:bottom w:val="nil"/>
                <w:right w:val="nil"/>
                <w:between w:val="nil"/>
              </w:pBdr>
              <w:spacing w:after="0"/>
              <w:rPr>
                <w:ins w:id="1396" w:author="Swift - Grant Hausler" w:date="2021-07-30T13:31:00Z"/>
                <w:rFonts w:ascii="Arial" w:eastAsia="Arial" w:hAnsi="Arial" w:cs="Arial"/>
                <w:b/>
                <w:i/>
                <w:color w:val="000000"/>
                <w:sz w:val="18"/>
                <w:szCs w:val="18"/>
              </w:rPr>
            </w:pPr>
            <w:ins w:id="1397" w:author="Swift - Grant Hausler" w:date="2021-07-30T13:31:00Z">
              <w:r>
                <w:rPr>
                  <w:rFonts w:ascii="Arial" w:eastAsia="Arial" w:hAnsi="Arial" w:cs="Arial"/>
                  <w:color w:val="000000"/>
                  <w:sz w:val="18"/>
                  <w:szCs w:val="18"/>
                </w:rPr>
                <w:t>Scale factor 0.00005 m/s; range 0-0.01275 m/s.</w:t>
              </w:r>
            </w:ins>
          </w:p>
        </w:tc>
      </w:tr>
    </w:tbl>
    <w:p w14:paraId="41314441" w14:textId="77777777" w:rsidR="00084035" w:rsidRDefault="00084035" w:rsidP="00084035">
      <w:pPr>
        <w:rPr>
          <w:ins w:id="1398" w:author="Swift - Grant Hausler" w:date="2021-07-30T13:31:00Z"/>
        </w:rPr>
      </w:pPr>
    </w:p>
    <w:p w14:paraId="1A1445D6" w14:textId="77777777" w:rsidR="00084035" w:rsidRDefault="00084035" w:rsidP="00084035">
      <w:pPr>
        <w:pStyle w:val="Heading4"/>
        <w:rPr>
          <w:ins w:id="1399" w:author="Swift - Grant Hausler" w:date="2021-07-30T13:31:00Z"/>
          <w:i/>
        </w:rPr>
      </w:pPr>
      <w:ins w:id="1400" w:author="Swift - Grant Hausler" w:date="2021-07-30T13:31:00Z">
        <w:r>
          <w:rPr>
            <w:i/>
          </w:rPr>
          <w:t>–</w:t>
        </w:r>
        <w:r>
          <w:rPr>
            <w:i/>
          </w:rPr>
          <w:tab/>
          <w:t>GNSS-Integrity-</w:t>
        </w:r>
        <w:proofErr w:type="spellStart"/>
        <w:r w:rsidRPr="005B11C1">
          <w:rPr>
            <w:i/>
          </w:rPr>
          <w:t>TroposphereParameters</w:t>
        </w:r>
        <w:proofErr w:type="spellEnd"/>
      </w:ins>
    </w:p>
    <w:p w14:paraId="16C7E7FB" w14:textId="77777777" w:rsidR="00084035" w:rsidRDefault="00084035" w:rsidP="00084035">
      <w:pPr>
        <w:keepLines/>
        <w:rPr>
          <w:ins w:id="1401" w:author="Swift - Grant Hausler" w:date="2021-07-30T13:31:00Z"/>
        </w:rPr>
      </w:pPr>
      <w:ins w:id="1402" w:author="Swift - Grant Hausler" w:date="2021-07-30T13:31:00Z">
        <w:r>
          <w:t xml:space="preserve">The IE </w:t>
        </w:r>
        <w:r>
          <w:rPr>
            <w:i/>
          </w:rPr>
          <w:t>GNSS-Integrity-</w:t>
        </w:r>
        <w:proofErr w:type="spellStart"/>
        <w:r>
          <w:rPr>
            <w:i/>
          </w:rPr>
          <w:t>TroposphereParameters</w:t>
        </w:r>
        <w:proofErr w:type="spellEnd"/>
        <w:r>
          <w:rPr>
            <w:i/>
          </w:rPr>
          <w:t xml:space="preserve"> </w:t>
        </w:r>
        <w:r>
          <w:t xml:space="preserve">is used by the location server to provide low update rate integrity parameters related to troposphere. Bounding parameters are not included in this message but in the IE </w:t>
        </w:r>
        <w:r>
          <w:rPr>
            <w:i/>
          </w:rPr>
          <w:t>GNSS-Integrity-</w:t>
        </w:r>
        <w:proofErr w:type="spellStart"/>
        <w:r>
          <w:rPr>
            <w:i/>
          </w:rPr>
          <w:t>TroposphereErrorBounds</w:t>
        </w:r>
        <w:proofErr w:type="spellEnd"/>
        <w:r>
          <w:rPr>
            <w:i/>
          </w:rPr>
          <w:t xml:space="preserve">. </w:t>
        </w:r>
      </w:ins>
    </w:p>
    <w:p w14:paraId="0E1B355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Swift - Grant Hausler" w:date="2021-07-30T13:31:00Z"/>
          <w:rFonts w:ascii="Courier New" w:eastAsia="Courier New" w:hAnsi="Courier New" w:cs="Courier New"/>
          <w:color w:val="000000"/>
          <w:sz w:val="16"/>
          <w:szCs w:val="16"/>
        </w:rPr>
      </w:pPr>
      <w:ins w:id="1404" w:author="Swift - Grant Hausler" w:date="2021-07-30T13:31:00Z">
        <w:r>
          <w:rPr>
            <w:rFonts w:ascii="Courier New" w:eastAsia="Courier New" w:hAnsi="Courier New" w:cs="Courier New"/>
            <w:color w:val="000000"/>
            <w:sz w:val="16"/>
            <w:szCs w:val="16"/>
          </w:rPr>
          <w:t>-- ASN1START</w:t>
        </w:r>
      </w:ins>
    </w:p>
    <w:p w14:paraId="44DB1EE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Swift - Grant Hausler" w:date="2021-07-30T13:31:00Z"/>
          <w:rFonts w:ascii="Courier New" w:eastAsia="Courier New" w:hAnsi="Courier New" w:cs="Courier New"/>
          <w:color w:val="000000"/>
          <w:sz w:val="16"/>
          <w:szCs w:val="16"/>
        </w:rPr>
      </w:pPr>
    </w:p>
    <w:p w14:paraId="253E6AC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Swift - Grant Hausler" w:date="2021-07-30T13:31:00Z"/>
          <w:rFonts w:ascii="Courier New" w:eastAsia="Courier New" w:hAnsi="Courier New" w:cs="Courier New"/>
          <w:color w:val="000000"/>
          <w:sz w:val="16"/>
          <w:szCs w:val="16"/>
        </w:rPr>
      </w:pPr>
      <w:ins w:id="1407" w:author="Swift - Grant Hausler" w:date="2021-07-30T13:31:00Z">
        <w:r>
          <w:rPr>
            <w:rFonts w:ascii="Courier New" w:eastAsia="Courier New" w:hAnsi="Courier New" w:cs="Courier New"/>
            <w:color w:val="000000"/>
            <w:sz w:val="16"/>
            <w:szCs w:val="16"/>
          </w:rPr>
          <w:t>GNSS-Integrity-TroposphereParameters-r17 ::= SEQUENCE {</w:t>
        </w:r>
      </w:ins>
    </w:p>
    <w:p w14:paraId="66921CD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Swift - Grant Hausler" w:date="2021-07-30T13:31:00Z"/>
          <w:rFonts w:ascii="Courier New" w:eastAsia="Courier New" w:hAnsi="Courier New" w:cs="Courier New"/>
          <w:color w:val="000000"/>
          <w:sz w:val="16"/>
          <w:szCs w:val="16"/>
        </w:rPr>
      </w:pPr>
      <w:ins w:id="1409"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0E6A57A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Swift - Grant Hausler" w:date="2021-07-30T13:31:00Z"/>
          <w:rFonts w:ascii="Courier New" w:eastAsia="Courier New" w:hAnsi="Courier New" w:cs="Courier New"/>
          <w:color w:val="000000"/>
          <w:sz w:val="16"/>
          <w:szCs w:val="16"/>
        </w:rPr>
      </w:pPr>
      <w:ins w:id="1411" w:author="Swift - Grant Hausler" w:date="2021-07-30T13:31:00Z">
        <w:r>
          <w:rPr>
            <w:rFonts w:ascii="Courier New" w:eastAsia="Courier New" w:hAnsi="Courier New" w:cs="Courier New"/>
            <w:color w:val="000000"/>
            <w:sz w:val="16"/>
            <w:szCs w:val="16"/>
          </w:rPr>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20B2585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Swift - Grant Hausler" w:date="2021-07-30T13:31:00Z"/>
          <w:rFonts w:ascii="Courier New" w:eastAsia="Courier New" w:hAnsi="Courier New" w:cs="Courier New"/>
          <w:color w:val="000000"/>
          <w:sz w:val="16"/>
          <w:szCs w:val="16"/>
        </w:rPr>
      </w:pPr>
      <w:ins w:id="1413"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CHOICE {</w:t>
        </w:r>
      </w:ins>
    </w:p>
    <w:p w14:paraId="74F31EC6"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Swift - Grant Hausler" w:date="2021-07-30T13:31:00Z"/>
          <w:rFonts w:ascii="Courier New" w:eastAsia="Courier New" w:hAnsi="Courier New" w:cs="Courier New"/>
          <w:color w:val="000000"/>
          <w:sz w:val="16"/>
          <w:szCs w:val="16"/>
        </w:rPr>
      </w:pPr>
      <w:ins w:id="1415"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validityPeriodSeconds-r17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86400),</w:t>
        </w:r>
      </w:ins>
    </w:p>
    <w:p w14:paraId="2DF07BBB"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Swift - Grant Hausler" w:date="2021-07-30T13:31:00Z"/>
          <w:rFonts w:ascii="Courier New" w:eastAsia="Courier New" w:hAnsi="Courier New" w:cs="Courier New"/>
          <w:color w:val="000000"/>
          <w:sz w:val="16"/>
          <w:szCs w:val="16"/>
        </w:rPr>
      </w:pPr>
      <w:ins w:id="1417" w:author="Swift - Grant Hausler" w:date="2021-07-30T13:31:00Z">
        <w:r>
          <w:rPr>
            <w:rFonts w:ascii="Courier New" w:eastAsia="Courier New" w:hAnsi="Courier New" w:cs="Courier New"/>
            <w:color w:val="000000"/>
            <w:sz w:val="16"/>
            <w:szCs w:val="16"/>
          </w:rPr>
          <w:lastRenderedPageBreak/>
          <w:tab/>
        </w:r>
        <w:r>
          <w:rPr>
            <w:rFonts w:ascii="Courier New" w:eastAsia="Courier New" w:hAnsi="Courier New" w:cs="Courier New"/>
            <w:color w:val="000000"/>
            <w:sz w:val="16"/>
            <w:szCs w:val="16"/>
          </w:rPr>
          <w:tab/>
          <w:t>validityPeriodDays-r17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365)</w:t>
        </w:r>
      </w:ins>
    </w:p>
    <w:p w14:paraId="7DC77AB0"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Swift - Grant Hausler" w:date="2021-07-30T13:31:00Z"/>
          <w:rFonts w:ascii="Courier New" w:eastAsia="Courier New" w:hAnsi="Courier New" w:cs="Courier New"/>
          <w:color w:val="000000"/>
          <w:sz w:val="16"/>
          <w:szCs w:val="16"/>
        </w:rPr>
      </w:pPr>
      <w:ins w:id="1419" w:author="Swift - Grant Hausler" w:date="2021-07-30T13:31:00Z">
        <w:r>
          <w:rPr>
            <w:rFonts w:ascii="Courier New" w:eastAsia="Courier New" w:hAnsi="Courier New" w:cs="Courier New"/>
            <w:color w:val="000000"/>
            <w:sz w:val="16"/>
            <w:szCs w:val="16"/>
          </w:rPr>
          <w:tab/>
          <w:t>},</w:t>
        </w:r>
      </w:ins>
    </w:p>
    <w:p w14:paraId="68BAB642"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Swift - Grant Hausler" w:date="2021-07-30T13:31:00Z"/>
          <w:rFonts w:ascii="Courier New" w:eastAsia="Courier New" w:hAnsi="Courier New" w:cs="Courier New"/>
          <w:color w:val="000000"/>
          <w:sz w:val="16"/>
          <w:szCs w:val="16"/>
        </w:rPr>
      </w:pPr>
      <w:ins w:id="1421" w:author="Swift - Grant Hausler" w:date="2021-07-30T13:31:00Z">
        <w:r>
          <w:rPr>
            <w:rFonts w:ascii="Courier New" w:eastAsia="Courier New" w:hAnsi="Courier New" w:cs="Courier New"/>
            <w:color w:val="000000"/>
            <w:sz w:val="16"/>
            <w:szCs w:val="16"/>
          </w:rPr>
          <w:tab/>
          <w:t>pTroposphereFault-r17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5DEEF9C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Swift - Grant Hausler" w:date="2021-07-30T13:31:00Z"/>
          <w:rFonts w:ascii="Courier New" w:eastAsia="Courier New" w:hAnsi="Courier New" w:cs="Courier New"/>
          <w:color w:val="000000"/>
          <w:sz w:val="16"/>
          <w:szCs w:val="16"/>
        </w:rPr>
      </w:pPr>
      <w:ins w:id="1423" w:author="Swift - Grant Hausler" w:date="2021-07-30T13:31:00Z">
        <w:r>
          <w:rPr>
            <w:rFonts w:ascii="Courier New" w:eastAsia="Courier New" w:hAnsi="Courier New" w:cs="Courier New"/>
            <w:color w:val="000000"/>
            <w:sz w:val="16"/>
            <w:szCs w:val="16"/>
          </w:rPr>
          <w:tab/>
          <w:t>tTroposphereFault-r17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256),</w:t>
        </w:r>
      </w:ins>
    </w:p>
    <w:p w14:paraId="33F17ED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Swift - Grant Hausler" w:date="2021-07-30T13:31:00Z"/>
          <w:rFonts w:ascii="Courier New" w:eastAsia="Courier New" w:hAnsi="Courier New" w:cs="Courier New"/>
          <w:color w:val="000000"/>
          <w:sz w:val="16"/>
          <w:szCs w:val="16"/>
        </w:rPr>
      </w:pPr>
      <w:ins w:id="1425" w:author="Swift - Grant Hausler" w:date="2021-07-30T13:31:00Z">
        <w:r>
          <w:rPr>
            <w:rFonts w:ascii="Courier New" w:eastAsia="Courier New" w:hAnsi="Courier New" w:cs="Courier New"/>
            <w:color w:val="000000"/>
            <w:sz w:val="16"/>
            <w:szCs w:val="16"/>
          </w:rPr>
          <w:tab/>
          <w:t>tCorrelationTroposphere-r17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529CE53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Swift - Grant Hausler" w:date="2021-07-30T13:31:00Z"/>
          <w:rFonts w:ascii="Courier New" w:eastAsia="Courier New" w:hAnsi="Courier New" w:cs="Courier New"/>
          <w:color w:val="000000"/>
          <w:sz w:val="16"/>
          <w:szCs w:val="16"/>
        </w:rPr>
      </w:pPr>
      <w:ins w:id="1427" w:author="Swift - Grant Hausler" w:date="2021-07-30T13:31:00Z">
        <w:r>
          <w:rPr>
            <w:rFonts w:ascii="Courier New" w:eastAsia="Courier New" w:hAnsi="Courier New" w:cs="Courier New"/>
            <w:color w:val="000000"/>
            <w:sz w:val="16"/>
            <w:szCs w:val="16"/>
          </w:rPr>
          <w:tab/>
          <w:t>tCorrelationTroposphereRate-r17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 xml:space="preserve">255) </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xml:space="preserve">-- Cond </w:t>
        </w:r>
        <w:proofErr w:type="spellStart"/>
        <w:r>
          <w:rPr>
            <w:rFonts w:ascii="Courier New" w:eastAsia="Courier New" w:hAnsi="Courier New" w:cs="Courier New"/>
            <w:color w:val="000000"/>
            <w:sz w:val="16"/>
            <w:szCs w:val="16"/>
          </w:rPr>
          <w:t>seq</w:t>
        </w:r>
        <w:proofErr w:type="spellEnd"/>
      </w:ins>
    </w:p>
    <w:p w14:paraId="68131FC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Swift - Grant Hausler" w:date="2021-07-30T13:31:00Z"/>
          <w:rFonts w:ascii="Courier New" w:eastAsia="Courier New" w:hAnsi="Courier New" w:cs="Courier New"/>
          <w:color w:val="000000"/>
          <w:sz w:val="16"/>
          <w:szCs w:val="16"/>
        </w:rPr>
      </w:pPr>
      <w:ins w:id="1429" w:author="Swift - Grant Hausler" w:date="2021-07-30T13:31:00Z">
        <w:r>
          <w:rPr>
            <w:rFonts w:ascii="Courier New" w:eastAsia="Courier New" w:hAnsi="Courier New" w:cs="Courier New"/>
            <w:color w:val="000000"/>
            <w:sz w:val="16"/>
            <w:szCs w:val="16"/>
          </w:rPr>
          <w:tab/>
          <w:t>...</w:t>
        </w:r>
      </w:ins>
    </w:p>
    <w:p w14:paraId="40B75EED"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Swift - Grant Hausler" w:date="2021-07-30T13:31:00Z"/>
          <w:rFonts w:ascii="Courier New" w:eastAsia="Courier New" w:hAnsi="Courier New" w:cs="Courier New"/>
          <w:color w:val="000000"/>
          <w:sz w:val="16"/>
          <w:szCs w:val="16"/>
        </w:rPr>
      </w:pPr>
      <w:ins w:id="1431" w:author="Swift - Grant Hausler" w:date="2021-07-30T13:31:00Z">
        <w:r>
          <w:rPr>
            <w:rFonts w:ascii="Courier New" w:eastAsia="Courier New" w:hAnsi="Courier New" w:cs="Courier New"/>
            <w:color w:val="000000"/>
            <w:sz w:val="16"/>
            <w:szCs w:val="16"/>
          </w:rPr>
          <w:t>}</w:t>
        </w:r>
      </w:ins>
    </w:p>
    <w:p w14:paraId="55C17C1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Swift - Grant Hausler" w:date="2021-07-30T13:31:00Z"/>
          <w:rFonts w:ascii="Courier New" w:eastAsia="Courier New" w:hAnsi="Courier New" w:cs="Courier New"/>
          <w:color w:val="000000"/>
          <w:sz w:val="16"/>
          <w:szCs w:val="16"/>
        </w:rPr>
      </w:pPr>
    </w:p>
    <w:p w14:paraId="7AC18D6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Swift - Grant Hausler" w:date="2021-07-30T13:31:00Z"/>
          <w:rFonts w:ascii="Courier New" w:eastAsia="Courier New" w:hAnsi="Courier New" w:cs="Courier New"/>
          <w:color w:val="000000"/>
          <w:sz w:val="16"/>
          <w:szCs w:val="16"/>
        </w:rPr>
      </w:pPr>
      <w:ins w:id="1434" w:author="Swift - Grant Hausler" w:date="2021-07-30T13:31:00Z">
        <w:r>
          <w:rPr>
            <w:rFonts w:ascii="Courier New" w:eastAsia="Courier New" w:hAnsi="Courier New" w:cs="Courier New"/>
            <w:color w:val="000000"/>
            <w:sz w:val="16"/>
            <w:szCs w:val="16"/>
          </w:rPr>
          <w:t>-- ASN1STOP</w:t>
        </w:r>
      </w:ins>
    </w:p>
    <w:p w14:paraId="6E5BE5CA" w14:textId="77777777" w:rsidR="00084035" w:rsidRDefault="00084035" w:rsidP="00084035">
      <w:pPr>
        <w:rPr>
          <w:ins w:id="1435"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084035" w14:paraId="4998C8E3" w14:textId="77777777" w:rsidTr="00614FA4">
        <w:trPr>
          <w:ins w:id="1436" w:author="Swift - Grant Hausler" w:date="2021-07-30T13:31:00Z"/>
        </w:trPr>
        <w:tc>
          <w:tcPr>
            <w:tcW w:w="2268" w:type="dxa"/>
          </w:tcPr>
          <w:p w14:paraId="568B69FF" w14:textId="77777777" w:rsidR="00084035" w:rsidRDefault="00084035" w:rsidP="00614FA4">
            <w:pPr>
              <w:keepNext/>
              <w:keepLines/>
              <w:pBdr>
                <w:top w:val="nil"/>
                <w:left w:val="nil"/>
                <w:bottom w:val="nil"/>
                <w:right w:val="nil"/>
                <w:between w:val="nil"/>
              </w:pBdr>
              <w:spacing w:after="0"/>
              <w:jc w:val="center"/>
              <w:rPr>
                <w:ins w:id="1437" w:author="Swift - Grant Hausler" w:date="2021-07-30T13:31:00Z"/>
                <w:rFonts w:ascii="Arial" w:eastAsia="Arial" w:hAnsi="Arial" w:cs="Arial"/>
                <w:b/>
                <w:color w:val="000000"/>
                <w:sz w:val="18"/>
                <w:szCs w:val="18"/>
              </w:rPr>
            </w:pPr>
            <w:ins w:id="1438" w:author="Swift - Grant Hausler" w:date="2021-07-30T13:31:00Z">
              <w:r>
                <w:rPr>
                  <w:rFonts w:ascii="Arial" w:eastAsia="Arial" w:hAnsi="Arial" w:cs="Arial"/>
                  <w:b/>
                  <w:color w:val="000000"/>
                  <w:sz w:val="18"/>
                  <w:szCs w:val="18"/>
                </w:rPr>
                <w:t>Conditional presence</w:t>
              </w:r>
            </w:ins>
          </w:p>
        </w:tc>
        <w:tc>
          <w:tcPr>
            <w:tcW w:w="7371" w:type="dxa"/>
          </w:tcPr>
          <w:p w14:paraId="3D6E3FF7" w14:textId="77777777" w:rsidR="00084035" w:rsidRDefault="00084035" w:rsidP="00614FA4">
            <w:pPr>
              <w:keepNext/>
              <w:keepLines/>
              <w:pBdr>
                <w:top w:val="nil"/>
                <w:left w:val="nil"/>
                <w:bottom w:val="nil"/>
                <w:right w:val="nil"/>
                <w:between w:val="nil"/>
              </w:pBdr>
              <w:spacing w:after="0"/>
              <w:jc w:val="center"/>
              <w:rPr>
                <w:ins w:id="1439" w:author="Swift - Grant Hausler" w:date="2021-07-30T13:31:00Z"/>
                <w:rFonts w:ascii="Arial" w:eastAsia="Arial" w:hAnsi="Arial" w:cs="Arial"/>
                <w:b/>
                <w:color w:val="000000"/>
                <w:sz w:val="18"/>
                <w:szCs w:val="18"/>
              </w:rPr>
            </w:pPr>
            <w:ins w:id="1440" w:author="Swift - Grant Hausler" w:date="2021-07-30T13:31:00Z">
              <w:r>
                <w:rPr>
                  <w:rFonts w:ascii="Arial" w:eastAsia="Arial" w:hAnsi="Arial" w:cs="Arial"/>
                  <w:b/>
                  <w:color w:val="000000"/>
                  <w:sz w:val="18"/>
                  <w:szCs w:val="18"/>
                </w:rPr>
                <w:t>Explanation</w:t>
              </w:r>
            </w:ins>
          </w:p>
        </w:tc>
      </w:tr>
      <w:tr w:rsidR="00084035" w14:paraId="1B07D4F6" w14:textId="77777777" w:rsidTr="00614FA4">
        <w:trPr>
          <w:ins w:id="1441" w:author="Swift - Grant Hausler" w:date="2021-07-30T13:31:00Z"/>
        </w:trPr>
        <w:tc>
          <w:tcPr>
            <w:tcW w:w="2268" w:type="dxa"/>
          </w:tcPr>
          <w:p w14:paraId="055F845C" w14:textId="77777777" w:rsidR="00084035" w:rsidRDefault="00084035" w:rsidP="00614FA4">
            <w:pPr>
              <w:keepNext/>
              <w:keepLines/>
              <w:pBdr>
                <w:top w:val="nil"/>
                <w:left w:val="nil"/>
                <w:bottom w:val="nil"/>
                <w:right w:val="nil"/>
                <w:between w:val="nil"/>
              </w:pBdr>
              <w:spacing w:after="0"/>
              <w:rPr>
                <w:ins w:id="1442" w:author="Swift - Grant Hausler" w:date="2021-07-30T13:31:00Z"/>
                <w:rFonts w:ascii="Arial" w:eastAsia="Arial" w:hAnsi="Arial" w:cs="Arial"/>
                <w:i/>
                <w:color w:val="000000"/>
                <w:sz w:val="18"/>
                <w:szCs w:val="18"/>
                <w:highlight w:val="yellow"/>
              </w:rPr>
            </w:pPr>
            <w:proofErr w:type="spellStart"/>
            <w:ins w:id="1443" w:author="Swift - Grant Hausler" w:date="2021-07-30T13:31:00Z">
              <w:r w:rsidRPr="00D92C62">
                <w:rPr>
                  <w:rFonts w:ascii="Arial" w:eastAsia="Arial" w:hAnsi="Arial" w:cs="Arial"/>
                  <w:i/>
                  <w:color w:val="000000"/>
                  <w:sz w:val="18"/>
                  <w:szCs w:val="18"/>
                </w:rPr>
                <w:t>seq</w:t>
              </w:r>
              <w:proofErr w:type="spellEnd"/>
            </w:ins>
          </w:p>
        </w:tc>
        <w:tc>
          <w:tcPr>
            <w:tcW w:w="7371" w:type="dxa"/>
          </w:tcPr>
          <w:p w14:paraId="3C65735F" w14:textId="77777777" w:rsidR="00084035" w:rsidRDefault="00084035" w:rsidP="00614FA4">
            <w:pPr>
              <w:keepNext/>
              <w:keepLines/>
              <w:pBdr>
                <w:top w:val="nil"/>
                <w:left w:val="nil"/>
                <w:bottom w:val="nil"/>
                <w:right w:val="nil"/>
                <w:between w:val="nil"/>
              </w:pBdr>
              <w:spacing w:after="0"/>
              <w:rPr>
                <w:ins w:id="1444" w:author="Swift - Grant Hausler" w:date="2021-07-30T13:31:00Z"/>
                <w:rFonts w:ascii="Arial" w:eastAsia="Arial" w:hAnsi="Arial" w:cs="Arial"/>
                <w:color w:val="000000"/>
                <w:sz w:val="18"/>
                <w:szCs w:val="18"/>
                <w:highlight w:val="yellow"/>
              </w:rPr>
            </w:pPr>
            <w:ins w:id="1445" w:author="Swift - Grant Hausler" w:date="2021-07-30T13:31:00Z">
              <w:r w:rsidRPr="00D92C62">
                <w:rPr>
                  <w:rFonts w:ascii="Arial" w:eastAsia="Arial" w:hAnsi="Arial" w:cs="Arial"/>
                  <w:color w:val="000000"/>
                  <w:sz w:val="18"/>
                  <w:szCs w:val="18"/>
                </w:rPr>
                <w:t>The field may be present if the integrity service support</w:t>
              </w:r>
              <w:r>
                <w:rPr>
                  <w:rFonts w:ascii="Arial" w:eastAsia="Arial" w:hAnsi="Arial" w:cs="Arial"/>
                  <w:color w:val="000000"/>
                  <w:sz w:val="18"/>
                  <w:szCs w:val="18"/>
                </w:rPr>
                <w:t>s</w:t>
              </w:r>
              <w:r>
                <w:t xml:space="preserve"> </w:t>
              </w:r>
            </w:ins>
            <w:customXmlInsRangeStart w:id="1446" w:author="Swift - Grant Hausler" w:date="2021-07-30T13:31:00Z"/>
            <w:sdt>
              <w:sdtPr>
                <w:tag w:val="goog_rdk_10"/>
                <w:id w:val="1293105581"/>
              </w:sdtPr>
              <w:sdtEndPr/>
              <w:sdtContent>
                <w:customXmlInsRangeEnd w:id="1446"/>
                <w:customXmlInsRangeStart w:id="1447" w:author="Swift - Grant Hausler" w:date="2021-07-30T13:31:00Z"/>
                <w:sdt>
                  <w:sdtPr>
                    <w:tag w:val="goog_rdk_11"/>
                    <w:id w:val="-65888613"/>
                  </w:sdtPr>
                  <w:sdtEndPr/>
                  <w:sdtContent>
                    <w:customXmlInsRangeEnd w:id="1447"/>
                    <w:customXmlInsRangeStart w:id="1448" w:author="Swift - Grant Hausler" w:date="2021-07-30T13:31:00Z"/>
                  </w:sdtContent>
                </w:sdt>
                <w:customXmlInsRangeEnd w:id="1448"/>
                <w:customXmlInsRangeStart w:id="1449" w:author="Swift - Grant Hausler" w:date="2021-07-30T13:31:00Z"/>
                <w:sdt>
                  <w:sdtPr>
                    <w:tag w:val="goog_rdk_12"/>
                    <w:id w:val="305517710"/>
                  </w:sdtPr>
                  <w:sdtEndPr/>
                  <w:sdtContent>
                    <w:customXmlInsRangeEnd w:id="1449"/>
                    <w:customXmlInsRangeStart w:id="1450" w:author="Swift - Grant Hausler" w:date="2021-07-30T13:31:00Z"/>
                  </w:sdtContent>
                </w:sdt>
                <w:customXmlInsRangeEnd w:id="1450"/>
                <w:ins w:id="1451" w:author="Swift - Grant Hausler" w:date="2021-07-30T13:31:00Z">
                  <w:r w:rsidRPr="00D92C62">
                    <w:rPr>
                      <w:rFonts w:ascii="Arial" w:eastAsia="Arial" w:hAnsi="Arial" w:cs="Arial"/>
                      <w:color w:val="000000"/>
                      <w:sz w:val="18"/>
                      <w:szCs w:val="18"/>
                    </w:rPr>
                    <w:t xml:space="preserve">time-based estimation techniques such as </w:t>
                  </w:r>
                </w:ins>
                <w:customXmlInsRangeStart w:id="1452" w:author="Swift - Grant Hausler" w:date="2021-07-30T13:31:00Z"/>
              </w:sdtContent>
            </w:sdt>
            <w:customXmlInsRangeEnd w:id="1452"/>
            <w:ins w:id="1453" w:author="Swift - Grant Hausler" w:date="2021-07-30T13:31:00Z">
              <w:r>
                <w:rPr>
                  <w:rFonts w:ascii="Arial" w:eastAsia="Arial" w:hAnsi="Arial" w:cs="Arial"/>
                  <w:color w:val="000000"/>
                  <w:sz w:val="18"/>
                  <w:szCs w:val="18"/>
                </w:rPr>
                <w:t>K</w:t>
              </w:r>
              <w:r w:rsidRPr="00D92C62">
                <w:rPr>
                  <w:rFonts w:ascii="Arial" w:eastAsia="Arial" w:hAnsi="Arial" w:cs="Arial"/>
                  <w:color w:val="000000"/>
                  <w:sz w:val="18"/>
                  <w:szCs w:val="18"/>
                </w:rPr>
                <w:t>alman filtering</w:t>
              </w:r>
              <w:r w:rsidRPr="00D92C62">
                <w:rPr>
                  <w:rFonts w:ascii="Arial" w:eastAsia="Arial" w:hAnsi="Arial" w:cs="Arial"/>
                  <w:sz w:val="18"/>
                  <w:szCs w:val="18"/>
                </w:rPr>
                <w:t xml:space="preserve"> </w:t>
              </w:r>
              <w:r>
                <w:rPr>
                  <w:rFonts w:ascii="Arial" w:eastAsia="Arial" w:hAnsi="Arial" w:cs="Arial"/>
                  <w:sz w:val="18"/>
                  <w:szCs w:val="18"/>
                </w:rPr>
                <w:t>as</w:t>
              </w:r>
              <w:r w:rsidRPr="00D92C62">
                <w:rPr>
                  <w:rFonts w:ascii="Arial" w:eastAsia="Arial" w:hAnsi="Arial" w:cs="Arial"/>
                  <w:sz w:val="18"/>
                  <w:szCs w:val="18"/>
                </w:rPr>
                <w:t xml:space="preserve"> the user must be provided with information about the time correlation of errors</w:t>
              </w:r>
              <w:r w:rsidRPr="00D92C62">
                <w:rPr>
                  <w:rFonts w:ascii="Arial" w:eastAsia="Arial" w:hAnsi="Arial" w:cs="Arial"/>
                  <w:color w:val="000000"/>
                  <w:sz w:val="18"/>
                  <w:szCs w:val="18"/>
                </w:rPr>
                <w:t>.</w:t>
              </w:r>
            </w:ins>
          </w:p>
        </w:tc>
      </w:tr>
    </w:tbl>
    <w:p w14:paraId="1681A5DB" w14:textId="77777777" w:rsidR="00084035" w:rsidRDefault="00084035" w:rsidP="00084035">
      <w:pPr>
        <w:rPr>
          <w:ins w:id="1454" w:author="Swift - Grant Hausler" w:date="2021-07-30T13: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3A0DC7A6" w14:textId="77777777" w:rsidTr="00614FA4">
        <w:trPr>
          <w:ins w:id="1455" w:author="Swift - Grant Hausler" w:date="2021-07-30T13:31:00Z"/>
        </w:trPr>
        <w:tc>
          <w:tcPr>
            <w:tcW w:w="9639" w:type="dxa"/>
          </w:tcPr>
          <w:p w14:paraId="06C476CA" w14:textId="77777777" w:rsidR="00084035" w:rsidRDefault="00084035" w:rsidP="00614FA4">
            <w:pPr>
              <w:keepNext/>
              <w:keepLines/>
              <w:pBdr>
                <w:top w:val="nil"/>
                <w:left w:val="nil"/>
                <w:bottom w:val="nil"/>
                <w:right w:val="nil"/>
                <w:between w:val="nil"/>
              </w:pBdr>
              <w:spacing w:after="0"/>
              <w:jc w:val="center"/>
              <w:rPr>
                <w:ins w:id="1456" w:author="Swift - Grant Hausler" w:date="2021-07-30T13:31:00Z"/>
                <w:rFonts w:ascii="Arial" w:eastAsia="Arial" w:hAnsi="Arial" w:cs="Arial"/>
                <w:b/>
                <w:color w:val="000000"/>
                <w:sz w:val="18"/>
                <w:szCs w:val="18"/>
              </w:rPr>
            </w:pPr>
            <w:ins w:id="1457" w:author="Swift - Grant Hausler" w:date="2021-07-30T13:31:00Z">
              <w:r>
                <w:rPr>
                  <w:rFonts w:ascii="Arial" w:eastAsia="Arial" w:hAnsi="Arial" w:cs="Arial"/>
                  <w:b/>
                  <w:i/>
                  <w:color w:val="000000"/>
                  <w:sz w:val="18"/>
                  <w:szCs w:val="18"/>
                </w:rPr>
                <w:t>GNSS-Integrity-</w:t>
              </w:r>
              <w:proofErr w:type="spellStart"/>
              <w:r>
                <w:rPr>
                  <w:rFonts w:ascii="Arial" w:eastAsia="Arial" w:hAnsi="Arial" w:cs="Arial"/>
                  <w:b/>
                  <w:i/>
                  <w:color w:val="000000"/>
                  <w:sz w:val="18"/>
                  <w:szCs w:val="18"/>
                </w:rPr>
                <w:t>TroposphereParameters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084035" w14:paraId="121EB4BD" w14:textId="77777777" w:rsidTr="00614FA4">
        <w:trPr>
          <w:ins w:id="1458" w:author="Swift - Grant Hausler" w:date="2021-07-30T13:31:00Z"/>
        </w:trPr>
        <w:tc>
          <w:tcPr>
            <w:tcW w:w="9639" w:type="dxa"/>
          </w:tcPr>
          <w:p w14:paraId="3DB101D9" w14:textId="77777777" w:rsidR="00084035" w:rsidRDefault="00084035" w:rsidP="00614FA4">
            <w:pPr>
              <w:keepNext/>
              <w:keepLines/>
              <w:pBdr>
                <w:top w:val="nil"/>
                <w:left w:val="nil"/>
                <w:bottom w:val="nil"/>
                <w:right w:val="nil"/>
                <w:between w:val="nil"/>
              </w:pBdr>
              <w:spacing w:after="0"/>
              <w:rPr>
                <w:ins w:id="1459" w:author="Swift - Grant Hausler" w:date="2021-07-30T13:31:00Z"/>
                <w:rFonts w:ascii="Arial" w:eastAsia="Arial" w:hAnsi="Arial" w:cs="Arial"/>
                <w:b/>
                <w:i/>
                <w:color w:val="000000"/>
                <w:sz w:val="18"/>
                <w:szCs w:val="18"/>
              </w:rPr>
            </w:pPr>
            <w:proofErr w:type="spellStart"/>
            <w:ins w:id="1460" w:author="Swift - Grant Hausler" w:date="2021-07-30T13:31:00Z">
              <w:r>
                <w:rPr>
                  <w:rFonts w:ascii="Arial" w:eastAsia="Arial" w:hAnsi="Arial" w:cs="Arial"/>
                  <w:b/>
                  <w:i/>
                  <w:color w:val="000000"/>
                  <w:sz w:val="18"/>
                  <w:szCs w:val="18"/>
                </w:rPr>
                <w:t>epochTime</w:t>
              </w:r>
              <w:proofErr w:type="spellEnd"/>
            </w:ins>
          </w:p>
          <w:p w14:paraId="4AA0B3CE" w14:textId="77777777" w:rsidR="00084035" w:rsidRDefault="00084035" w:rsidP="00614FA4">
            <w:pPr>
              <w:keepNext/>
              <w:keepLines/>
              <w:pBdr>
                <w:top w:val="nil"/>
                <w:left w:val="nil"/>
                <w:bottom w:val="nil"/>
                <w:right w:val="nil"/>
                <w:between w:val="nil"/>
              </w:pBdr>
              <w:spacing w:after="0"/>
              <w:rPr>
                <w:ins w:id="1461" w:author="Swift - Grant Hausler" w:date="2021-07-30T13:31:00Z"/>
                <w:rFonts w:ascii="Arial" w:eastAsia="Arial" w:hAnsi="Arial" w:cs="Arial"/>
                <w:b/>
                <w:i/>
                <w:color w:val="000000"/>
                <w:sz w:val="18"/>
                <w:szCs w:val="18"/>
              </w:rPr>
            </w:pPr>
            <w:ins w:id="1462" w:author="Swift - Grant Hausler" w:date="2021-07-30T13:31: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084035" w14:paraId="6C97645F" w14:textId="77777777" w:rsidTr="00614FA4">
        <w:trPr>
          <w:ins w:id="1463" w:author="Swift - Grant Hausler" w:date="2021-07-30T13:31:00Z"/>
        </w:trPr>
        <w:tc>
          <w:tcPr>
            <w:tcW w:w="9639" w:type="dxa"/>
          </w:tcPr>
          <w:p w14:paraId="3F087467" w14:textId="77777777" w:rsidR="00084035" w:rsidRDefault="00084035" w:rsidP="00614FA4">
            <w:pPr>
              <w:keepNext/>
              <w:keepLines/>
              <w:pBdr>
                <w:top w:val="nil"/>
                <w:left w:val="nil"/>
                <w:bottom w:val="nil"/>
                <w:right w:val="nil"/>
                <w:between w:val="nil"/>
              </w:pBdr>
              <w:spacing w:after="0"/>
              <w:rPr>
                <w:ins w:id="1464" w:author="Swift - Grant Hausler" w:date="2021-07-30T13:31:00Z"/>
                <w:rFonts w:ascii="Arial" w:eastAsia="Arial" w:hAnsi="Arial" w:cs="Arial"/>
                <w:b/>
                <w:i/>
                <w:color w:val="000000"/>
                <w:sz w:val="18"/>
                <w:szCs w:val="18"/>
              </w:rPr>
            </w:pPr>
            <w:proofErr w:type="spellStart"/>
            <w:ins w:id="1465" w:author="Swift - Grant Hausler" w:date="2021-07-30T13:31:00Z">
              <w:r>
                <w:rPr>
                  <w:rFonts w:ascii="Arial" w:eastAsia="Arial" w:hAnsi="Arial" w:cs="Arial"/>
                  <w:b/>
                  <w:i/>
                  <w:color w:val="000000"/>
                  <w:sz w:val="18"/>
                  <w:szCs w:val="18"/>
                </w:rPr>
                <w:t>iod-ssr</w:t>
              </w:r>
              <w:proofErr w:type="spellEnd"/>
            </w:ins>
          </w:p>
          <w:p w14:paraId="426660AB" w14:textId="77777777" w:rsidR="00084035" w:rsidRDefault="00084035" w:rsidP="00614FA4">
            <w:pPr>
              <w:keepNext/>
              <w:keepLines/>
              <w:pBdr>
                <w:top w:val="nil"/>
                <w:left w:val="nil"/>
                <w:bottom w:val="nil"/>
                <w:right w:val="nil"/>
                <w:between w:val="nil"/>
              </w:pBdr>
              <w:spacing w:after="0"/>
              <w:rPr>
                <w:ins w:id="1466" w:author="Swift - Grant Hausler" w:date="2021-07-30T13:31:00Z"/>
                <w:rFonts w:ascii="Arial" w:eastAsia="Arial" w:hAnsi="Arial" w:cs="Arial"/>
                <w:b/>
                <w:i/>
                <w:color w:val="000000"/>
                <w:sz w:val="18"/>
                <w:szCs w:val="18"/>
              </w:rPr>
            </w:pPr>
            <w:ins w:id="1467" w:author="Swift - Grant Hausler" w:date="2021-07-30T13:31:00Z">
              <w:r>
                <w:rPr>
                  <w:rFonts w:ascii="Arial" w:eastAsia="Arial" w:hAnsi="Arial" w:cs="Arial"/>
                  <w:color w:val="000000"/>
                  <w:sz w:val="18"/>
                  <w:szCs w:val="18"/>
                </w:rPr>
                <w:t>This field specifies the Issue of Data number for the SSR data the integrity values are applicable to.</w:t>
              </w:r>
            </w:ins>
          </w:p>
        </w:tc>
      </w:tr>
      <w:tr w:rsidR="00084035" w14:paraId="7E7214B6" w14:textId="77777777" w:rsidTr="00614FA4">
        <w:trPr>
          <w:ins w:id="1468" w:author="Swift - Grant Hausler" w:date="2021-07-30T13:31:00Z"/>
        </w:trPr>
        <w:tc>
          <w:tcPr>
            <w:tcW w:w="9639" w:type="dxa"/>
          </w:tcPr>
          <w:p w14:paraId="06F29211" w14:textId="77777777" w:rsidR="00084035" w:rsidRDefault="00084035" w:rsidP="00614FA4">
            <w:pPr>
              <w:keepNext/>
              <w:keepLines/>
              <w:pBdr>
                <w:top w:val="nil"/>
                <w:left w:val="nil"/>
                <w:bottom w:val="nil"/>
                <w:right w:val="nil"/>
                <w:between w:val="nil"/>
              </w:pBdr>
              <w:spacing w:after="0"/>
              <w:rPr>
                <w:ins w:id="1469" w:author="Swift - Grant Hausler" w:date="2021-07-30T13:31:00Z"/>
                <w:rFonts w:ascii="Arial" w:eastAsia="Arial" w:hAnsi="Arial" w:cs="Arial"/>
                <w:b/>
                <w:i/>
                <w:color w:val="000000"/>
                <w:sz w:val="18"/>
                <w:szCs w:val="18"/>
              </w:rPr>
            </w:pPr>
            <w:proofErr w:type="spellStart"/>
            <w:ins w:id="1470" w:author="Swift - Grant Hausler" w:date="2021-07-30T13:31:00Z">
              <w:r>
                <w:rPr>
                  <w:rFonts w:ascii="Arial" w:eastAsia="Arial" w:hAnsi="Arial" w:cs="Arial"/>
                  <w:b/>
                  <w:i/>
                  <w:color w:val="000000"/>
                  <w:sz w:val="18"/>
                  <w:szCs w:val="18"/>
                </w:rPr>
                <w:t>validityPeriodSeconds</w:t>
              </w:r>
              <w:proofErr w:type="spellEnd"/>
            </w:ins>
          </w:p>
          <w:p w14:paraId="22DA4BE7" w14:textId="77777777" w:rsidR="00084035" w:rsidRDefault="00084035" w:rsidP="00614FA4">
            <w:pPr>
              <w:keepNext/>
              <w:keepLines/>
              <w:pBdr>
                <w:top w:val="nil"/>
                <w:left w:val="nil"/>
                <w:bottom w:val="nil"/>
                <w:right w:val="nil"/>
                <w:between w:val="nil"/>
              </w:pBdr>
              <w:spacing w:after="0"/>
              <w:rPr>
                <w:ins w:id="1471" w:author="Swift - Grant Hausler" w:date="2021-07-30T13:31:00Z"/>
                <w:rFonts w:ascii="Arial" w:eastAsia="Arial" w:hAnsi="Arial" w:cs="Arial"/>
                <w:color w:val="000000"/>
                <w:sz w:val="18"/>
                <w:szCs w:val="18"/>
              </w:rPr>
            </w:pPr>
            <w:ins w:id="1472" w:author="Swift - Grant Hausler" w:date="2021-07-30T13:31: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w:t>
              </w:r>
            </w:ins>
          </w:p>
          <w:p w14:paraId="2B9E9976" w14:textId="77777777" w:rsidR="00084035" w:rsidRDefault="00084035" w:rsidP="00614FA4">
            <w:pPr>
              <w:keepNext/>
              <w:keepLines/>
              <w:pBdr>
                <w:top w:val="nil"/>
                <w:left w:val="nil"/>
                <w:bottom w:val="nil"/>
                <w:right w:val="nil"/>
                <w:between w:val="nil"/>
              </w:pBdr>
              <w:spacing w:after="0"/>
              <w:rPr>
                <w:ins w:id="1473" w:author="Swift - Grant Hausler" w:date="2021-07-30T13:31:00Z"/>
                <w:rFonts w:ascii="Arial" w:eastAsia="Arial" w:hAnsi="Arial" w:cs="Arial"/>
                <w:b/>
                <w:i/>
                <w:color w:val="000000"/>
                <w:sz w:val="18"/>
                <w:szCs w:val="18"/>
              </w:rPr>
            </w:pPr>
            <w:ins w:id="1474" w:author="Swift - Grant Hausler" w:date="2021-07-30T13:31:00Z">
              <w:r>
                <w:rPr>
                  <w:rFonts w:ascii="Arial" w:eastAsia="Arial" w:hAnsi="Arial" w:cs="Arial"/>
                  <w:color w:val="000000"/>
                  <w:sz w:val="18"/>
                  <w:szCs w:val="18"/>
                </w:rPr>
                <w:t>Scale factor 1 s; range 1-86,400 s.</w:t>
              </w:r>
            </w:ins>
          </w:p>
        </w:tc>
      </w:tr>
      <w:tr w:rsidR="00084035" w14:paraId="0FBD21D8" w14:textId="77777777" w:rsidTr="00614FA4">
        <w:trPr>
          <w:ins w:id="1475" w:author="Swift - Grant Hausler" w:date="2021-07-30T13:31:00Z"/>
        </w:trPr>
        <w:tc>
          <w:tcPr>
            <w:tcW w:w="9639" w:type="dxa"/>
          </w:tcPr>
          <w:p w14:paraId="799189F1" w14:textId="77777777" w:rsidR="00084035" w:rsidRDefault="00084035" w:rsidP="00614FA4">
            <w:pPr>
              <w:keepNext/>
              <w:keepLines/>
              <w:pBdr>
                <w:top w:val="nil"/>
                <w:left w:val="nil"/>
                <w:bottom w:val="nil"/>
                <w:right w:val="nil"/>
                <w:between w:val="nil"/>
              </w:pBdr>
              <w:spacing w:after="0"/>
              <w:rPr>
                <w:ins w:id="1476" w:author="Swift - Grant Hausler" w:date="2021-07-30T13:31:00Z"/>
                <w:rFonts w:ascii="Arial" w:eastAsia="Arial" w:hAnsi="Arial" w:cs="Arial"/>
                <w:b/>
                <w:i/>
                <w:color w:val="000000"/>
                <w:sz w:val="18"/>
                <w:szCs w:val="18"/>
              </w:rPr>
            </w:pPr>
            <w:proofErr w:type="spellStart"/>
            <w:ins w:id="1477" w:author="Swift - Grant Hausler" w:date="2021-07-30T13:31:00Z">
              <w:r>
                <w:rPr>
                  <w:rFonts w:ascii="Arial" w:eastAsia="Arial" w:hAnsi="Arial" w:cs="Arial"/>
                  <w:b/>
                  <w:i/>
                  <w:color w:val="000000"/>
                  <w:sz w:val="18"/>
                  <w:szCs w:val="18"/>
                </w:rPr>
                <w:t>validityPeriodDays</w:t>
              </w:r>
              <w:proofErr w:type="spellEnd"/>
            </w:ins>
          </w:p>
          <w:p w14:paraId="5F65DE41" w14:textId="77777777" w:rsidR="00084035" w:rsidRDefault="00084035" w:rsidP="00614FA4">
            <w:pPr>
              <w:keepNext/>
              <w:keepLines/>
              <w:pBdr>
                <w:top w:val="nil"/>
                <w:left w:val="nil"/>
                <w:bottom w:val="nil"/>
                <w:right w:val="nil"/>
                <w:between w:val="nil"/>
              </w:pBdr>
              <w:spacing w:after="0"/>
              <w:rPr>
                <w:ins w:id="1478" w:author="Swift - Grant Hausler" w:date="2021-07-30T13:31:00Z"/>
                <w:rFonts w:ascii="Arial" w:eastAsia="Arial" w:hAnsi="Arial" w:cs="Arial"/>
                <w:color w:val="000000"/>
                <w:sz w:val="18"/>
                <w:szCs w:val="18"/>
              </w:rPr>
            </w:pPr>
            <w:ins w:id="1479" w:author="Swift - Grant Hausler" w:date="2021-07-30T13:31:00Z">
              <w:r>
                <w:rPr>
                  <w:rFonts w:ascii="Arial" w:eastAsia="Arial" w:hAnsi="Arial" w:cs="Arial"/>
                  <w:color w:val="000000"/>
                  <w:sz w:val="18"/>
                  <w:szCs w:val="18"/>
                </w:rPr>
                <w:t xml:space="preserve">This field specifies the Validity Duration in days.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 A day is defined to be 86,400 seconds.</w:t>
              </w:r>
            </w:ins>
          </w:p>
          <w:p w14:paraId="620C5F9E" w14:textId="77777777" w:rsidR="00084035" w:rsidRDefault="00084035" w:rsidP="00614FA4">
            <w:pPr>
              <w:keepNext/>
              <w:keepLines/>
              <w:pBdr>
                <w:top w:val="nil"/>
                <w:left w:val="nil"/>
                <w:bottom w:val="nil"/>
                <w:right w:val="nil"/>
                <w:between w:val="nil"/>
              </w:pBdr>
              <w:spacing w:after="0"/>
              <w:rPr>
                <w:ins w:id="1480" w:author="Swift - Grant Hausler" w:date="2021-07-30T13:31:00Z"/>
                <w:rFonts w:ascii="Arial" w:eastAsia="Arial" w:hAnsi="Arial" w:cs="Arial"/>
                <w:b/>
                <w:i/>
                <w:color w:val="000000"/>
                <w:sz w:val="18"/>
                <w:szCs w:val="18"/>
              </w:rPr>
            </w:pPr>
            <w:ins w:id="1481" w:author="Swift - Grant Hausler" w:date="2021-07-30T13:31:00Z">
              <w:r>
                <w:rPr>
                  <w:rFonts w:ascii="Arial" w:eastAsia="Arial" w:hAnsi="Arial" w:cs="Arial"/>
                  <w:color w:val="000000"/>
                  <w:sz w:val="18"/>
                  <w:szCs w:val="18"/>
                </w:rPr>
                <w:t>Scale factor 1 day; range 1-365 days.</w:t>
              </w:r>
            </w:ins>
          </w:p>
        </w:tc>
      </w:tr>
      <w:tr w:rsidR="00084035" w14:paraId="4ED136BB" w14:textId="77777777" w:rsidTr="00614FA4">
        <w:trPr>
          <w:ins w:id="1482" w:author="Swift - Grant Hausler" w:date="2021-07-30T13:31:00Z"/>
        </w:trPr>
        <w:tc>
          <w:tcPr>
            <w:tcW w:w="9639" w:type="dxa"/>
          </w:tcPr>
          <w:p w14:paraId="65C80F18" w14:textId="77777777" w:rsidR="00084035" w:rsidRDefault="00084035" w:rsidP="00614FA4">
            <w:pPr>
              <w:keepNext/>
              <w:keepLines/>
              <w:pBdr>
                <w:top w:val="nil"/>
                <w:left w:val="nil"/>
                <w:bottom w:val="nil"/>
                <w:right w:val="nil"/>
                <w:between w:val="nil"/>
              </w:pBdr>
              <w:spacing w:after="0"/>
              <w:rPr>
                <w:ins w:id="1483" w:author="Swift - Grant Hausler" w:date="2021-07-30T13:31:00Z"/>
                <w:rFonts w:ascii="Arial" w:eastAsia="Arial" w:hAnsi="Arial" w:cs="Arial"/>
                <w:b/>
                <w:i/>
                <w:color w:val="000000"/>
                <w:sz w:val="18"/>
                <w:szCs w:val="18"/>
              </w:rPr>
            </w:pPr>
            <w:proofErr w:type="spellStart"/>
            <w:ins w:id="1484" w:author="Swift - Grant Hausler" w:date="2021-07-30T13:31:00Z">
              <w:r>
                <w:rPr>
                  <w:rFonts w:ascii="Arial" w:eastAsia="Arial" w:hAnsi="Arial" w:cs="Arial"/>
                  <w:b/>
                  <w:i/>
                  <w:color w:val="000000"/>
                  <w:sz w:val="18"/>
                  <w:szCs w:val="18"/>
                </w:rPr>
                <w:t>pTroposphereFault</w:t>
              </w:r>
              <w:proofErr w:type="spellEnd"/>
            </w:ins>
          </w:p>
          <w:p w14:paraId="46F7EB54" w14:textId="77777777" w:rsidR="00084035" w:rsidRDefault="00084035" w:rsidP="00614FA4">
            <w:pPr>
              <w:keepNext/>
              <w:keepLines/>
              <w:pBdr>
                <w:top w:val="nil"/>
                <w:left w:val="nil"/>
                <w:bottom w:val="nil"/>
                <w:right w:val="nil"/>
                <w:between w:val="nil"/>
              </w:pBdr>
              <w:spacing w:after="0"/>
              <w:rPr>
                <w:ins w:id="1485" w:author="Swift - Grant Hausler" w:date="2021-07-30T13:31:00Z"/>
                <w:rFonts w:ascii="Arial" w:eastAsia="Arial" w:hAnsi="Arial" w:cs="Arial"/>
                <w:color w:val="000000"/>
                <w:sz w:val="18"/>
                <w:szCs w:val="18"/>
              </w:rPr>
            </w:pPr>
            <w:ins w:id="1486" w:author="Swift - Grant Hausler" w:date="2021-07-30T13:31:00Z">
              <w:r w:rsidRPr="002C03C9">
                <w:rPr>
                  <w:rFonts w:ascii="Arial" w:eastAsia="Arial" w:hAnsi="Arial" w:cs="Arial"/>
                  <w:color w:val="000000"/>
                  <w:sz w:val="18"/>
                  <w:szCs w:val="18"/>
                </w:rPr>
                <w:t xml:space="preserve">This field specifies the </w:t>
              </w:r>
            </w:ins>
            <w:customXmlInsRangeStart w:id="1487" w:author="Swift - Grant Hausler" w:date="2021-07-30T13:31:00Z"/>
            <w:sdt>
              <w:sdtPr>
                <w:tag w:val="goog_rdk_19"/>
                <w:id w:val="262887899"/>
              </w:sdtPr>
              <w:sdtEndPr/>
              <w:sdtContent>
                <w:customXmlInsRangeEnd w:id="1487"/>
                <w:customXmlInsRangeStart w:id="1488" w:author="Swift - Grant Hausler" w:date="2021-07-30T13:31:00Z"/>
              </w:sdtContent>
            </w:sdt>
            <w:customXmlInsRangeEnd w:id="1488"/>
            <w:customXmlInsRangeStart w:id="1489" w:author="Swift - Grant Hausler" w:date="2021-07-30T13:31:00Z"/>
            <w:sdt>
              <w:sdtPr>
                <w:tag w:val="goog_rdk_20"/>
                <w:id w:val="1861463542"/>
              </w:sdtPr>
              <w:sdtEndPr/>
              <w:sdtContent>
                <w:customXmlInsRangeEnd w:id="1489"/>
                <w:customXmlInsRangeStart w:id="1490" w:author="Swift - Grant Hausler" w:date="2021-07-30T13:31:00Z"/>
              </w:sdtContent>
            </w:sdt>
            <w:customXmlInsRangeEnd w:id="1490"/>
            <w:ins w:id="1491" w:author="Swift - Grant Hausler" w:date="2021-07-30T13:31:00Z">
              <w:r w:rsidRPr="001756A9">
                <w:rPr>
                  <w:rFonts w:ascii="Arial" w:eastAsia="Arial" w:hAnsi="Arial" w:cs="Arial"/>
                  <w:color w:val="000000"/>
                  <w:sz w:val="18"/>
                  <w:szCs w:val="18"/>
                </w:rPr>
                <w:t xml:space="preserve">Probability of Onset of </w:t>
              </w:r>
              <w:r>
                <w:rPr>
                  <w:rFonts w:ascii="Arial" w:eastAsia="Arial" w:hAnsi="Arial" w:cs="Arial"/>
                  <w:color w:val="000000"/>
                  <w:sz w:val="18"/>
                  <w:szCs w:val="18"/>
                </w:rPr>
                <w:t>Troposphere</w:t>
              </w:r>
              <w:r w:rsidRPr="001756A9">
                <w:rPr>
                  <w:rFonts w:ascii="Arial" w:eastAsia="Arial" w:hAnsi="Arial" w:cs="Arial"/>
                  <w:color w:val="000000"/>
                  <w:sz w:val="18"/>
                  <w:szCs w:val="18"/>
                </w:rPr>
                <w:t xml:space="preserve"> Fault per Time Unit which is the probability of occurrence of </w:t>
              </w:r>
              <w:r>
                <w:rPr>
                  <w:rFonts w:ascii="Arial" w:eastAsia="Arial" w:hAnsi="Arial" w:cs="Arial"/>
                  <w:color w:val="000000"/>
                  <w:sz w:val="18"/>
                  <w:szCs w:val="18"/>
                </w:rPr>
                <w:t>troposphere</w:t>
              </w:r>
              <w:r w:rsidRPr="001756A9">
                <w:rPr>
                  <w:rFonts w:ascii="Arial" w:eastAsia="Arial" w:hAnsi="Arial" w:cs="Arial"/>
                  <w:color w:val="000000"/>
                  <w:sz w:val="18"/>
                  <w:szCs w:val="18"/>
                </w:rPr>
                <w:t xml:space="preserve"> error to exceed the residual error bound for more than the Time to Alert (TTA).</w:t>
              </w:r>
            </w:ins>
            <w:customXmlInsRangeStart w:id="1492" w:author="Swift - Grant Hausler" w:date="2021-07-30T13:31:00Z"/>
            <w:sdt>
              <w:sdtPr>
                <w:tag w:val="goog_rdk_21"/>
                <w:id w:val="190126200"/>
              </w:sdtPr>
              <w:sdtEndPr/>
              <w:sdtContent>
                <w:customXmlInsRangeEnd w:id="1492"/>
                <w:customXmlInsRangeStart w:id="1493" w:author="Swift - Grant Hausler" w:date="2021-07-30T13:31:00Z"/>
              </w:sdtContent>
            </w:sdt>
            <w:customXmlInsRangeEnd w:id="1493"/>
            <w:ins w:id="1494" w:author="Swift - Grant Hausler" w:date="2021-07-30T13:31:00Z">
              <w:r>
                <w:rPr>
                  <w:rFonts w:ascii="Arial" w:eastAsia="Arial" w:hAnsi="Arial" w:cs="Arial"/>
                  <w:color w:val="000000"/>
                  <w:sz w:val="18"/>
                  <w:szCs w:val="18"/>
                </w:rPr>
                <w:t>T</w:t>
              </w:r>
              <w:r w:rsidRPr="001756A9">
                <w:rPr>
                  <w:rFonts w:ascii="Arial" w:eastAsia="Arial" w:hAnsi="Arial" w:cs="Arial"/>
                  <w:color w:val="000000"/>
                  <w:sz w:val="18"/>
                  <w:szCs w:val="18"/>
                </w:rPr>
                <w:t>his field specifies the</w:t>
              </w:r>
            </w:ins>
            <w:customXmlInsRangeStart w:id="1495" w:author="Swift - Grant Hausler" w:date="2021-07-30T13:31:00Z"/>
            <w:sdt>
              <w:sdtPr>
                <w:rPr>
                  <w:rFonts w:ascii="Arial" w:eastAsia="Arial" w:hAnsi="Arial" w:cs="Arial"/>
                  <w:color w:val="000000"/>
                  <w:sz w:val="18"/>
                  <w:szCs w:val="18"/>
                </w:rPr>
                <w:tag w:val="goog_rdk_45"/>
                <w:id w:val="1764958155"/>
              </w:sdtPr>
              <w:sdtEndPr/>
              <w:sdtContent>
                <w:customXmlInsRangeEnd w:id="1495"/>
                <w:customXmlInsRangeStart w:id="1496" w:author="Swift - Grant Hausler" w:date="2021-07-30T13:31:00Z"/>
              </w:sdtContent>
            </w:sdt>
            <w:customXmlInsRangeEnd w:id="1496"/>
            <w:customXmlInsRangeStart w:id="1497" w:author="Swift - Grant Hausler" w:date="2021-07-30T13:31:00Z"/>
            <w:sdt>
              <w:sdtPr>
                <w:rPr>
                  <w:rFonts w:ascii="Arial" w:eastAsia="Arial" w:hAnsi="Arial" w:cs="Arial"/>
                  <w:color w:val="000000"/>
                  <w:sz w:val="18"/>
                  <w:szCs w:val="18"/>
                </w:rPr>
                <w:tag w:val="goog_rdk_46"/>
                <w:id w:val="197752273"/>
              </w:sdtPr>
              <w:sdtEndPr/>
              <w:sdtContent>
                <w:customXmlInsRangeEnd w:id="1497"/>
                <w:customXmlInsRangeStart w:id="1498" w:author="Swift - Grant Hausler" w:date="2021-07-30T13:31:00Z"/>
              </w:sdtContent>
            </w:sdt>
            <w:customXmlInsRangeEnd w:id="1498"/>
            <w:ins w:id="1499" w:author="Swift - Grant Hausler" w:date="2021-07-30T13:31:00Z">
              <w:r w:rsidRPr="001756A9">
                <w:rPr>
                  <w:rFonts w:ascii="Arial" w:eastAsia="Arial" w:hAnsi="Arial" w:cs="Arial"/>
                  <w:color w:val="000000"/>
                  <w:sz w:val="18"/>
                  <w:szCs w:val="18"/>
                </w:rPr>
                <w:t xml:space="preserve"> onset probability that the residual range or range rate error exceeds a bound created using the minimum allowed inflation factor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and bounding parameters as </w:t>
              </w:r>
              <w:r w:rsidRPr="001756A9">
                <w:rPr>
                  <w:rFonts w:ascii="Arial" w:eastAsia="Arial" w:hAnsi="Arial" w:cs="Arial"/>
                  <w:i/>
                  <w:iCs/>
                  <w:color w:val="000000"/>
                  <w:sz w:val="18"/>
                  <w:szCs w:val="18"/>
                </w:rPr>
                <w:t>mean</w:t>
              </w:r>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w:t>
              </w:r>
              <w:proofErr w:type="spellStart"/>
              <w:r w:rsidRPr="001756A9">
                <w:rPr>
                  <w:rFonts w:ascii="Arial" w:eastAsia="Arial" w:hAnsi="Arial" w:cs="Arial"/>
                  <w:i/>
                  <w:iCs/>
                  <w:color w:val="000000"/>
                  <w:sz w:val="18"/>
                  <w:szCs w:val="18"/>
                </w:rPr>
                <w:t>stdDev</w:t>
              </w:r>
              <w:proofErr w:type="spellEnd"/>
              <w:r w:rsidRPr="001756A9">
                <w:rPr>
                  <w:rFonts w:ascii="Arial" w:eastAsia="Arial" w:hAnsi="Arial" w:cs="Arial"/>
                  <w:color w:val="000000"/>
                  <w:sz w:val="18"/>
                  <w:szCs w:val="18"/>
                </w:rPr>
                <w:t xml:space="preserve"> where </w:t>
              </w:r>
              <w:proofErr w:type="spellStart"/>
              <w:r w:rsidRPr="001756A9">
                <w:rPr>
                  <w:rFonts w:ascii="Arial" w:eastAsia="Arial" w:hAnsi="Arial" w:cs="Arial"/>
                  <w:i/>
                  <w:iCs/>
                  <w:color w:val="000000"/>
                  <w:sz w:val="18"/>
                  <w:szCs w:val="18"/>
                </w:rPr>
                <w:t>K</w:t>
              </w:r>
              <w:r w:rsidRPr="001756A9">
                <w:rPr>
                  <w:rFonts w:ascii="Arial" w:eastAsia="Arial" w:hAnsi="Arial" w:cs="Arial"/>
                  <w:i/>
                  <w:iCs/>
                  <w:color w:val="000000"/>
                  <w:sz w:val="18"/>
                  <w:szCs w:val="18"/>
                  <w:vertAlign w:val="subscript"/>
                </w:rPr>
                <w:t>min</w:t>
              </w:r>
              <w:proofErr w:type="spellEnd"/>
              <w:r w:rsidRPr="001756A9">
                <w:rPr>
                  <w:rFonts w:ascii="Arial" w:eastAsia="Arial" w:hAnsi="Arial" w:cs="Arial"/>
                  <w:color w:val="000000"/>
                  <w:sz w:val="18"/>
                  <w:szCs w:val="18"/>
                </w:rPr>
                <w:t xml:space="preserve"> = </w:t>
              </w:r>
              <w:proofErr w:type="spellStart"/>
              <w:r w:rsidRPr="001756A9">
                <w:rPr>
                  <w:rFonts w:ascii="Arial" w:eastAsia="Arial" w:hAnsi="Arial" w:cs="Arial"/>
                  <w:i/>
                  <w:iCs/>
                  <w:color w:val="000000"/>
                  <w:sz w:val="18"/>
                  <w:szCs w:val="18"/>
                </w:rPr>
                <w:t>normInv</w:t>
              </w:r>
              <w:proofErr w:type="spellEnd"/>
              <w:r w:rsidRPr="001756A9">
                <w:rPr>
                  <w:rFonts w:ascii="Arial" w:eastAsia="Arial" w:hAnsi="Arial" w:cs="Arial"/>
                  <w:color w:val="000000"/>
                  <w:sz w:val="18"/>
                  <w:szCs w:val="18"/>
                </w:rPr>
                <w:t>(</w:t>
              </w:r>
              <w:proofErr w:type="spellStart"/>
              <w:r w:rsidRPr="001756A9">
                <w:rPr>
                  <w:rFonts w:ascii="Arial" w:eastAsia="Arial" w:hAnsi="Arial" w:cs="Arial"/>
                  <w:i/>
                  <w:iCs/>
                  <w:color w:val="000000"/>
                  <w:sz w:val="18"/>
                  <w:szCs w:val="18"/>
                </w:rPr>
                <w:t>irMaximum</w:t>
              </w:r>
              <w:proofErr w:type="spellEnd"/>
              <w:r>
                <w:rPr>
                  <w:rFonts w:ascii="Arial" w:eastAsia="Arial" w:hAnsi="Arial" w:cs="Arial"/>
                  <w:i/>
                  <w:iCs/>
                  <w:color w:val="000000"/>
                  <w:sz w:val="18"/>
                  <w:szCs w:val="18"/>
                </w:rPr>
                <w:t xml:space="preserve"> </w:t>
              </w:r>
              <w:r w:rsidRPr="001756A9">
                <w:rPr>
                  <w:rFonts w:ascii="Arial" w:eastAsia="Arial" w:hAnsi="Arial" w:cs="Arial"/>
                  <w:color w:val="000000"/>
                  <w:sz w:val="18"/>
                  <w:szCs w:val="18"/>
                </w:rPr>
                <w:t>/</w:t>
              </w:r>
              <w:r>
                <w:rPr>
                  <w:rFonts w:ascii="Arial" w:eastAsia="Arial" w:hAnsi="Arial" w:cs="Arial"/>
                  <w:color w:val="000000"/>
                  <w:sz w:val="18"/>
                  <w:szCs w:val="18"/>
                </w:rPr>
                <w:t xml:space="preserve"> </w:t>
              </w:r>
              <w:r w:rsidRPr="001756A9">
                <w:rPr>
                  <w:rFonts w:ascii="Arial" w:eastAsia="Arial" w:hAnsi="Arial" w:cs="Arial"/>
                  <w:color w:val="000000"/>
                  <w:sz w:val="18"/>
                  <w:szCs w:val="18"/>
                </w:rPr>
                <w:t>2).</w:t>
              </w:r>
            </w:ins>
          </w:p>
          <w:p w14:paraId="300BC6AA" w14:textId="77777777" w:rsidR="00084035" w:rsidRDefault="00084035" w:rsidP="00614FA4">
            <w:pPr>
              <w:keepNext/>
              <w:keepLines/>
              <w:pBdr>
                <w:top w:val="nil"/>
                <w:left w:val="nil"/>
                <w:bottom w:val="nil"/>
                <w:right w:val="nil"/>
                <w:between w:val="nil"/>
              </w:pBdr>
              <w:spacing w:after="0"/>
              <w:rPr>
                <w:ins w:id="1500" w:author="Swift - Grant Hausler" w:date="2021-07-30T13:31:00Z"/>
                <w:rFonts w:ascii="Arial" w:eastAsia="Arial" w:hAnsi="Arial" w:cs="Arial"/>
                <w:b/>
                <w:i/>
                <w:color w:val="000000"/>
                <w:sz w:val="18"/>
                <w:szCs w:val="18"/>
              </w:rPr>
            </w:pPr>
            <w:ins w:id="1501" w:author="Swift - Grant Hausler" w:date="2021-07-30T13:31:00Z">
              <w:r>
                <w:rPr>
                  <w:rFonts w:ascii="Arial" w:eastAsia="Arial" w:hAnsi="Arial" w:cs="Arial"/>
                  <w:color w:val="000000"/>
                  <w:sz w:val="18"/>
                  <w:szCs w:val="18"/>
                </w:rPr>
                <w:t xml:space="preserve">The probability is calculated by </w:t>
              </w:r>
            </w:ins>
            <m:oMath>
              <m:r>
                <w:ins w:id="1502" w:author="Swift - Grant Hausler" w:date="2021-07-30T13:31:00Z">
                  <w:rPr>
                    <w:rFonts w:ascii="Cambria Math" w:eastAsia="Cambria Math" w:hAnsi="Cambria Math" w:cs="Cambria Math"/>
                    <w:color w:val="000000"/>
                    <w:sz w:val="18"/>
                    <w:szCs w:val="18"/>
                  </w:rPr>
                  <m:t>P=</m:t>
                </w:ins>
              </m:r>
              <m:sSup>
                <m:sSupPr>
                  <m:ctrlPr>
                    <w:ins w:id="1503" w:author="Swift - Grant Hausler" w:date="2021-07-30T13:31:00Z">
                      <w:rPr>
                        <w:rFonts w:ascii="Cambria Math" w:eastAsia="Cambria Math" w:hAnsi="Cambria Math" w:cs="Cambria Math"/>
                        <w:color w:val="000000"/>
                        <w:sz w:val="18"/>
                        <w:szCs w:val="18"/>
                      </w:rPr>
                    </w:ins>
                  </m:ctrlPr>
                </m:sSupPr>
                <m:e>
                  <m:r>
                    <w:ins w:id="1504" w:author="Swift - Grant Hausler" w:date="2021-07-30T13:31:00Z">
                      <w:rPr>
                        <w:rFonts w:ascii="Cambria Math" w:eastAsia="Cambria Math" w:hAnsi="Cambria Math" w:cs="Cambria Math"/>
                        <w:color w:val="000000"/>
                        <w:sz w:val="18"/>
                        <w:szCs w:val="18"/>
                      </w:rPr>
                      <m:t>10</m:t>
                    </w:ins>
                  </m:r>
                </m:e>
                <m:sup>
                  <m:r>
                    <w:ins w:id="1505" w:author="Swift - Grant Hausler" w:date="2021-07-30T13:31:00Z">
                      <w:rPr>
                        <w:rFonts w:ascii="Cambria Math" w:eastAsia="Cambria Math" w:hAnsi="Cambria Math" w:cs="Cambria Math"/>
                        <w:color w:val="000000"/>
                        <w:sz w:val="18"/>
                        <w:szCs w:val="18"/>
                      </w:rPr>
                      <m:t>-0.04n</m:t>
                    </w:ins>
                  </m:r>
                </m:sup>
              </m:sSup>
              <m:r>
                <w:ins w:id="1506" w:author="Swift - Grant Hausler" w:date="2021-07-30T13:31:00Z">
                  <w:rPr>
                    <w:rFonts w:ascii="Cambria Math" w:eastAsia="Cambria Math" w:hAnsi="Cambria Math" w:cs="Cambria Math"/>
                    <w:color w:val="000000"/>
                    <w:sz w:val="18"/>
                    <w:szCs w:val="18"/>
                  </w:rPr>
                  <m:t xml:space="preserve"> [</m:t>
                </w:ins>
              </m:r>
              <m:sSup>
                <m:sSupPr>
                  <m:ctrlPr>
                    <w:ins w:id="1507" w:author="Swift - Grant Hausler" w:date="2021-07-30T13:31:00Z">
                      <w:rPr>
                        <w:rFonts w:ascii="Cambria Math" w:eastAsia="Cambria Math" w:hAnsi="Cambria Math" w:cs="Cambria Math"/>
                        <w:color w:val="000000"/>
                        <w:sz w:val="18"/>
                        <w:szCs w:val="18"/>
                      </w:rPr>
                    </w:ins>
                  </m:ctrlPr>
                </m:sSupPr>
                <m:e>
                  <m:r>
                    <w:ins w:id="1508" w:author="Swift - Grant Hausler" w:date="2021-07-30T13:31:00Z">
                      <w:rPr>
                        <w:rFonts w:ascii="Cambria Math" w:eastAsia="Cambria Math" w:hAnsi="Cambria Math" w:cs="Cambria Math"/>
                        <w:color w:val="000000"/>
                        <w:sz w:val="18"/>
                        <w:szCs w:val="18"/>
                      </w:rPr>
                      <m:t>hour</m:t>
                    </w:ins>
                  </m:r>
                </m:e>
                <m:sup>
                  <m:r>
                    <w:ins w:id="1509" w:author="Swift - Grant Hausler" w:date="2021-07-30T13:31:00Z">
                      <w:rPr>
                        <w:rFonts w:ascii="Cambria Math" w:eastAsia="Cambria Math" w:hAnsi="Cambria Math" w:cs="Cambria Math"/>
                        <w:color w:val="000000"/>
                        <w:sz w:val="18"/>
                        <w:szCs w:val="18"/>
                      </w:rPr>
                      <m:t>-1</m:t>
                    </w:ins>
                  </m:r>
                </m:sup>
              </m:sSup>
              <m:r>
                <w:ins w:id="1510" w:author="Swift - Grant Hausler" w:date="2021-07-30T13:31:00Z">
                  <w:rPr>
                    <w:rFonts w:ascii="Cambria Math" w:eastAsia="Cambria Math" w:hAnsi="Cambria Math" w:cs="Cambria Math"/>
                    <w:color w:val="000000"/>
                    <w:sz w:val="18"/>
                    <w:szCs w:val="18"/>
                  </w:rPr>
                  <m:t>]</m:t>
                </w:ins>
              </m:r>
            </m:oMath>
            <w:ins w:id="1511" w:author="Swift - Grant Hausler" w:date="2021-07-30T13:31:00Z">
              <w:r>
                <w:rPr>
                  <w:rFonts w:ascii="Arial" w:eastAsia="Arial" w:hAnsi="Arial" w:cs="Arial"/>
                  <w:color w:val="000000"/>
                  <w:sz w:val="18"/>
                  <w:szCs w:val="18"/>
                </w:rPr>
                <w:t xml:space="preserve"> where </w:t>
              </w:r>
              <w:r>
                <w:rPr>
                  <w:rFonts w:ascii="Arial" w:eastAsia="Arial" w:hAnsi="Arial" w:cs="Arial"/>
                  <w:i/>
                  <w:color w:val="000000"/>
                  <w:sz w:val="18"/>
                  <w:szCs w:val="18"/>
                </w:rPr>
                <w:t>n</w:t>
              </w:r>
              <w:r>
                <w:rPr>
                  <w:rFonts w:ascii="Arial" w:eastAsia="Arial" w:hAnsi="Arial" w:cs="Arial"/>
                  <w:color w:val="000000"/>
                  <w:sz w:val="18"/>
                  <w:szCs w:val="18"/>
                </w:rPr>
                <w:t xml:space="preserve"> is the value of </w:t>
              </w:r>
              <w:proofErr w:type="spellStart"/>
              <w:proofErr w:type="gramStart"/>
              <w:r>
                <w:rPr>
                  <w:rFonts w:ascii="Arial" w:eastAsia="Arial" w:hAnsi="Arial" w:cs="Arial"/>
                  <w:i/>
                  <w:color w:val="000000"/>
                  <w:sz w:val="18"/>
                  <w:szCs w:val="18"/>
                </w:rPr>
                <w:t>pTroposphereFault</w:t>
              </w:r>
              <w:proofErr w:type="spellEnd"/>
              <w:proofErr w:type="gramEnd"/>
              <w:r>
                <w:rPr>
                  <w:rFonts w:ascii="Arial" w:eastAsia="Arial" w:hAnsi="Arial" w:cs="Arial"/>
                  <w:color w:val="000000"/>
                  <w:sz w:val="18"/>
                  <w:szCs w:val="18"/>
                </w:rPr>
                <w:t xml:space="preserve"> and the range is 10</w:t>
              </w:r>
              <w:r>
                <w:rPr>
                  <w:rFonts w:ascii="Arial" w:eastAsia="Arial" w:hAnsi="Arial" w:cs="Arial"/>
                  <w:color w:val="000000"/>
                  <w:sz w:val="18"/>
                  <w:szCs w:val="18"/>
                  <w:vertAlign w:val="superscript"/>
                </w:rPr>
                <w:t>-10.2</w:t>
              </w:r>
              <w:r>
                <w:rPr>
                  <w:rFonts w:ascii="Arial" w:eastAsia="Arial" w:hAnsi="Arial" w:cs="Arial"/>
                  <w:color w:val="000000"/>
                  <w:sz w:val="18"/>
                  <w:szCs w:val="18"/>
                </w:rPr>
                <w:t xml:space="preserve"> to 1 per hour.</w:t>
              </w:r>
            </w:ins>
          </w:p>
        </w:tc>
      </w:tr>
      <w:tr w:rsidR="00084035" w14:paraId="41156F1B" w14:textId="77777777" w:rsidTr="00614FA4">
        <w:trPr>
          <w:ins w:id="1512" w:author="Swift - Grant Hausler" w:date="2021-07-30T13:31:00Z"/>
        </w:trPr>
        <w:tc>
          <w:tcPr>
            <w:tcW w:w="9639" w:type="dxa"/>
          </w:tcPr>
          <w:p w14:paraId="4B2D8F01" w14:textId="77777777" w:rsidR="00084035" w:rsidRDefault="00084035" w:rsidP="00614FA4">
            <w:pPr>
              <w:keepNext/>
              <w:keepLines/>
              <w:pBdr>
                <w:top w:val="nil"/>
                <w:left w:val="nil"/>
                <w:bottom w:val="nil"/>
                <w:right w:val="nil"/>
                <w:between w:val="nil"/>
              </w:pBdr>
              <w:spacing w:after="0"/>
              <w:rPr>
                <w:ins w:id="1513" w:author="Swift - Grant Hausler" w:date="2021-07-30T13:31:00Z"/>
                <w:rFonts w:ascii="Arial" w:eastAsia="Arial" w:hAnsi="Arial" w:cs="Arial"/>
                <w:b/>
                <w:i/>
                <w:color w:val="000000"/>
                <w:sz w:val="18"/>
                <w:szCs w:val="18"/>
              </w:rPr>
            </w:pPr>
            <w:proofErr w:type="spellStart"/>
            <w:ins w:id="1514" w:author="Swift - Grant Hausler" w:date="2021-07-30T13:31:00Z">
              <w:r>
                <w:rPr>
                  <w:rFonts w:ascii="Arial" w:eastAsia="Arial" w:hAnsi="Arial" w:cs="Arial"/>
                  <w:b/>
                  <w:i/>
                  <w:color w:val="000000"/>
                  <w:sz w:val="18"/>
                  <w:szCs w:val="18"/>
                </w:rPr>
                <w:t>tTroposphereFault</w:t>
              </w:r>
              <w:proofErr w:type="spellEnd"/>
            </w:ins>
          </w:p>
          <w:p w14:paraId="2DD408DC" w14:textId="77777777" w:rsidR="00084035" w:rsidRDefault="00084035" w:rsidP="00614FA4">
            <w:pPr>
              <w:keepNext/>
              <w:keepLines/>
              <w:pBdr>
                <w:top w:val="nil"/>
                <w:left w:val="nil"/>
                <w:bottom w:val="nil"/>
                <w:right w:val="nil"/>
                <w:between w:val="nil"/>
              </w:pBdr>
              <w:spacing w:after="0"/>
              <w:rPr>
                <w:ins w:id="1515" w:author="Swift - Grant Hausler" w:date="2021-07-30T13:31:00Z"/>
              </w:rPr>
            </w:pPr>
            <w:ins w:id="1516" w:author="Swift - Grant Hausler" w:date="2021-07-30T13:31:00Z">
              <w:r>
                <w:rPr>
                  <w:rFonts w:ascii="Arial" w:eastAsia="Arial" w:hAnsi="Arial" w:cs="Arial"/>
                  <w:color w:val="000000"/>
                  <w:sz w:val="18"/>
                  <w:szCs w:val="18"/>
                </w:rPr>
                <w:t xml:space="preserve">This field specifies the </w:t>
              </w:r>
              <w:r>
                <w:rPr>
                  <w:rFonts w:ascii="Arial" w:eastAsia="Arial" w:hAnsi="Arial" w:cs="Arial"/>
                  <w:sz w:val="18"/>
                  <w:szCs w:val="18"/>
                </w:rPr>
                <w:t>Mean</w:t>
              </w:r>
              <w:r>
                <w:rPr>
                  <w:rFonts w:ascii="Arial" w:eastAsia="Arial" w:hAnsi="Arial" w:cs="Arial"/>
                  <w:color w:val="000000"/>
                  <w:sz w:val="18"/>
                  <w:szCs w:val="18"/>
                </w:rPr>
                <w:t xml:space="preserve"> Troposphere Fault Duration which is the mean duration between when a troposphere integrity violation occurs, and the user is alerted by the service through the DNU flags (or the integrity violation is over).</w:t>
              </w:r>
            </w:ins>
          </w:p>
          <w:p w14:paraId="3A649E30" w14:textId="77777777" w:rsidR="00084035" w:rsidRDefault="00084035" w:rsidP="00614FA4">
            <w:pPr>
              <w:keepNext/>
              <w:keepLines/>
              <w:pBdr>
                <w:top w:val="nil"/>
                <w:left w:val="nil"/>
                <w:bottom w:val="nil"/>
                <w:right w:val="nil"/>
                <w:between w:val="nil"/>
              </w:pBdr>
              <w:spacing w:after="0"/>
              <w:rPr>
                <w:ins w:id="1517" w:author="Swift - Grant Hausler" w:date="2021-07-30T13:31:00Z"/>
                <w:rFonts w:ascii="Arial" w:eastAsia="Arial" w:hAnsi="Arial" w:cs="Arial"/>
                <w:b/>
                <w:i/>
                <w:color w:val="000000"/>
                <w:sz w:val="18"/>
                <w:szCs w:val="18"/>
              </w:rPr>
            </w:pPr>
            <w:ins w:id="1518" w:author="Swift - Grant Hausler" w:date="2021-07-30T13:31:00Z">
              <w:r>
                <w:rPr>
                  <w:rFonts w:ascii="Arial" w:eastAsia="Arial" w:hAnsi="Arial" w:cs="Arial"/>
                  <w:color w:val="000000"/>
                  <w:sz w:val="18"/>
                  <w:szCs w:val="18"/>
                </w:rPr>
                <w:t>Scale factor 1 s; range 1-256 s.</w:t>
              </w:r>
            </w:ins>
          </w:p>
        </w:tc>
      </w:tr>
      <w:tr w:rsidR="00084035" w14:paraId="5060CA76" w14:textId="77777777" w:rsidTr="00614FA4">
        <w:trPr>
          <w:ins w:id="1519" w:author="Swift - Grant Hausler" w:date="2021-07-30T13:31:00Z"/>
        </w:trPr>
        <w:tc>
          <w:tcPr>
            <w:tcW w:w="9639" w:type="dxa"/>
          </w:tcPr>
          <w:p w14:paraId="6E542636" w14:textId="77777777" w:rsidR="00084035" w:rsidRDefault="00084035" w:rsidP="00614FA4">
            <w:pPr>
              <w:keepNext/>
              <w:keepLines/>
              <w:pBdr>
                <w:top w:val="nil"/>
                <w:left w:val="nil"/>
                <w:bottom w:val="nil"/>
                <w:right w:val="nil"/>
                <w:between w:val="nil"/>
              </w:pBdr>
              <w:spacing w:after="0"/>
              <w:rPr>
                <w:ins w:id="1520" w:author="Swift - Grant Hausler" w:date="2021-07-30T13:31:00Z"/>
                <w:rFonts w:ascii="Arial" w:eastAsia="Arial" w:hAnsi="Arial" w:cs="Arial"/>
                <w:b/>
                <w:i/>
                <w:color w:val="000000"/>
                <w:sz w:val="18"/>
                <w:szCs w:val="18"/>
              </w:rPr>
            </w:pPr>
            <w:proofErr w:type="spellStart"/>
            <w:ins w:id="1521" w:author="Swift - Grant Hausler" w:date="2021-07-30T13:31:00Z">
              <w:r>
                <w:rPr>
                  <w:rFonts w:ascii="Arial" w:eastAsia="Arial" w:hAnsi="Arial" w:cs="Arial"/>
                  <w:b/>
                  <w:i/>
                  <w:color w:val="000000"/>
                  <w:sz w:val="18"/>
                  <w:szCs w:val="18"/>
                </w:rPr>
                <w:t>tCorrelationTroposphere</w:t>
              </w:r>
              <w:proofErr w:type="spellEnd"/>
            </w:ins>
          </w:p>
          <w:p w14:paraId="2D4AE9CB" w14:textId="77777777" w:rsidR="00084035" w:rsidRPr="005B11C1" w:rsidRDefault="00084035" w:rsidP="00614FA4">
            <w:pPr>
              <w:keepNext/>
              <w:keepLines/>
              <w:pBdr>
                <w:top w:val="nil"/>
                <w:left w:val="nil"/>
                <w:bottom w:val="nil"/>
                <w:right w:val="nil"/>
                <w:between w:val="nil"/>
              </w:pBdr>
              <w:spacing w:after="0"/>
              <w:rPr>
                <w:ins w:id="1522" w:author="Swift - Grant Hausler" w:date="2021-07-30T13:31:00Z"/>
                <w:rFonts w:ascii="Arial" w:eastAsia="Arial" w:hAnsi="Arial" w:cs="Arial"/>
                <w:color w:val="000000"/>
                <w:sz w:val="18"/>
                <w:szCs w:val="18"/>
              </w:rPr>
            </w:pPr>
            <w:ins w:id="1523" w:author="Swift - Grant Hausler" w:date="2021-07-30T13:31:00Z">
              <w:r w:rsidRPr="005B11C1">
                <w:rPr>
                  <w:rFonts w:ascii="Arial" w:eastAsia="Arial" w:hAnsi="Arial" w:cs="Arial"/>
                  <w:color w:val="000000"/>
                  <w:sz w:val="18"/>
                  <w:szCs w:val="18"/>
                </w:rPr>
                <w:t>This field specifies the Tropospher</w:t>
              </w:r>
              <w:r>
                <w:rPr>
                  <w:rFonts w:ascii="Arial" w:eastAsia="Arial" w:hAnsi="Arial" w:cs="Arial"/>
                  <w:color w:val="000000"/>
                  <w:sz w:val="18"/>
                  <w:szCs w:val="18"/>
                </w:rPr>
                <w:t>e</w:t>
              </w:r>
              <w:r w:rsidRPr="005B11C1">
                <w:rPr>
                  <w:rFonts w:ascii="Arial" w:eastAsia="Arial" w:hAnsi="Arial" w:cs="Arial"/>
                  <w:color w:val="000000"/>
                  <w:sz w:val="18"/>
                  <w:szCs w:val="18"/>
                </w:rPr>
                <w:t xml:space="preserve"> Range Error</w:t>
              </w:r>
              <w:r>
                <w:rPr>
                  <w:rFonts w:ascii="Arial" w:eastAsia="Arial" w:hAnsi="Arial" w:cs="Arial"/>
                  <w:color w:val="000000"/>
                  <w:sz w:val="18"/>
                  <w:szCs w:val="18"/>
                </w:rPr>
                <w:t xml:space="preserve"> Correlation Time which is the upper bound of the correlation time of the troposphere residual range error</w:t>
              </w:r>
              <w:r w:rsidRPr="005B11C1">
                <w:rPr>
                  <w:rFonts w:ascii="Arial" w:eastAsia="Arial" w:hAnsi="Arial" w:cs="Arial"/>
                  <w:color w:val="000000"/>
                  <w:sz w:val="18"/>
                  <w:szCs w:val="18"/>
                </w:rPr>
                <w:t>.</w:t>
              </w:r>
            </w:ins>
          </w:p>
          <w:p w14:paraId="2DF7D41C" w14:textId="77777777" w:rsidR="00084035" w:rsidRPr="00F91C4A" w:rsidRDefault="00084035" w:rsidP="00614FA4">
            <w:pPr>
              <w:keepNext/>
              <w:keepLines/>
              <w:pBdr>
                <w:top w:val="nil"/>
                <w:left w:val="nil"/>
                <w:bottom w:val="nil"/>
                <w:right w:val="nil"/>
                <w:between w:val="nil"/>
              </w:pBdr>
              <w:spacing w:after="0"/>
              <w:rPr>
                <w:ins w:id="1524" w:author="Swift - Grant Hausler" w:date="2021-07-30T13:31:00Z"/>
                <w:rFonts w:ascii="Arial" w:eastAsia="Arial" w:hAnsi="Arial" w:cs="Arial"/>
                <w:color w:val="000000"/>
                <w:sz w:val="18"/>
                <w:szCs w:val="18"/>
              </w:rPr>
            </w:pPr>
            <w:ins w:id="1525" w:author="Swift - Grant Hausler" w:date="2021-07-30T13:31:00Z">
              <w:r w:rsidRPr="00F91C4A">
                <w:rPr>
                  <w:rFonts w:ascii="Arial" w:eastAsia="Arial" w:hAnsi="Arial" w:cs="Arial"/>
                  <w:color w:val="000000"/>
                  <w:sz w:val="18"/>
                  <w:szCs w:val="18"/>
                </w:rPr>
                <w:t>The time is calculated using:</w:t>
              </w:r>
            </w:ins>
          </w:p>
          <w:p w14:paraId="1790F4F7" w14:textId="77777777" w:rsidR="00084035" w:rsidRPr="00F91C4A" w:rsidRDefault="00084035" w:rsidP="00614FA4">
            <w:pPr>
              <w:keepNext/>
              <w:keepLines/>
              <w:pBdr>
                <w:top w:val="nil"/>
                <w:left w:val="nil"/>
                <w:bottom w:val="nil"/>
                <w:right w:val="nil"/>
                <w:between w:val="nil"/>
              </w:pBdr>
              <w:spacing w:after="0"/>
              <w:rPr>
                <w:ins w:id="1526" w:author="Swift - Grant Hausler" w:date="2021-07-30T13:31:00Z"/>
                <w:rFonts w:ascii="Arial" w:eastAsia="Arial" w:hAnsi="Arial" w:cs="Arial"/>
                <w:color w:val="000000"/>
                <w:sz w:val="18"/>
                <w:szCs w:val="18"/>
              </w:rPr>
            </w:pPr>
            <m:oMathPara>
              <m:oMath>
                <m:r>
                  <w:ins w:id="1527" w:author="Swift - Grant Hausler" w:date="2021-07-30T13:31:00Z">
                    <w:rPr>
                      <w:rFonts w:ascii="Cambria Math" w:eastAsia="Arial" w:hAnsi="Cambria Math" w:cs="Arial"/>
                      <w:color w:val="000000"/>
                      <w:sz w:val="18"/>
                      <w:szCs w:val="18"/>
                    </w:rPr>
                    <m:t>t=</m:t>
                  </w:ins>
                </m:r>
                <m:d>
                  <m:dPr>
                    <m:begChr m:val="{"/>
                    <m:endChr m:val=""/>
                    <m:ctrlPr>
                      <w:ins w:id="1528" w:author="Swift - Grant Hausler" w:date="2021-07-30T13:31:00Z">
                        <w:rPr>
                          <w:rFonts w:ascii="Cambria Math" w:eastAsia="Arial" w:hAnsi="Cambria Math" w:cs="Arial"/>
                          <w:i/>
                          <w:color w:val="000000"/>
                          <w:sz w:val="18"/>
                          <w:szCs w:val="18"/>
                        </w:rPr>
                      </w:ins>
                    </m:ctrlPr>
                  </m:dPr>
                  <m:e>
                    <m:eqArr>
                      <m:eqArrPr>
                        <m:objDist m:val="1"/>
                        <m:ctrlPr>
                          <w:ins w:id="1529" w:author="Swift - Grant Hausler" w:date="2021-07-30T13:31:00Z">
                            <w:rPr>
                              <w:rFonts w:ascii="Cambria Math" w:eastAsia="Arial" w:hAnsi="Cambria Math" w:cs="Arial"/>
                              <w:i/>
                              <w:color w:val="000000"/>
                              <w:sz w:val="18"/>
                              <w:szCs w:val="18"/>
                            </w:rPr>
                          </w:ins>
                        </m:ctrlPr>
                      </m:eqArrPr>
                      <m:e>
                        <m:r>
                          <w:ins w:id="1530" w:author="Swift - Grant Hausler" w:date="2021-07-30T13:31:00Z">
                            <w:rPr>
                              <w:rFonts w:ascii="Cambria Math" w:eastAsia="Arial" w:hAnsi="Cambria Math" w:cs="Arial"/>
                              <w:color w:val="000000"/>
                              <w:sz w:val="18"/>
                              <w:szCs w:val="18"/>
                            </w:rPr>
                            <m:t>10i,                                                         &amp;i≤180</m:t>
                          </w:ins>
                        </m:r>
                      </m:e>
                      <m:e>
                        <m:r>
                          <w:ins w:id="1531" w:author="Swift - Grant Hausler" w:date="2021-07-30T13:31:00Z">
                            <w:rPr>
                              <w:rFonts w:ascii="Cambria Math" w:eastAsia="Arial" w:hAnsi="Cambria Math" w:cs="Arial"/>
                              <w:color w:val="000000"/>
                              <w:sz w:val="18"/>
                              <w:szCs w:val="18"/>
                            </w:rPr>
                            <m:t xml:space="preserve">1800+100(i-180),  180&lt;&amp;i≤234 </m:t>
                          </w:ins>
                        </m:r>
                        <m:ctrlPr>
                          <w:ins w:id="1532" w:author="Swift - Grant Hausler" w:date="2021-07-30T13:31:00Z">
                            <w:rPr>
                              <w:rFonts w:ascii="Cambria Math" w:eastAsia="Cambria Math" w:hAnsi="Cambria Math" w:cs="Cambria Math"/>
                              <w:i/>
                              <w:color w:val="000000"/>
                              <w:sz w:val="18"/>
                              <w:szCs w:val="18"/>
                            </w:rPr>
                          </w:ins>
                        </m:ctrlPr>
                      </m:e>
                      <m:e>
                        <m:r>
                          <w:ins w:id="1533" w:author="Swift - Grant Hausler" w:date="2021-07-30T13:31:00Z">
                            <w:rPr>
                              <w:rFonts w:ascii="Cambria Math" w:eastAsia="Arial" w:hAnsi="Cambria Math" w:cs="Arial"/>
                              <w:color w:val="000000"/>
                              <w:sz w:val="18"/>
                              <w:szCs w:val="18"/>
                            </w:rPr>
                            <m:t>7200+1000</m:t>
                          </w:ins>
                        </m:r>
                        <m:d>
                          <m:dPr>
                            <m:ctrlPr>
                              <w:ins w:id="1534" w:author="Swift - Grant Hausler" w:date="2021-07-30T13:31:00Z">
                                <w:rPr>
                                  <w:rFonts w:ascii="Cambria Math" w:eastAsia="Arial" w:hAnsi="Cambria Math" w:cs="Arial"/>
                                  <w:i/>
                                  <w:color w:val="000000"/>
                                  <w:sz w:val="18"/>
                                  <w:szCs w:val="18"/>
                                </w:rPr>
                              </w:ins>
                            </m:ctrlPr>
                          </m:dPr>
                          <m:e>
                            <m:r>
                              <w:ins w:id="1535" w:author="Swift - Grant Hausler" w:date="2021-07-30T13:31:00Z">
                                <w:rPr>
                                  <w:rFonts w:ascii="Cambria Math" w:eastAsia="Arial" w:hAnsi="Cambria Math" w:cs="Arial"/>
                                  <w:color w:val="000000"/>
                                  <w:sz w:val="18"/>
                                  <w:szCs w:val="18"/>
                                </w:rPr>
                                <m:t>i-234</m:t>
                              </w:ins>
                            </m:r>
                          </m:e>
                        </m:d>
                        <m:r>
                          <w:ins w:id="1536" w:author="Swift - Grant Hausler" w:date="2021-07-30T13:31:00Z">
                            <w:rPr>
                              <w:rFonts w:ascii="Cambria Math" w:eastAsia="Arial" w:hAnsi="Cambria Math" w:cs="Arial"/>
                              <w:color w:val="000000"/>
                              <w:sz w:val="18"/>
                              <w:szCs w:val="18"/>
                            </w:rPr>
                            <m:t>,                    &amp;i&gt;234</m:t>
                          </w:ins>
                        </m:r>
                      </m:e>
                    </m:eqArr>
                    <m:r>
                      <w:ins w:id="1537" w:author="Swift - Grant Hausler" w:date="2021-07-30T13:31:00Z">
                        <w:rPr>
                          <w:rFonts w:ascii="Cambria Math" w:eastAsia="Arial" w:hAnsi="Cambria Math" w:cs="Arial"/>
                          <w:color w:val="000000"/>
                          <w:sz w:val="18"/>
                          <w:szCs w:val="18"/>
                        </w:rPr>
                        <m:t xml:space="preserve"> [s]</m:t>
                      </w:ins>
                    </m:r>
                  </m:e>
                </m:d>
              </m:oMath>
            </m:oMathPara>
          </w:p>
          <w:p w14:paraId="2F126373" w14:textId="77777777" w:rsidR="00084035" w:rsidRPr="00F91C4A" w:rsidRDefault="00084035" w:rsidP="00614FA4">
            <w:pPr>
              <w:keepNext/>
              <w:keepLines/>
              <w:pBdr>
                <w:top w:val="nil"/>
                <w:left w:val="nil"/>
                <w:bottom w:val="nil"/>
                <w:right w:val="nil"/>
                <w:between w:val="nil"/>
              </w:pBdr>
              <w:spacing w:after="0"/>
              <w:rPr>
                <w:ins w:id="1538" w:author="Swift - Grant Hausler" w:date="2021-07-30T13:31:00Z"/>
                <w:rFonts w:ascii="Arial" w:eastAsia="Arial" w:hAnsi="Arial" w:cs="Arial"/>
                <w:color w:val="000000"/>
                <w:sz w:val="18"/>
                <w:szCs w:val="18"/>
              </w:rPr>
            </w:pPr>
          </w:p>
          <w:p w14:paraId="6F7E03B3" w14:textId="77777777" w:rsidR="00084035" w:rsidRDefault="00084035" w:rsidP="00614FA4">
            <w:pPr>
              <w:keepNext/>
              <w:keepLines/>
              <w:pBdr>
                <w:top w:val="nil"/>
                <w:left w:val="nil"/>
                <w:bottom w:val="nil"/>
                <w:right w:val="nil"/>
                <w:between w:val="nil"/>
              </w:pBdr>
              <w:spacing w:after="0"/>
              <w:rPr>
                <w:ins w:id="1539" w:author="Swift - Grant Hausler" w:date="2021-07-30T13:31:00Z"/>
                <w:rFonts w:ascii="Arial" w:eastAsia="Arial" w:hAnsi="Arial" w:cs="Arial"/>
                <w:b/>
                <w:i/>
                <w:color w:val="000000"/>
                <w:sz w:val="18"/>
                <w:szCs w:val="18"/>
              </w:rPr>
            </w:pPr>
            <w:ins w:id="1540" w:author="Swift - Grant Hausler" w:date="2021-07-30T13:31:00Z">
              <w:r w:rsidRPr="00F91C4A">
                <w:rPr>
                  <w:rFonts w:ascii="Arial" w:eastAsia="Arial" w:hAnsi="Arial" w:cs="Arial"/>
                  <w:color w:val="000000"/>
                  <w:sz w:val="18"/>
                  <w:szCs w:val="18"/>
                </w:rPr>
                <w:t>Range is 1-28,200 s.</w:t>
              </w:r>
            </w:ins>
          </w:p>
        </w:tc>
      </w:tr>
      <w:tr w:rsidR="00084035" w14:paraId="13C9F202" w14:textId="77777777" w:rsidTr="00614FA4">
        <w:trPr>
          <w:ins w:id="1541" w:author="Swift - Grant Hausler" w:date="2021-07-30T13:31:00Z"/>
        </w:trPr>
        <w:tc>
          <w:tcPr>
            <w:tcW w:w="9639" w:type="dxa"/>
          </w:tcPr>
          <w:p w14:paraId="2C43E204" w14:textId="77777777" w:rsidR="00084035" w:rsidRDefault="00084035" w:rsidP="00614FA4">
            <w:pPr>
              <w:keepNext/>
              <w:keepLines/>
              <w:pBdr>
                <w:top w:val="nil"/>
                <w:left w:val="nil"/>
                <w:bottom w:val="nil"/>
                <w:right w:val="nil"/>
                <w:between w:val="nil"/>
              </w:pBdr>
              <w:spacing w:after="0"/>
              <w:rPr>
                <w:ins w:id="1542" w:author="Swift - Grant Hausler" w:date="2021-07-30T13:31:00Z"/>
                <w:rFonts w:ascii="Arial" w:eastAsia="Arial" w:hAnsi="Arial" w:cs="Arial"/>
                <w:b/>
                <w:i/>
                <w:color w:val="000000"/>
                <w:sz w:val="18"/>
                <w:szCs w:val="18"/>
              </w:rPr>
            </w:pPr>
            <w:proofErr w:type="spellStart"/>
            <w:ins w:id="1543" w:author="Swift - Grant Hausler" w:date="2021-07-30T13:31:00Z">
              <w:r>
                <w:rPr>
                  <w:rFonts w:ascii="Arial" w:eastAsia="Arial" w:hAnsi="Arial" w:cs="Arial"/>
                  <w:b/>
                  <w:i/>
                  <w:color w:val="000000"/>
                  <w:sz w:val="18"/>
                  <w:szCs w:val="18"/>
                </w:rPr>
                <w:t>tCorreleationTroposphereRate</w:t>
              </w:r>
              <w:proofErr w:type="spellEnd"/>
            </w:ins>
          </w:p>
          <w:p w14:paraId="4342826D" w14:textId="77777777" w:rsidR="00084035" w:rsidRPr="005B11C1" w:rsidRDefault="00084035" w:rsidP="00614FA4">
            <w:pPr>
              <w:keepNext/>
              <w:keepLines/>
              <w:pBdr>
                <w:top w:val="nil"/>
                <w:left w:val="nil"/>
                <w:bottom w:val="nil"/>
                <w:right w:val="nil"/>
                <w:between w:val="nil"/>
              </w:pBdr>
              <w:spacing w:after="0"/>
              <w:rPr>
                <w:ins w:id="1544" w:author="Swift - Grant Hausler" w:date="2021-07-30T13:31:00Z"/>
                <w:rFonts w:ascii="Arial" w:eastAsia="Arial" w:hAnsi="Arial" w:cs="Arial"/>
                <w:color w:val="000000"/>
                <w:sz w:val="18"/>
                <w:szCs w:val="18"/>
              </w:rPr>
            </w:pPr>
            <w:ins w:id="1545" w:author="Swift - Grant Hausler" w:date="2021-07-30T13:31:00Z">
              <w:r w:rsidRPr="005B11C1">
                <w:rPr>
                  <w:rFonts w:ascii="Arial" w:eastAsia="Arial" w:hAnsi="Arial" w:cs="Arial"/>
                  <w:color w:val="000000"/>
                  <w:sz w:val="18"/>
                  <w:szCs w:val="18"/>
                </w:rPr>
                <w:t>This field specifies the Tropospher</w:t>
              </w:r>
              <w:r>
                <w:rPr>
                  <w:rFonts w:ascii="Arial" w:eastAsia="Arial" w:hAnsi="Arial" w:cs="Arial"/>
                  <w:color w:val="000000"/>
                  <w:sz w:val="18"/>
                  <w:szCs w:val="18"/>
                </w:rPr>
                <w:t>e</w:t>
              </w:r>
              <w:r w:rsidRPr="005B11C1">
                <w:rPr>
                  <w:rFonts w:ascii="Arial" w:eastAsia="Arial" w:hAnsi="Arial" w:cs="Arial"/>
                  <w:color w:val="000000"/>
                  <w:sz w:val="18"/>
                  <w:szCs w:val="18"/>
                </w:rPr>
                <w:t xml:space="preserve"> Range </w:t>
              </w:r>
              <w:r>
                <w:rPr>
                  <w:rFonts w:ascii="Arial" w:eastAsia="Arial" w:hAnsi="Arial" w:cs="Arial"/>
                  <w:color w:val="000000"/>
                  <w:sz w:val="18"/>
                  <w:szCs w:val="18"/>
                </w:rPr>
                <w:t xml:space="preserve">Rate </w:t>
              </w:r>
              <w:r w:rsidRPr="005B11C1">
                <w:rPr>
                  <w:rFonts w:ascii="Arial" w:eastAsia="Arial" w:hAnsi="Arial" w:cs="Arial"/>
                  <w:color w:val="000000"/>
                  <w:sz w:val="18"/>
                  <w:szCs w:val="18"/>
                </w:rPr>
                <w:t>Error</w:t>
              </w:r>
              <w:r>
                <w:rPr>
                  <w:rFonts w:ascii="Arial" w:eastAsia="Arial" w:hAnsi="Arial" w:cs="Arial"/>
                  <w:color w:val="000000"/>
                  <w:sz w:val="18"/>
                  <w:szCs w:val="18"/>
                </w:rPr>
                <w:t xml:space="preserve"> Correlation Time which is the upper bound of the correlation time of the troposphere residual range rate error</w:t>
              </w:r>
              <w:r w:rsidRPr="005B11C1">
                <w:rPr>
                  <w:rFonts w:ascii="Arial" w:eastAsia="Arial" w:hAnsi="Arial" w:cs="Arial"/>
                  <w:color w:val="000000"/>
                  <w:sz w:val="18"/>
                  <w:szCs w:val="18"/>
                </w:rPr>
                <w:t>.</w:t>
              </w:r>
            </w:ins>
          </w:p>
          <w:p w14:paraId="69927AAB" w14:textId="77777777" w:rsidR="00084035" w:rsidRPr="00F91C4A" w:rsidRDefault="00084035" w:rsidP="00614FA4">
            <w:pPr>
              <w:keepNext/>
              <w:keepLines/>
              <w:pBdr>
                <w:top w:val="nil"/>
                <w:left w:val="nil"/>
                <w:bottom w:val="nil"/>
                <w:right w:val="nil"/>
                <w:between w:val="nil"/>
              </w:pBdr>
              <w:spacing w:after="0"/>
              <w:rPr>
                <w:ins w:id="1546" w:author="Swift - Grant Hausler" w:date="2021-07-30T13:31:00Z"/>
                <w:rFonts w:ascii="Arial" w:eastAsia="Arial" w:hAnsi="Arial" w:cs="Arial"/>
                <w:color w:val="000000"/>
                <w:sz w:val="18"/>
                <w:szCs w:val="18"/>
              </w:rPr>
            </w:pPr>
            <w:ins w:id="1547" w:author="Swift - Grant Hausler" w:date="2021-07-30T13:31:00Z">
              <w:r w:rsidRPr="00F91C4A">
                <w:rPr>
                  <w:rFonts w:ascii="Arial" w:eastAsia="Arial" w:hAnsi="Arial" w:cs="Arial"/>
                  <w:color w:val="000000"/>
                  <w:sz w:val="18"/>
                  <w:szCs w:val="18"/>
                </w:rPr>
                <w:t>The time is calculated using:</w:t>
              </w:r>
            </w:ins>
          </w:p>
          <w:p w14:paraId="3378E19E" w14:textId="77777777" w:rsidR="00084035" w:rsidRPr="00F91C4A" w:rsidRDefault="00084035" w:rsidP="00614FA4">
            <w:pPr>
              <w:keepNext/>
              <w:keepLines/>
              <w:pBdr>
                <w:top w:val="nil"/>
                <w:left w:val="nil"/>
                <w:bottom w:val="nil"/>
                <w:right w:val="nil"/>
                <w:between w:val="nil"/>
              </w:pBdr>
              <w:spacing w:after="0"/>
              <w:rPr>
                <w:ins w:id="1548" w:author="Swift - Grant Hausler" w:date="2021-07-30T13:31:00Z"/>
                <w:rFonts w:ascii="Arial" w:eastAsia="Arial" w:hAnsi="Arial" w:cs="Arial"/>
                <w:color w:val="000000"/>
                <w:sz w:val="18"/>
                <w:szCs w:val="18"/>
              </w:rPr>
            </w:pPr>
            <m:oMathPara>
              <m:oMath>
                <m:r>
                  <w:ins w:id="1549" w:author="Swift - Grant Hausler" w:date="2021-07-30T13:31:00Z">
                    <w:rPr>
                      <w:rFonts w:ascii="Cambria Math" w:eastAsia="Arial" w:hAnsi="Cambria Math" w:cs="Arial"/>
                      <w:color w:val="000000"/>
                      <w:sz w:val="18"/>
                      <w:szCs w:val="18"/>
                    </w:rPr>
                    <m:t>t=</m:t>
                  </w:ins>
                </m:r>
                <m:d>
                  <m:dPr>
                    <m:begChr m:val="{"/>
                    <m:endChr m:val=""/>
                    <m:ctrlPr>
                      <w:ins w:id="1550" w:author="Swift - Grant Hausler" w:date="2021-07-30T13:31:00Z">
                        <w:rPr>
                          <w:rFonts w:ascii="Cambria Math" w:eastAsia="Arial" w:hAnsi="Cambria Math" w:cs="Arial"/>
                          <w:i/>
                          <w:color w:val="000000"/>
                          <w:sz w:val="18"/>
                          <w:szCs w:val="18"/>
                        </w:rPr>
                      </w:ins>
                    </m:ctrlPr>
                  </m:dPr>
                  <m:e>
                    <m:eqArr>
                      <m:eqArrPr>
                        <m:objDist m:val="1"/>
                        <m:ctrlPr>
                          <w:ins w:id="1551" w:author="Swift - Grant Hausler" w:date="2021-07-30T13:31:00Z">
                            <w:rPr>
                              <w:rFonts w:ascii="Cambria Math" w:eastAsia="Arial" w:hAnsi="Cambria Math" w:cs="Arial"/>
                              <w:i/>
                              <w:color w:val="000000"/>
                              <w:sz w:val="18"/>
                              <w:szCs w:val="18"/>
                            </w:rPr>
                          </w:ins>
                        </m:ctrlPr>
                      </m:eqArrPr>
                      <m:e>
                        <m:r>
                          <w:ins w:id="1552" w:author="Swift - Grant Hausler" w:date="2021-07-30T13:31:00Z">
                            <w:rPr>
                              <w:rFonts w:ascii="Cambria Math" w:eastAsia="Arial" w:hAnsi="Cambria Math" w:cs="Arial"/>
                              <w:color w:val="000000"/>
                              <w:sz w:val="18"/>
                              <w:szCs w:val="18"/>
                            </w:rPr>
                            <m:t>10i,                                                         &amp;i≤180</m:t>
                          </w:ins>
                        </m:r>
                      </m:e>
                      <m:e>
                        <m:r>
                          <w:ins w:id="1553" w:author="Swift - Grant Hausler" w:date="2021-07-30T13:31:00Z">
                            <w:rPr>
                              <w:rFonts w:ascii="Cambria Math" w:eastAsia="Arial" w:hAnsi="Cambria Math" w:cs="Arial"/>
                              <w:color w:val="000000"/>
                              <w:sz w:val="18"/>
                              <w:szCs w:val="18"/>
                            </w:rPr>
                            <m:t xml:space="preserve">1800+100(i-180),  180&lt;&amp;i≤234 </m:t>
                          </w:ins>
                        </m:r>
                        <m:ctrlPr>
                          <w:ins w:id="1554" w:author="Swift - Grant Hausler" w:date="2021-07-30T13:31:00Z">
                            <w:rPr>
                              <w:rFonts w:ascii="Cambria Math" w:eastAsia="Cambria Math" w:hAnsi="Cambria Math" w:cs="Cambria Math"/>
                              <w:i/>
                              <w:color w:val="000000"/>
                              <w:sz w:val="18"/>
                              <w:szCs w:val="18"/>
                            </w:rPr>
                          </w:ins>
                        </m:ctrlPr>
                      </m:e>
                      <m:e>
                        <m:r>
                          <w:ins w:id="1555" w:author="Swift - Grant Hausler" w:date="2021-07-30T13:31:00Z">
                            <w:rPr>
                              <w:rFonts w:ascii="Cambria Math" w:eastAsia="Arial" w:hAnsi="Cambria Math" w:cs="Arial"/>
                              <w:color w:val="000000"/>
                              <w:sz w:val="18"/>
                              <w:szCs w:val="18"/>
                            </w:rPr>
                            <m:t>7200+1000</m:t>
                          </w:ins>
                        </m:r>
                        <m:d>
                          <m:dPr>
                            <m:ctrlPr>
                              <w:ins w:id="1556" w:author="Swift - Grant Hausler" w:date="2021-07-30T13:31:00Z">
                                <w:rPr>
                                  <w:rFonts w:ascii="Cambria Math" w:eastAsia="Arial" w:hAnsi="Cambria Math" w:cs="Arial"/>
                                  <w:i/>
                                  <w:color w:val="000000"/>
                                  <w:sz w:val="18"/>
                                  <w:szCs w:val="18"/>
                                </w:rPr>
                              </w:ins>
                            </m:ctrlPr>
                          </m:dPr>
                          <m:e>
                            <m:r>
                              <w:ins w:id="1557" w:author="Swift - Grant Hausler" w:date="2021-07-30T13:31:00Z">
                                <w:rPr>
                                  <w:rFonts w:ascii="Cambria Math" w:eastAsia="Arial" w:hAnsi="Cambria Math" w:cs="Arial"/>
                                  <w:color w:val="000000"/>
                                  <w:sz w:val="18"/>
                                  <w:szCs w:val="18"/>
                                </w:rPr>
                                <m:t>i-234</m:t>
                              </w:ins>
                            </m:r>
                          </m:e>
                        </m:d>
                        <m:r>
                          <w:ins w:id="1558" w:author="Swift - Grant Hausler" w:date="2021-07-30T13:31:00Z">
                            <w:rPr>
                              <w:rFonts w:ascii="Cambria Math" w:eastAsia="Arial" w:hAnsi="Cambria Math" w:cs="Arial"/>
                              <w:color w:val="000000"/>
                              <w:sz w:val="18"/>
                              <w:szCs w:val="18"/>
                            </w:rPr>
                            <m:t>,                    &amp;i&gt;234</m:t>
                          </w:ins>
                        </m:r>
                      </m:e>
                    </m:eqArr>
                    <m:r>
                      <w:ins w:id="1559" w:author="Swift - Grant Hausler" w:date="2021-07-30T13:31:00Z">
                        <w:rPr>
                          <w:rFonts w:ascii="Cambria Math" w:eastAsia="Arial" w:hAnsi="Cambria Math" w:cs="Arial"/>
                          <w:color w:val="000000"/>
                          <w:sz w:val="18"/>
                          <w:szCs w:val="18"/>
                        </w:rPr>
                        <m:t xml:space="preserve"> [s]</m:t>
                      </w:ins>
                    </m:r>
                  </m:e>
                </m:d>
              </m:oMath>
            </m:oMathPara>
          </w:p>
          <w:p w14:paraId="3F7428AA" w14:textId="77777777" w:rsidR="00084035" w:rsidRPr="00F91C4A" w:rsidRDefault="00084035" w:rsidP="00614FA4">
            <w:pPr>
              <w:keepNext/>
              <w:keepLines/>
              <w:pBdr>
                <w:top w:val="nil"/>
                <w:left w:val="nil"/>
                <w:bottom w:val="nil"/>
                <w:right w:val="nil"/>
                <w:between w:val="nil"/>
              </w:pBdr>
              <w:spacing w:after="0"/>
              <w:rPr>
                <w:ins w:id="1560" w:author="Swift - Grant Hausler" w:date="2021-07-30T13:31:00Z"/>
                <w:rFonts w:ascii="Arial" w:eastAsia="Arial" w:hAnsi="Arial" w:cs="Arial"/>
                <w:color w:val="000000"/>
                <w:sz w:val="18"/>
                <w:szCs w:val="18"/>
              </w:rPr>
            </w:pPr>
          </w:p>
          <w:p w14:paraId="6648D96C" w14:textId="77777777" w:rsidR="00084035" w:rsidRDefault="00084035" w:rsidP="00614FA4">
            <w:pPr>
              <w:keepNext/>
              <w:keepLines/>
              <w:pBdr>
                <w:top w:val="nil"/>
                <w:left w:val="nil"/>
                <w:bottom w:val="nil"/>
                <w:right w:val="nil"/>
                <w:between w:val="nil"/>
              </w:pBdr>
              <w:spacing w:after="0"/>
              <w:rPr>
                <w:ins w:id="1561" w:author="Swift - Grant Hausler" w:date="2021-07-30T13:31:00Z"/>
                <w:rFonts w:ascii="Arial" w:eastAsia="Arial" w:hAnsi="Arial" w:cs="Arial"/>
                <w:b/>
                <w:i/>
                <w:color w:val="000000"/>
                <w:sz w:val="18"/>
                <w:szCs w:val="18"/>
              </w:rPr>
            </w:pPr>
            <w:ins w:id="1562" w:author="Swift - Grant Hausler" w:date="2021-07-30T13:31:00Z">
              <w:r w:rsidRPr="00F91C4A">
                <w:rPr>
                  <w:rFonts w:ascii="Arial" w:eastAsia="Arial" w:hAnsi="Arial" w:cs="Arial"/>
                  <w:color w:val="000000"/>
                  <w:sz w:val="18"/>
                  <w:szCs w:val="18"/>
                </w:rPr>
                <w:t>Range is 1-28,200 s.</w:t>
              </w:r>
            </w:ins>
          </w:p>
        </w:tc>
      </w:tr>
    </w:tbl>
    <w:p w14:paraId="4555EE2C" w14:textId="77777777" w:rsidR="00084035" w:rsidRDefault="00084035" w:rsidP="00084035">
      <w:pPr>
        <w:rPr>
          <w:ins w:id="1563" w:author="Swift - Grant Hausler" w:date="2021-07-30T13:31:00Z"/>
        </w:rPr>
      </w:pPr>
    </w:p>
    <w:p w14:paraId="0C9EF7B6" w14:textId="77777777" w:rsidR="00084035" w:rsidRDefault="00084035" w:rsidP="00084035">
      <w:pPr>
        <w:pStyle w:val="Heading4"/>
        <w:rPr>
          <w:ins w:id="1564" w:author="Swift - Grant Hausler" w:date="2021-07-30T13:31:00Z"/>
          <w:i/>
        </w:rPr>
      </w:pPr>
      <w:ins w:id="1565" w:author="Swift - Grant Hausler" w:date="2021-07-30T13:31:00Z">
        <w:r>
          <w:rPr>
            <w:i/>
          </w:rPr>
          <w:t>–</w:t>
        </w:r>
        <w:r>
          <w:rPr>
            <w:i/>
          </w:rPr>
          <w:tab/>
          <w:t>GNSS-Integrity-</w:t>
        </w:r>
        <w:proofErr w:type="spellStart"/>
        <w:r>
          <w:rPr>
            <w:i/>
          </w:rPr>
          <w:t>TroposphereErrorBounds</w:t>
        </w:r>
        <w:proofErr w:type="spellEnd"/>
      </w:ins>
    </w:p>
    <w:p w14:paraId="4991BFE8" w14:textId="77777777" w:rsidR="00084035" w:rsidRDefault="00084035" w:rsidP="00084035">
      <w:pPr>
        <w:keepLines/>
        <w:rPr>
          <w:ins w:id="1566" w:author="Swift - Grant Hausler" w:date="2021-07-30T13:31:00Z"/>
        </w:rPr>
      </w:pPr>
      <w:ins w:id="1567" w:author="Swift - Grant Hausler" w:date="2021-07-30T13:31:00Z">
        <w:r>
          <w:t xml:space="preserve">The IE </w:t>
        </w:r>
        <w:r>
          <w:rPr>
            <w:i/>
          </w:rPr>
          <w:t>GNSS-Integrity-</w:t>
        </w:r>
        <w:proofErr w:type="spellStart"/>
        <w:r>
          <w:rPr>
            <w:i/>
          </w:rPr>
          <w:t>TroposphereErrorBounds</w:t>
        </w:r>
        <w:proofErr w:type="spellEnd"/>
        <w:r w:rsidRPr="00196D15">
          <w:rPr>
            <w:iCs/>
          </w:rPr>
          <w:t xml:space="preserve"> </w:t>
        </w:r>
        <w:r>
          <w:t>is used by the location server to provide integrity bounding parameters relating to the troposphere and troposphere rate residual errors after application of the SSR corrections.</w:t>
        </w:r>
      </w:ins>
    </w:p>
    <w:p w14:paraId="777C095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Swift - Grant Hausler" w:date="2021-07-30T13:31:00Z"/>
          <w:rFonts w:ascii="Courier New" w:eastAsia="Courier New" w:hAnsi="Courier New" w:cs="Courier New"/>
          <w:color w:val="000000"/>
          <w:sz w:val="16"/>
          <w:szCs w:val="16"/>
        </w:rPr>
      </w:pPr>
      <w:ins w:id="1569" w:author="Swift - Grant Hausler" w:date="2021-07-30T13:31:00Z">
        <w:r>
          <w:rPr>
            <w:rFonts w:ascii="Courier New" w:eastAsia="Courier New" w:hAnsi="Courier New" w:cs="Courier New"/>
            <w:color w:val="000000"/>
            <w:sz w:val="16"/>
            <w:szCs w:val="16"/>
          </w:rPr>
          <w:lastRenderedPageBreak/>
          <w:t>-- ASN1START</w:t>
        </w:r>
      </w:ins>
    </w:p>
    <w:p w14:paraId="6C8005B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Swift - Grant Hausler" w:date="2021-07-30T13:31:00Z"/>
          <w:rFonts w:ascii="Courier New" w:eastAsia="Courier New" w:hAnsi="Courier New" w:cs="Courier New"/>
          <w:color w:val="000000"/>
          <w:sz w:val="16"/>
          <w:szCs w:val="16"/>
        </w:rPr>
      </w:pPr>
    </w:p>
    <w:p w14:paraId="0667D131"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Swift - Grant Hausler" w:date="2021-07-30T13:31:00Z"/>
          <w:rFonts w:ascii="Courier New" w:eastAsia="Courier New" w:hAnsi="Courier New" w:cs="Courier New"/>
          <w:color w:val="000000"/>
          <w:sz w:val="16"/>
          <w:szCs w:val="16"/>
        </w:rPr>
      </w:pPr>
      <w:ins w:id="1572" w:author="Swift - Grant Hausler" w:date="2021-07-30T13:31:00Z">
        <w:r>
          <w:rPr>
            <w:rFonts w:ascii="Courier New" w:eastAsia="Courier New" w:hAnsi="Courier New" w:cs="Courier New"/>
            <w:color w:val="000000"/>
            <w:sz w:val="16"/>
            <w:szCs w:val="16"/>
          </w:rPr>
          <w:t>GNSS-Integrity-TroposphereErrorBounds-r17 ::= SEQUENCE {</w:t>
        </w:r>
      </w:ins>
    </w:p>
    <w:p w14:paraId="57D0EF95"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Swift - Grant Hausler" w:date="2021-07-30T13:31:00Z"/>
          <w:rFonts w:ascii="Courier New" w:eastAsia="Courier New" w:hAnsi="Courier New" w:cs="Courier New"/>
          <w:color w:val="000000"/>
          <w:sz w:val="16"/>
          <w:szCs w:val="16"/>
        </w:rPr>
      </w:pPr>
      <w:ins w:id="1574" w:author="Swift - Grant Hausler" w:date="2021-07-30T13:31:00Z">
        <w:r>
          <w:rPr>
            <w:rFonts w:ascii="Courier New" w:eastAsia="Courier New" w:hAnsi="Courier New" w:cs="Courier New"/>
            <w:color w:val="000000"/>
            <w:sz w:val="16"/>
            <w:szCs w:val="16"/>
          </w:rPr>
          <w:tab/>
          <w:t>epochTime-r17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GNSS-</w:t>
        </w:r>
        <w:proofErr w:type="spellStart"/>
        <w:r>
          <w:rPr>
            <w:rFonts w:ascii="Courier New" w:eastAsia="Courier New" w:hAnsi="Courier New" w:cs="Courier New"/>
            <w:color w:val="000000"/>
            <w:sz w:val="16"/>
            <w:szCs w:val="16"/>
          </w:rPr>
          <w:t>SystemTime</w:t>
        </w:r>
        <w:proofErr w:type="spellEnd"/>
        <w:r>
          <w:rPr>
            <w:rFonts w:ascii="Courier New" w:eastAsia="Courier New" w:hAnsi="Courier New" w:cs="Courier New"/>
            <w:color w:val="000000"/>
            <w:sz w:val="16"/>
            <w:szCs w:val="16"/>
          </w:rPr>
          <w:t>,</w:t>
        </w:r>
      </w:ins>
    </w:p>
    <w:p w14:paraId="05841C78"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Swift - Grant Hausler" w:date="2021-07-30T13:31:00Z"/>
          <w:rFonts w:ascii="Courier New" w:eastAsia="Courier New" w:hAnsi="Courier New" w:cs="Courier New"/>
          <w:color w:val="000000"/>
          <w:sz w:val="16"/>
          <w:szCs w:val="16"/>
        </w:rPr>
      </w:pPr>
      <w:ins w:id="1576" w:author="Swift - Grant Hausler" w:date="2021-07-30T13:31:00Z">
        <w:r>
          <w:rPr>
            <w:rFonts w:ascii="Courier New" w:eastAsia="Courier New" w:hAnsi="Courier New" w:cs="Courier New"/>
            <w:color w:val="000000"/>
            <w:sz w:val="16"/>
            <w:szCs w:val="16"/>
          </w:rPr>
          <w:tab/>
          <w:t>iod-ssr-r17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15),</w:t>
        </w:r>
      </w:ins>
    </w:p>
    <w:p w14:paraId="3844EC4E" w14:textId="77777777" w:rsidR="00084035" w:rsidRPr="00677C2E"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Swift - Grant Hausler" w:date="2021-07-30T13:31:00Z"/>
          <w:rFonts w:ascii="Courier New" w:eastAsia="Courier New" w:hAnsi="Courier New" w:cs="Courier New"/>
          <w:sz w:val="16"/>
          <w:szCs w:val="16"/>
        </w:rPr>
      </w:pPr>
      <w:ins w:id="1578" w:author="Swift - Grant Hausler" w:date="2021-07-30T13:31:00Z">
        <w:r>
          <w:rPr>
            <w:rFonts w:ascii="Courier New" w:eastAsia="Courier New" w:hAnsi="Courier New" w:cs="Courier New"/>
            <w:sz w:val="16"/>
            <w:szCs w:val="16"/>
          </w:rPr>
          <w:tab/>
          <w:t>correctionPointSetID-r17</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16383),</w:t>
        </w:r>
      </w:ins>
    </w:p>
    <w:p w14:paraId="472A357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Swift - Grant Hausler" w:date="2021-07-30T13:31:00Z"/>
          <w:rFonts w:ascii="Courier New" w:eastAsia="Courier New" w:hAnsi="Courier New" w:cs="Courier New"/>
          <w:color w:val="000000"/>
          <w:sz w:val="16"/>
          <w:szCs w:val="16"/>
        </w:rPr>
      </w:pPr>
      <w:ins w:id="1580" w:author="Swift - Grant Hausler" w:date="2021-07-30T13:31:00Z">
        <w:r>
          <w:rPr>
            <w:rFonts w:ascii="Courier New" w:eastAsia="Courier New" w:hAnsi="Courier New" w:cs="Courier New"/>
            <w:color w:val="000000"/>
            <w:sz w:val="16"/>
            <w:szCs w:val="16"/>
          </w:rPr>
          <w:tab/>
          <w:t>validityPeriod-r17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sz w:val="16"/>
            <w:szCs w:val="16"/>
          </w:rPr>
          <w:t>86400</w:t>
        </w:r>
        <w:r>
          <w:rPr>
            <w:rFonts w:ascii="Courier New" w:eastAsia="Courier New" w:hAnsi="Courier New" w:cs="Courier New"/>
            <w:color w:val="000000"/>
            <w:sz w:val="16"/>
            <w:szCs w:val="16"/>
          </w:rPr>
          <w:t>),</w:t>
        </w:r>
      </w:ins>
    </w:p>
    <w:p w14:paraId="3951FAD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Swift - Grant Hausler" w:date="2021-07-30T13:31:00Z"/>
          <w:rFonts w:ascii="Courier New" w:eastAsia="Courier New" w:hAnsi="Courier New" w:cs="Courier New"/>
          <w:color w:val="000000"/>
          <w:sz w:val="16"/>
          <w:szCs w:val="16"/>
        </w:rPr>
      </w:pPr>
      <w:ins w:id="1582" w:author="Swift - Grant Hausler" w:date="2021-07-30T13:31:00Z">
        <w:r>
          <w:rPr>
            <w:rFonts w:ascii="Courier New" w:eastAsia="Courier New" w:hAnsi="Courier New" w:cs="Courier New"/>
            <w:color w:val="000000"/>
            <w:sz w:val="16"/>
            <w:szCs w:val="16"/>
          </w:rPr>
          <w:tab/>
        </w:r>
        <w:r>
          <w:rPr>
            <w:rFonts w:ascii="Courier New" w:eastAsia="Courier New" w:hAnsi="Courier New" w:cs="Courier New"/>
            <w:sz w:val="16"/>
            <w:szCs w:val="16"/>
          </w:rPr>
          <w:t>grid</w:t>
        </w:r>
        <w:r>
          <w:rPr>
            <w:rFonts w:ascii="Courier New" w:eastAsia="Courier New" w:hAnsi="Courier New" w:cs="Courier New"/>
            <w:color w:val="000000"/>
            <w:sz w:val="16"/>
            <w:szCs w:val="16"/>
          </w:rPr>
          <w:t>List-r17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Integrity-SSR-Troposphere</w:t>
        </w:r>
        <w:r>
          <w:rPr>
            <w:rFonts w:ascii="Courier New" w:eastAsia="Courier New" w:hAnsi="Courier New" w:cs="Courier New"/>
            <w:sz w:val="16"/>
            <w:szCs w:val="16"/>
          </w:rPr>
          <w:t>Grid</w:t>
        </w:r>
        <w:r>
          <w:rPr>
            <w:rFonts w:ascii="Courier New" w:eastAsia="Courier New" w:hAnsi="Courier New" w:cs="Courier New"/>
            <w:color w:val="000000"/>
            <w:sz w:val="16"/>
            <w:szCs w:val="16"/>
          </w:rPr>
          <w:t>List-r17,</w:t>
        </w:r>
      </w:ins>
    </w:p>
    <w:p w14:paraId="1911A19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Swift - Grant Hausler" w:date="2021-07-30T13:31:00Z"/>
          <w:rFonts w:ascii="Courier New" w:eastAsia="Courier New" w:hAnsi="Courier New" w:cs="Courier New"/>
          <w:color w:val="000000"/>
          <w:sz w:val="16"/>
          <w:szCs w:val="16"/>
        </w:rPr>
      </w:pPr>
      <w:ins w:id="1584" w:author="Swift - Grant Hausler" w:date="2021-07-30T13:31:00Z">
        <w:r>
          <w:rPr>
            <w:rFonts w:ascii="Courier New" w:eastAsia="Courier New" w:hAnsi="Courier New" w:cs="Courier New"/>
            <w:color w:val="000000"/>
            <w:sz w:val="16"/>
            <w:szCs w:val="16"/>
          </w:rPr>
          <w:tab/>
          <w:t>...</w:t>
        </w:r>
      </w:ins>
    </w:p>
    <w:p w14:paraId="5470E54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Swift - Grant Hausler" w:date="2021-07-30T13:31:00Z"/>
          <w:rFonts w:ascii="Courier New" w:eastAsia="Courier New" w:hAnsi="Courier New" w:cs="Courier New"/>
          <w:color w:val="000000"/>
          <w:sz w:val="16"/>
          <w:szCs w:val="16"/>
        </w:rPr>
      </w:pPr>
      <w:ins w:id="1586" w:author="Swift - Grant Hausler" w:date="2021-07-30T13:31:00Z">
        <w:r>
          <w:rPr>
            <w:rFonts w:ascii="Courier New" w:eastAsia="Courier New" w:hAnsi="Courier New" w:cs="Courier New"/>
            <w:color w:val="000000"/>
            <w:sz w:val="16"/>
            <w:szCs w:val="16"/>
          </w:rPr>
          <w:t>}</w:t>
        </w:r>
      </w:ins>
    </w:p>
    <w:p w14:paraId="0A18192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Swift - Grant Hausler" w:date="2021-07-30T13:31:00Z"/>
          <w:rFonts w:ascii="Courier New" w:eastAsia="Courier New" w:hAnsi="Courier New" w:cs="Courier New"/>
          <w:color w:val="000000"/>
          <w:sz w:val="16"/>
          <w:szCs w:val="16"/>
        </w:rPr>
      </w:pPr>
    </w:p>
    <w:p w14:paraId="5989B087"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Swift - Grant Hausler" w:date="2021-07-30T13:31:00Z"/>
          <w:rFonts w:ascii="Courier New" w:eastAsia="Courier New" w:hAnsi="Courier New" w:cs="Courier New"/>
          <w:color w:val="000000"/>
          <w:sz w:val="16"/>
          <w:szCs w:val="16"/>
        </w:rPr>
      </w:pPr>
      <w:ins w:id="1589" w:author="Swift - Grant Hausler" w:date="2021-07-30T13:31:00Z">
        <w:r>
          <w:rPr>
            <w:rFonts w:ascii="Courier New" w:eastAsia="Courier New" w:hAnsi="Courier New" w:cs="Courier New"/>
            <w:color w:val="000000"/>
            <w:sz w:val="16"/>
            <w:szCs w:val="16"/>
          </w:rPr>
          <w:t>Integrity-Troposphere</w:t>
        </w:r>
        <w:r>
          <w:rPr>
            <w:rFonts w:ascii="Courier New" w:eastAsia="Courier New" w:hAnsi="Courier New" w:cs="Courier New"/>
            <w:sz w:val="16"/>
            <w:szCs w:val="16"/>
          </w:rPr>
          <w:t>Grid</w:t>
        </w:r>
        <w:r>
          <w:rPr>
            <w:rFonts w:ascii="Courier New" w:eastAsia="Courier New" w:hAnsi="Courier New" w:cs="Courier New"/>
            <w:color w:val="000000"/>
            <w:sz w:val="16"/>
            <w:szCs w:val="16"/>
          </w:rPr>
          <w:t>List-r17 ::= SEQUENCE (SIZE(</w:t>
        </w:r>
        <w:proofErr w:type="gramStart"/>
        <w:r>
          <w:rPr>
            <w:rFonts w:ascii="Courier New" w:eastAsia="Courier New" w:hAnsi="Courier New" w:cs="Courier New"/>
            <w:color w:val="000000"/>
            <w:sz w:val="16"/>
            <w:szCs w:val="16"/>
          </w:rPr>
          <w:t>1..</w:t>
        </w:r>
        <w:proofErr w:type="gramEnd"/>
        <w:r>
          <w:rPr>
            <w:rFonts w:ascii="Courier New" w:eastAsia="Courier New" w:hAnsi="Courier New" w:cs="Courier New"/>
            <w:color w:val="000000"/>
            <w:sz w:val="16"/>
            <w:szCs w:val="16"/>
          </w:rPr>
          <w:t>64)) OF</w:t>
        </w:r>
      </w:ins>
    </w:p>
    <w:p w14:paraId="12461033"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Swift - Grant Hausler" w:date="2021-07-30T13:31:00Z"/>
          <w:rFonts w:ascii="Courier New" w:eastAsia="Courier New" w:hAnsi="Courier New" w:cs="Courier New"/>
          <w:color w:val="000000"/>
          <w:sz w:val="16"/>
          <w:szCs w:val="16"/>
        </w:rPr>
      </w:pPr>
      <w:ins w:id="1591" w:author="Swift - Grant Hausler" w:date="2021-07-30T13:31:00Z">
        <w:r>
          <w:rPr>
            <w:rFonts w:ascii="Courier New" w:eastAsia="Courier New" w:hAnsi="Courier New" w:cs="Courier New"/>
            <w:color w:val="000000"/>
            <w:sz w:val="16"/>
            <w:szCs w:val="16"/>
          </w:rPr>
          <w:tab/>
          <w:t>Integrity-Troposphere</w:t>
        </w:r>
        <w:r>
          <w:rPr>
            <w:rFonts w:ascii="Courier New" w:eastAsia="Courier New" w:hAnsi="Courier New" w:cs="Courier New"/>
            <w:sz w:val="16"/>
            <w:szCs w:val="16"/>
          </w:rPr>
          <w:t>Grid</w:t>
        </w:r>
        <w:r>
          <w:rPr>
            <w:rFonts w:ascii="Courier New" w:eastAsia="Courier New" w:hAnsi="Courier New" w:cs="Courier New"/>
            <w:color w:val="000000"/>
            <w:sz w:val="16"/>
            <w:szCs w:val="16"/>
          </w:rPr>
          <w:t>Element-r17</w:t>
        </w:r>
      </w:ins>
    </w:p>
    <w:p w14:paraId="24E8303F"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Swift - Grant Hausler" w:date="2021-07-30T13:31:00Z"/>
          <w:rFonts w:ascii="Courier New" w:eastAsia="Courier New" w:hAnsi="Courier New" w:cs="Courier New"/>
          <w:color w:val="000000"/>
          <w:sz w:val="16"/>
          <w:szCs w:val="16"/>
        </w:rPr>
      </w:pPr>
    </w:p>
    <w:p w14:paraId="7A8FB1C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Swift - Grant Hausler" w:date="2021-07-30T13:31:00Z"/>
          <w:rFonts w:ascii="Courier New" w:eastAsia="Courier New" w:hAnsi="Courier New" w:cs="Courier New"/>
          <w:color w:val="000000"/>
          <w:sz w:val="16"/>
          <w:szCs w:val="16"/>
        </w:rPr>
      </w:pPr>
      <w:ins w:id="1594" w:author="Swift - Grant Hausler" w:date="2021-07-30T13:31:00Z">
        <w:r>
          <w:rPr>
            <w:rFonts w:ascii="Courier New" w:eastAsia="Courier New" w:hAnsi="Courier New" w:cs="Courier New"/>
            <w:color w:val="000000"/>
            <w:sz w:val="16"/>
            <w:szCs w:val="16"/>
          </w:rPr>
          <w:t>Integrity-Troposphere</w:t>
        </w:r>
        <w:r>
          <w:rPr>
            <w:rFonts w:ascii="Courier New" w:eastAsia="Courier New" w:hAnsi="Courier New" w:cs="Courier New"/>
            <w:sz w:val="16"/>
            <w:szCs w:val="16"/>
          </w:rPr>
          <w:t>Grid</w:t>
        </w:r>
        <w:r>
          <w:rPr>
            <w:rFonts w:ascii="Courier New" w:eastAsia="Courier New" w:hAnsi="Courier New" w:cs="Courier New"/>
            <w:color w:val="000000"/>
            <w:sz w:val="16"/>
            <w:szCs w:val="16"/>
          </w:rPr>
          <w:t>Element-r17 ::= SEQUENCE {</w:t>
        </w:r>
      </w:ins>
    </w:p>
    <w:p w14:paraId="1333FED5" w14:textId="77777777" w:rsidR="00E75325" w:rsidRDefault="0008403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Swift - Grant Hausler" w:date="2021-08-05T10:46:00Z"/>
          <w:rFonts w:ascii="Courier New" w:eastAsia="Courier New" w:hAnsi="Courier New" w:cs="Courier New"/>
          <w:color w:val="000000"/>
          <w:sz w:val="16"/>
          <w:szCs w:val="16"/>
        </w:rPr>
      </w:pPr>
      <w:ins w:id="1596" w:author="Swift - Grant Hausler" w:date="2021-07-30T13:31:00Z">
        <w:r>
          <w:rPr>
            <w:rFonts w:ascii="Courier New" w:eastAsia="Courier New" w:hAnsi="Courier New" w:cs="Courier New"/>
            <w:color w:val="000000"/>
            <w:sz w:val="16"/>
            <w:szCs w:val="16"/>
          </w:rPr>
          <w:tab/>
        </w:r>
      </w:ins>
      <w:ins w:id="1597" w:author="Swift - Grant Hausler" w:date="2021-08-05T10:46:00Z">
        <w:r w:rsidR="00E75325">
          <w:rPr>
            <w:rFonts w:ascii="Courier New" w:eastAsia="Courier New" w:hAnsi="Courier New" w:cs="Courier New"/>
            <w:color w:val="000000"/>
            <w:sz w:val="16"/>
            <w:szCs w:val="16"/>
          </w:rPr>
          <w:t>meanTroposphereVerticalHydroStaticDelay-r17</w:t>
        </w:r>
        <w:r w:rsidR="00E75325">
          <w:rPr>
            <w:rFonts w:ascii="Courier New" w:eastAsia="Courier New" w:hAnsi="Courier New" w:cs="Courier New"/>
            <w:color w:val="000000"/>
            <w:sz w:val="16"/>
            <w:szCs w:val="16"/>
          </w:rPr>
          <w:tab/>
        </w:r>
        <w:r w:rsidR="00E75325">
          <w:rPr>
            <w:rFonts w:ascii="Courier New" w:eastAsia="Courier New" w:hAnsi="Courier New" w:cs="Courier New"/>
            <w:color w:val="000000"/>
            <w:sz w:val="16"/>
            <w:szCs w:val="16"/>
          </w:rPr>
          <w:tab/>
        </w:r>
        <w:r w:rsidR="00E75325">
          <w:rPr>
            <w:rFonts w:ascii="Courier New" w:eastAsia="Courier New" w:hAnsi="Courier New" w:cs="Courier New"/>
            <w:color w:val="000000"/>
            <w:sz w:val="16"/>
            <w:szCs w:val="16"/>
          </w:rPr>
          <w:tab/>
          <w:t>INTEGER (</w:t>
        </w:r>
        <w:proofErr w:type="gramStart"/>
        <w:r w:rsidR="00E75325">
          <w:rPr>
            <w:rFonts w:ascii="Courier New" w:eastAsia="Courier New" w:hAnsi="Courier New" w:cs="Courier New"/>
            <w:color w:val="000000"/>
            <w:sz w:val="16"/>
            <w:szCs w:val="16"/>
          </w:rPr>
          <w:t>0..</w:t>
        </w:r>
        <w:proofErr w:type="gramEnd"/>
        <w:r w:rsidR="00E75325">
          <w:rPr>
            <w:rFonts w:ascii="Courier New" w:eastAsia="Courier New" w:hAnsi="Courier New" w:cs="Courier New"/>
            <w:color w:val="000000"/>
            <w:sz w:val="16"/>
            <w:szCs w:val="16"/>
          </w:rPr>
          <w:t>255),</w:t>
        </w:r>
      </w:ins>
    </w:p>
    <w:p w14:paraId="4CC3E0BC"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Swift - Grant Hausler" w:date="2021-08-05T10:46:00Z"/>
          <w:rFonts w:ascii="Courier New" w:eastAsia="Courier New" w:hAnsi="Courier New" w:cs="Courier New"/>
          <w:color w:val="000000"/>
          <w:sz w:val="16"/>
          <w:szCs w:val="16"/>
        </w:rPr>
      </w:pPr>
      <w:ins w:id="1599" w:author="Swift - Grant Hausler" w:date="2021-08-05T10:46:00Z">
        <w:r>
          <w:rPr>
            <w:rFonts w:ascii="Courier New" w:eastAsia="Courier New" w:hAnsi="Courier New" w:cs="Courier New"/>
            <w:color w:val="000000"/>
            <w:sz w:val="16"/>
            <w:szCs w:val="16"/>
          </w:rPr>
          <w:tab/>
          <w:t>stdDevTroposphereVerticalHydroStaticDelay-r17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11915E59"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Swift - Grant Hausler" w:date="2021-08-05T10:46:00Z"/>
          <w:rFonts w:ascii="Courier New" w:eastAsia="Courier New" w:hAnsi="Courier New" w:cs="Courier New"/>
          <w:color w:val="000000"/>
          <w:sz w:val="16"/>
          <w:szCs w:val="16"/>
        </w:rPr>
      </w:pPr>
      <w:ins w:id="1601" w:author="Swift - Grant Hausler" w:date="2021-08-05T10:46:00Z">
        <w:r>
          <w:rPr>
            <w:rFonts w:ascii="Courier New" w:eastAsia="Courier New" w:hAnsi="Courier New" w:cs="Courier New"/>
            <w:color w:val="000000"/>
            <w:sz w:val="16"/>
            <w:szCs w:val="16"/>
          </w:rPr>
          <w:tab/>
          <w:t>meanTroposphereVerticalWetDelay-r17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10DD2BD7"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Swift - Grant Hausler" w:date="2021-08-05T10:46:00Z"/>
          <w:rFonts w:ascii="Courier New" w:eastAsia="Courier New" w:hAnsi="Courier New" w:cs="Courier New"/>
          <w:color w:val="000000"/>
          <w:sz w:val="16"/>
          <w:szCs w:val="16"/>
        </w:rPr>
      </w:pPr>
      <w:ins w:id="1603" w:author="Swift - Grant Hausler" w:date="2021-08-05T10:46:00Z">
        <w:r>
          <w:rPr>
            <w:rFonts w:ascii="Courier New" w:eastAsia="Courier New" w:hAnsi="Courier New" w:cs="Courier New"/>
            <w:color w:val="000000"/>
            <w:sz w:val="16"/>
            <w:szCs w:val="16"/>
          </w:rPr>
          <w:tab/>
          <w:t>stdDevTroposphereVerticalWetDelay-r17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0FE790BB"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Swift - Grant Hausler" w:date="2021-08-05T10:46:00Z"/>
          <w:rFonts w:ascii="Courier New" w:eastAsia="Courier New" w:hAnsi="Courier New" w:cs="Courier New"/>
          <w:color w:val="000000"/>
          <w:sz w:val="16"/>
          <w:szCs w:val="16"/>
        </w:rPr>
      </w:pPr>
      <w:ins w:id="1605" w:author="Swift - Grant Hausler" w:date="2021-08-05T10:46:00Z">
        <w:r>
          <w:rPr>
            <w:rFonts w:ascii="Courier New" w:eastAsia="Courier New" w:hAnsi="Courier New" w:cs="Courier New"/>
            <w:color w:val="000000"/>
            <w:sz w:val="16"/>
            <w:szCs w:val="16"/>
          </w:rPr>
          <w:tab/>
          <w:t>meanTroposphereVerticalHydroStaticDelayRate-r17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41A7FD32"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Swift - Grant Hausler" w:date="2021-08-05T10:46:00Z"/>
          <w:rFonts w:ascii="Courier New" w:eastAsia="Courier New" w:hAnsi="Courier New" w:cs="Courier New"/>
          <w:color w:val="000000"/>
          <w:sz w:val="16"/>
          <w:szCs w:val="16"/>
        </w:rPr>
      </w:pPr>
      <w:ins w:id="1607" w:author="Swift - Grant Hausler" w:date="2021-08-05T10:46:00Z">
        <w:r>
          <w:rPr>
            <w:rFonts w:ascii="Courier New" w:eastAsia="Courier New" w:hAnsi="Courier New" w:cs="Courier New"/>
            <w:color w:val="000000"/>
            <w:sz w:val="16"/>
            <w:szCs w:val="16"/>
          </w:rPr>
          <w:tab/>
          <w:t>stdDevTroposphereVerticalHydroStaticDelayRate-r17</w:t>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64A947E5"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Swift - Grant Hausler" w:date="2021-08-05T10:46:00Z"/>
          <w:rFonts w:ascii="Courier New" w:eastAsia="Courier New" w:hAnsi="Courier New" w:cs="Courier New"/>
          <w:color w:val="000000"/>
          <w:sz w:val="16"/>
          <w:szCs w:val="16"/>
        </w:rPr>
      </w:pPr>
      <w:ins w:id="1609" w:author="Swift - Grant Hausler" w:date="2021-08-05T10:46:00Z">
        <w:r>
          <w:rPr>
            <w:rFonts w:ascii="Courier New" w:eastAsia="Courier New" w:hAnsi="Courier New" w:cs="Courier New"/>
            <w:color w:val="000000"/>
            <w:sz w:val="16"/>
            <w:szCs w:val="16"/>
          </w:rPr>
          <w:tab/>
          <w:t>meanTroposphereVerticalWetDelayRate-r17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4D380923" w14:textId="77777777" w:rsidR="00E75325" w:rsidRDefault="00E7532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Swift - Grant Hausler" w:date="2021-08-05T10:46:00Z"/>
          <w:rFonts w:ascii="Courier New" w:eastAsia="Courier New" w:hAnsi="Courier New" w:cs="Courier New"/>
          <w:color w:val="000000"/>
          <w:sz w:val="16"/>
          <w:szCs w:val="16"/>
        </w:rPr>
      </w:pPr>
      <w:ins w:id="1611" w:author="Swift - Grant Hausler" w:date="2021-08-05T10:46:00Z">
        <w:r>
          <w:rPr>
            <w:rFonts w:ascii="Courier New" w:eastAsia="Courier New" w:hAnsi="Courier New" w:cs="Courier New"/>
            <w:color w:val="000000"/>
            <w:sz w:val="16"/>
            <w:szCs w:val="16"/>
          </w:rPr>
          <w:tab/>
          <w:t>stdDevTroposphereVerticalWetDelayRate-r17</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w:t>
        </w:r>
        <w:proofErr w:type="gramStart"/>
        <w:r>
          <w:rPr>
            <w:rFonts w:ascii="Courier New" w:eastAsia="Courier New" w:hAnsi="Courier New" w:cs="Courier New"/>
            <w:color w:val="000000"/>
            <w:sz w:val="16"/>
            <w:szCs w:val="16"/>
          </w:rPr>
          <w:t>0..</w:t>
        </w:r>
        <w:proofErr w:type="gramEnd"/>
        <w:r>
          <w:rPr>
            <w:rFonts w:ascii="Courier New" w:eastAsia="Courier New" w:hAnsi="Courier New" w:cs="Courier New"/>
            <w:color w:val="000000"/>
            <w:sz w:val="16"/>
            <w:szCs w:val="16"/>
          </w:rPr>
          <w:t>255),</w:t>
        </w:r>
      </w:ins>
    </w:p>
    <w:p w14:paraId="50020B6D" w14:textId="79C36199" w:rsidR="00084035" w:rsidRDefault="00084035" w:rsidP="00E7532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Swift - Grant Hausler" w:date="2021-07-30T13:31:00Z"/>
          <w:rFonts w:ascii="Courier New" w:eastAsia="Courier New" w:hAnsi="Courier New" w:cs="Courier New"/>
          <w:color w:val="000000"/>
          <w:sz w:val="16"/>
          <w:szCs w:val="16"/>
        </w:rPr>
      </w:pPr>
      <w:ins w:id="1613" w:author="Swift - Grant Hausler" w:date="2021-07-30T13:31:00Z">
        <w:r>
          <w:rPr>
            <w:rFonts w:ascii="Courier New" w:eastAsia="Courier New" w:hAnsi="Courier New" w:cs="Courier New"/>
            <w:color w:val="000000"/>
            <w:sz w:val="16"/>
            <w:szCs w:val="16"/>
          </w:rPr>
          <w:tab/>
          <w:t>...</w:t>
        </w:r>
      </w:ins>
    </w:p>
    <w:p w14:paraId="797D3999"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Swift - Grant Hausler" w:date="2021-07-30T13:31:00Z"/>
          <w:rFonts w:ascii="Courier New" w:eastAsia="Courier New" w:hAnsi="Courier New" w:cs="Courier New"/>
          <w:sz w:val="16"/>
          <w:szCs w:val="16"/>
        </w:rPr>
      </w:pPr>
      <w:ins w:id="1615" w:author="Swift - Grant Hausler" w:date="2021-07-30T13:31:00Z">
        <w:r>
          <w:rPr>
            <w:rFonts w:ascii="Courier New" w:eastAsia="Courier New" w:hAnsi="Courier New" w:cs="Courier New"/>
            <w:color w:val="000000"/>
            <w:sz w:val="16"/>
            <w:szCs w:val="16"/>
          </w:rPr>
          <w:t>}</w:t>
        </w:r>
      </w:ins>
    </w:p>
    <w:p w14:paraId="5417A88E"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Swift - Grant Hausler" w:date="2021-07-30T13:31:00Z"/>
          <w:rFonts w:ascii="Courier New" w:eastAsia="Courier New" w:hAnsi="Courier New" w:cs="Courier New"/>
          <w:color w:val="000000"/>
          <w:sz w:val="16"/>
          <w:szCs w:val="16"/>
        </w:rPr>
      </w:pPr>
    </w:p>
    <w:p w14:paraId="2AAA20BC" w14:textId="77777777" w:rsidR="00084035" w:rsidRDefault="00084035" w:rsidP="0008403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Swift - Grant Hausler" w:date="2021-07-30T13:31:00Z"/>
          <w:rFonts w:ascii="Courier New" w:eastAsia="Courier New" w:hAnsi="Courier New" w:cs="Courier New"/>
          <w:color w:val="000000"/>
          <w:sz w:val="16"/>
          <w:szCs w:val="16"/>
        </w:rPr>
      </w:pPr>
      <w:ins w:id="1618" w:author="Swift - Grant Hausler" w:date="2021-07-30T13:31:00Z">
        <w:r>
          <w:rPr>
            <w:rFonts w:ascii="Courier New" w:eastAsia="Courier New" w:hAnsi="Courier New" w:cs="Courier New"/>
            <w:color w:val="000000"/>
            <w:sz w:val="16"/>
            <w:szCs w:val="16"/>
          </w:rPr>
          <w:t>-- ASN1STOP</w:t>
        </w:r>
      </w:ins>
    </w:p>
    <w:p w14:paraId="5BB69B45" w14:textId="77777777" w:rsidR="00084035" w:rsidRDefault="00084035" w:rsidP="00084035">
      <w:pPr>
        <w:rPr>
          <w:ins w:id="1619" w:author="Swift - Grant Hausler" w:date="2021-07-30T13:3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84035" w14:paraId="5E1FDB35" w14:textId="77777777" w:rsidTr="00614FA4">
        <w:trPr>
          <w:ins w:id="1620" w:author="Swift - Grant Hausler" w:date="2021-07-30T13:31:00Z"/>
        </w:trPr>
        <w:tc>
          <w:tcPr>
            <w:tcW w:w="9639" w:type="dxa"/>
          </w:tcPr>
          <w:p w14:paraId="076F9125" w14:textId="77777777" w:rsidR="00084035" w:rsidRDefault="00084035" w:rsidP="00614FA4">
            <w:pPr>
              <w:keepNext/>
              <w:keepLines/>
              <w:pBdr>
                <w:top w:val="nil"/>
                <w:left w:val="nil"/>
                <w:bottom w:val="nil"/>
                <w:right w:val="nil"/>
                <w:between w:val="nil"/>
              </w:pBdr>
              <w:spacing w:after="0"/>
              <w:jc w:val="center"/>
              <w:rPr>
                <w:ins w:id="1621" w:author="Swift - Grant Hausler" w:date="2021-07-30T13:31:00Z"/>
                <w:rFonts w:ascii="Arial" w:eastAsia="Arial" w:hAnsi="Arial" w:cs="Arial"/>
                <w:b/>
                <w:color w:val="000000"/>
                <w:sz w:val="18"/>
                <w:szCs w:val="18"/>
              </w:rPr>
            </w:pPr>
            <w:ins w:id="1622" w:author="Swift - Grant Hausler" w:date="2021-07-30T13:31:00Z">
              <w:r>
                <w:rPr>
                  <w:rFonts w:ascii="Arial" w:eastAsia="Arial" w:hAnsi="Arial" w:cs="Arial"/>
                  <w:b/>
                  <w:i/>
                  <w:color w:val="000000"/>
                  <w:sz w:val="18"/>
                  <w:szCs w:val="18"/>
                </w:rPr>
                <w:lastRenderedPageBreak/>
                <w:t>GNSS-Integrity-</w:t>
              </w:r>
              <w:proofErr w:type="spellStart"/>
              <w:r>
                <w:rPr>
                  <w:rFonts w:ascii="Arial" w:eastAsia="Arial" w:hAnsi="Arial" w:cs="Arial"/>
                  <w:b/>
                  <w:i/>
                  <w:color w:val="000000"/>
                  <w:sz w:val="18"/>
                  <w:szCs w:val="18"/>
                </w:rPr>
                <w:t>TroposphereErrorBounds</w:t>
              </w:r>
              <w:proofErr w:type="spellEnd"/>
              <w:r>
                <w:rPr>
                  <w:rFonts w:ascii="Arial" w:eastAsia="Arial" w:hAnsi="Arial" w:cs="Arial"/>
                  <w:b/>
                  <w:i/>
                  <w:color w:val="000000"/>
                  <w:sz w:val="18"/>
                  <w:szCs w:val="18"/>
                </w:rPr>
                <w:t xml:space="preserve"> </w:t>
              </w:r>
              <w:r>
                <w:rPr>
                  <w:rFonts w:ascii="Arial" w:eastAsia="Arial" w:hAnsi="Arial" w:cs="Arial"/>
                  <w:b/>
                  <w:color w:val="000000"/>
                  <w:sz w:val="18"/>
                  <w:szCs w:val="18"/>
                </w:rPr>
                <w:t>field descriptions</w:t>
              </w:r>
            </w:ins>
          </w:p>
        </w:tc>
      </w:tr>
      <w:tr w:rsidR="00DE1083" w14:paraId="345391F9" w14:textId="77777777" w:rsidTr="00614FA4">
        <w:trPr>
          <w:ins w:id="1623" w:author="Swift - Grant Hausler" w:date="2021-07-30T13:31:00Z"/>
        </w:trPr>
        <w:tc>
          <w:tcPr>
            <w:tcW w:w="9639" w:type="dxa"/>
          </w:tcPr>
          <w:p w14:paraId="622B6B03" w14:textId="77777777" w:rsidR="00DE1083" w:rsidRDefault="00DE1083" w:rsidP="00DE1083">
            <w:pPr>
              <w:keepNext/>
              <w:keepLines/>
              <w:pBdr>
                <w:top w:val="nil"/>
                <w:left w:val="nil"/>
                <w:bottom w:val="nil"/>
                <w:right w:val="nil"/>
                <w:between w:val="nil"/>
              </w:pBdr>
              <w:spacing w:after="0"/>
              <w:rPr>
                <w:ins w:id="1624" w:author="Swift - Grant Hausler" w:date="2021-08-06T11:03:00Z"/>
                <w:rFonts w:ascii="Arial" w:eastAsia="Arial" w:hAnsi="Arial" w:cs="Arial"/>
                <w:b/>
                <w:i/>
                <w:color w:val="000000"/>
                <w:sz w:val="18"/>
                <w:szCs w:val="18"/>
              </w:rPr>
            </w:pPr>
            <w:proofErr w:type="spellStart"/>
            <w:ins w:id="1625" w:author="Swift - Grant Hausler" w:date="2021-08-06T11:03:00Z">
              <w:r>
                <w:rPr>
                  <w:rFonts w:ascii="Arial" w:eastAsia="Arial" w:hAnsi="Arial" w:cs="Arial"/>
                  <w:b/>
                  <w:i/>
                  <w:color w:val="000000"/>
                  <w:sz w:val="18"/>
                  <w:szCs w:val="18"/>
                </w:rPr>
                <w:t>epochTime</w:t>
              </w:r>
              <w:proofErr w:type="spellEnd"/>
            </w:ins>
          </w:p>
          <w:p w14:paraId="5A1009C4" w14:textId="36B53825" w:rsidR="00DE1083" w:rsidRDefault="00DE1083" w:rsidP="00DE1083">
            <w:pPr>
              <w:keepNext/>
              <w:keepLines/>
              <w:pBdr>
                <w:top w:val="nil"/>
                <w:left w:val="nil"/>
                <w:bottom w:val="nil"/>
                <w:right w:val="nil"/>
                <w:between w:val="nil"/>
              </w:pBdr>
              <w:spacing w:after="0"/>
              <w:rPr>
                <w:ins w:id="1626" w:author="Swift - Grant Hausler" w:date="2021-07-30T13:31:00Z"/>
                <w:rFonts w:ascii="Arial" w:eastAsia="Arial" w:hAnsi="Arial" w:cs="Arial"/>
                <w:b/>
                <w:i/>
                <w:color w:val="000000"/>
                <w:sz w:val="18"/>
                <w:szCs w:val="18"/>
              </w:rPr>
            </w:pPr>
            <w:ins w:id="1627" w:author="Swift - Grant Hausler" w:date="2021-08-06T11:03:00Z">
              <w:r>
                <w:rPr>
                  <w:rFonts w:ascii="Arial" w:eastAsia="Arial" w:hAnsi="Arial" w:cs="Arial"/>
                  <w:color w:val="000000"/>
                  <w:sz w:val="18"/>
                  <w:szCs w:val="18"/>
                </w:rPr>
                <w:t xml:space="preserve">This field specifies the epoch time of the constellation integrity values. The </w:t>
              </w:r>
              <w:proofErr w:type="spellStart"/>
              <w:r>
                <w:rPr>
                  <w:rFonts w:ascii="Arial" w:eastAsia="Arial" w:hAnsi="Arial" w:cs="Arial"/>
                  <w:i/>
                  <w:color w:val="000000"/>
                  <w:sz w:val="18"/>
                  <w:szCs w:val="18"/>
                </w:rPr>
                <w:t>gnss-TimeID</w:t>
              </w:r>
              <w:proofErr w:type="spellEnd"/>
              <w:r>
                <w:rPr>
                  <w:rFonts w:ascii="Arial" w:eastAsia="Arial" w:hAnsi="Arial" w:cs="Arial"/>
                  <w:color w:val="000000"/>
                  <w:sz w:val="18"/>
                  <w:szCs w:val="18"/>
                </w:rPr>
                <w:t xml:space="preserve"> in </w:t>
              </w:r>
              <w:r>
                <w:rPr>
                  <w:rFonts w:ascii="Arial" w:eastAsia="Arial" w:hAnsi="Arial" w:cs="Arial"/>
                  <w:i/>
                  <w:color w:val="000000"/>
                  <w:sz w:val="18"/>
                  <w:szCs w:val="18"/>
                </w:rPr>
                <w:t>GNSS-</w:t>
              </w:r>
              <w:proofErr w:type="spellStart"/>
              <w:r>
                <w:rPr>
                  <w:rFonts w:ascii="Arial" w:eastAsia="Arial" w:hAnsi="Arial" w:cs="Arial"/>
                  <w:i/>
                  <w:color w:val="000000"/>
                  <w:sz w:val="18"/>
                  <w:szCs w:val="18"/>
                </w:rPr>
                <w:t>SystemTime</w:t>
              </w:r>
              <w:proofErr w:type="spellEnd"/>
              <w:r>
                <w:rPr>
                  <w:rFonts w:ascii="Arial" w:eastAsia="Arial" w:hAnsi="Arial" w:cs="Arial"/>
                  <w:color w:val="000000"/>
                  <w:sz w:val="18"/>
                  <w:szCs w:val="18"/>
                </w:rPr>
                <w:t xml:space="preserve"> shall be the same as the </w:t>
              </w:r>
              <w:r>
                <w:rPr>
                  <w:rFonts w:ascii="Arial" w:eastAsia="Arial" w:hAnsi="Arial" w:cs="Arial"/>
                  <w:i/>
                  <w:color w:val="000000"/>
                  <w:sz w:val="18"/>
                  <w:szCs w:val="18"/>
                </w:rPr>
                <w:t>GNSS-ID</w:t>
              </w:r>
              <w:r>
                <w:rPr>
                  <w:rFonts w:ascii="Arial" w:eastAsia="Arial" w:hAnsi="Arial" w:cs="Arial"/>
                  <w:color w:val="000000"/>
                  <w:sz w:val="18"/>
                  <w:szCs w:val="18"/>
                </w:rPr>
                <w:t xml:space="preserve"> in IE </w:t>
              </w:r>
              <w:r>
                <w:rPr>
                  <w:rFonts w:ascii="Arial" w:eastAsia="Arial" w:hAnsi="Arial" w:cs="Arial"/>
                  <w:i/>
                  <w:color w:val="000000"/>
                  <w:sz w:val="18"/>
                  <w:szCs w:val="18"/>
                </w:rPr>
                <w:t>GNSS-GenericAssistDataElement</w:t>
              </w:r>
              <w:r>
                <w:rPr>
                  <w:rFonts w:ascii="Arial" w:eastAsia="Arial" w:hAnsi="Arial" w:cs="Arial"/>
                  <w:color w:val="000000"/>
                  <w:sz w:val="18"/>
                  <w:szCs w:val="18"/>
                </w:rPr>
                <w:t>.</w:t>
              </w:r>
            </w:ins>
          </w:p>
        </w:tc>
      </w:tr>
      <w:tr w:rsidR="00DE1083" w14:paraId="6AA39FC0" w14:textId="77777777" w:rsidTr="00614FA4">
        <w:trPr>
          <w:ins w:id="1628" w:author="Swift - Grant Hausler" w:date="2021-07-30T13:31:00Z"/>
        </w:trPr>
        <w:tc>
          <w:tcPr>
            <w:tcW w:w="9639" w:type="dxa"/>
          </w:tcPr>
          <w:p w14:paraId="2C130F26" w14:textId="77777777" w:rsidR="00DE1083" w:rsidRDefault="00DE1083" w:rsidP="00DE1083">
            <w:pPr>
              <w:keepNext/>
              <w:keepLines/>
              <w:pBdr>
                <w:top w:val="nil"/>
                <w:left w:val="nil"/>
                <w:bottom w:val="nil"/>
                <w:right w:val="nil"/>
                <w:between w:val="nil"/>
              </w:pBdr>
              <w:spacing w:after="0"/>
              <w:rPr>
                <w:ins w:id="1629" w:author="Swift - Grant Hausler" w:date="2021-08-06T11:03:00Z"/>
                <w:rFonts w:ascii="Arial" w:eastAsia="Arial" w:hAnsi="Arial" w:cs="Arial"/>
                <w:b/>
                <w:i/>
                <w:color w:val="000000"/>
                <w:sz w:val="18"/>
                <w:szCs w:val="18"/>
              </w:rPr>
            </w:pPr>
            <w:proofErr w:type="spellStart"/>
            <w:ins w:id="1630" w:author="Swift - Grant Hausler" w:date="2021-08-06T11:03:00Z">
              <w:r>
                <w:rPr>
                  <w:rFonts w:ascii="Arial" w:eastAsia="Arial" w:hAnsi="Arial" w:cs="Arial"/>
                  <w:b/>
                  <w:i/>
                  <w:color w:val="000000"/>
                  <w:sz w:val="18"/>
                  <w:szCs w:val="18"/>
                </w:rPr>
                <w:t>iod-ssr</w:t>
              </w:r>
              <w:proofErr w:type="spellEnd"/>
            </w:ins>
          </w:p>
          <w:p w14:paraId="65CFA96D" w14:textId="72390216" w:rsidR="00DE1083" w:rsidRDefault="00DE1083" w:rsidP="00DE1083">
            <w:pPr>
              <w:keepNext/>
              <w:keepLines/>
              <w:pBdr>
                <w:top w:val="nil"/>
                <w:left w:val="nil"/>
                <w:bottom w:val="nil"/>
                <w:right w:val="nil"/>
                <w:between w:val="nil"/>
              </w:pBdr>
              <w:spacing w:after="0"/>
              <w:rPr>
                <w:ins w:id="1631" w:author="Swift - Grant Hausler" w:date="2021-07-30T13:31:00Z"/>
                <w:rFonts w:ascii="Arial" w:eastAsia="Arial" w:hAnsi="Arial" w:cs="Arial"/>
                <w:b/>
                <w:i/>
                <w:color w:val="000000"/>
                <w:sz w:val="18"/>
                <w:szCs w:val="18"/>
              </w:rPr>
            </w:pPr>
            <w:ins w:id="1632" w:author="Swift - Grant Hausler" w:date="2021-08-06T11:03:00Z">
              <w:r>
                <w:rPr>
                  <w:rFonts w:ascii="Arial" w:eastAsia="Arial" w:hAnsi="Arial" w:cs="Arial"/>
                  <w:color w:val="000000"/>
                  <w:sz w:val="18"/>
                  <w:szCs w:val="18"/>
                </w:rPr>
                <w:t>This field specifies the Issue of Data number for the SSR data the integrity values are applicable to.</w:t>
              </w:r>
            </w:ins>
          </w:p>
        </w:tc>
      </w:tr>
      <w:tr w:rsidR="00DE1083" w14:paraId="41A9F068" w14:textId="77777777" w:rsidTr="00614FA4">
        <w:trPr>
          <w:ins w:id="1633" w:author="Swift - Grant Hausler" w:date="2021-07-30T13:31:00Z"/>
        </w:trPr>
        <w:tc>
          <w:tcPr>
            <w:tcW w:w="9639" w:type="dxa"/>
          </w:tcPr>
          <w:p w14:paraId="068101A7" w14:textId="77777777" w:rsidR="00DE1083" w:rsidRPr="00AE3A78" w:rsidRDefault="00DE1083" w:rsidP="00DE1083">
            <w:pPr>
              <w:keepNext/>
              <w:keepLines/>
              <w:pBdr>
                <w:top w:val="nil"/>
                <w:left w:val="nil"/>
                <w:bottom w:val="nil"/>
                <w:right w:val="nil"/>
                <w:between w:val="nil"/>
              </w:pBdr>
              <w:spacing w:after="0"/>
              <w:rPr>
                <w:ins w:id="1634" w:author="Swift - Grant Hausler" w:date="2021-08-06T11:03:00Z"/>
                <w:rFonts w:ascii="Arial" w:eastAsia="Arial" w:hAnsi="Arial" w:cs="Arial"/>
                <w:b/>
                <w:bCs/>
                <w:i/>
                <w:iCs/>
                <w:color w:val="000000"/>
                <w:sz w:val="18"/>
                <w:szCs w:val="18"/>
              </w:rPr>
            </w:pPr>
            <w:proofErr w:type="spellStart"/>
            <w:ins w:id="1635" w:author="Swift - Grant Hausler" w:date="2021-08-06T11:03:00Z">
              <w:r w:rsidRPr="00AE3A78">
                <w:rPr>
                  <w:rFonts w:ascii="Arial" w:eastAsia="Arial" w:hAnsi="Arial" w:cs="Arial"/>
                  <w:b/>
                  <w:bCs/>
                  <w:i/>
                  <w:iCs/>
                  <w:color w:val="000000"/>
                  <w:sz w:val="18"/>
                  <w:szCs w:val="18"/>
                </w:rPr>
                <w:t>correctionPointSetID</w:t>
              </w:r>
              <w:proofErr w:type="spellEnd"/>
            </w:ins>
          </w:p>
          <w:p w14:paraId="4FF33E4D" w14:textId="1E29053D" w:rsidR="00DE1083" w:rsidRDefault="00DE1083" w:rsidP="00DE1083">
            <w:pPr>
              <w:keepNext/>
              <w:keepLines/>
              <w:pBdr>
                <w:top w:val="nil"/>
                <w:left w:val="nil"/>
                <w:bottom w:val="nil"/>
                <w:right w:val="nil"/>
                <w:between w:val="nil"/>
              </w:pBdr>
              <w:spacing w:after="0"/>
              <w:rPr>
                <w:ins w:id="1636" w:author="Swift - Grant Hausler" w:date="2021-07-30T13:31:00Z"/>
                <w:rFonts w:ascii="Arial" w:eastAsia="Arial" w:hAnsi="Arial" w:cs="Arial"/>
                <w:b/>
                <w:i/>
                <w:color w:val="000000"/>
                <w:sz w:val="18"/>
                <w:szCs w:val="18"/>
              </w:rPr>
            </w:pPr>
            <w:ins w:id="1637" w:author="Swift - Grant Hausler" w:date="2021-08-06T11:03:00Z">
              <w:r w:rsidRPr="00AE3A78">
                <w:rPr>
                  <w:rFonts w:ascii="Arial" w:eastAsia="Arial" w:hAnsi="Arial" w:cs="Arial"/>
                  <w:bCs/>
                  <w:iCs/>
                  <w:color w:val="000000"/>
                  <w:sz w:val="18"/>
                  <w:szCs w:val="18"/>
                </w:rPr>
                <w:t xml:space="preserve">This field provides the ID of the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sidDel="00E51525">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set. The </w:t>
              </w:r>
              <w:r w:rsidRPr="00AE3A78">
                <w:rPr>
                  <w:rFonts w:ascii="Arial" w:eastAsia="Arial" w:hAnsi="Arial" w:cs="Arial"/>
                  <w:bCs/>
                  <w:i/>
                  <w:iCs/>
                  <w:color w:val="000000"/>
                  <w:sz w:val="18"/>
                  <w:szCs w:val="18"/>
                </w:rPr>
                <w:t>GNSS-</w:t>
              </w:r>
              <w:r>
                <w:rPr>
                  <w:rFonts w:ascii="Arial" w:eastAsia="Arial" w:hAnsi="Arial" w:cs="Arial"/>
                  <w:bCs/>
                  <w:i/>
                  <w:iCs/>
                  <w:color w:val="000000"/>
                  <w:sz w:val="18"/>
                  <w:szCs w:val="18"/>
                </w:rPr>
                <w:t>Integrity-</w:t>
              </w:r>
              <w:proofErr w:type="spellStart"/>
              <w:r>
                <w:rPr>
                  <w:rFonts w:ascii="Arial" w:eastAsia="Arial" w:hAnsi="Arial" w:cs="Arial"/>
                  <w:bCs/>
                  <w:i/>
                  <w:iCs/>
                  <w:color w:val="000000"/>
                  <w:sz w:val="18"/>
                  <w:szCs w:val="18"/>
                </w:rPr>
                <w:t>TroposphereErrorBounds</w:t>
              </w:r>
              <w:proofErr w:type="spellEnd"/>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are valid for the correction points provided in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Cs/>
                  <w:color w:val="000000"/>
                  <w:sz w:val="18"/>
                  <w:szCs w:val="18"/>
                </w:rPr>
                <w:t xml:space="preserve"> with the same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
                  <w:iCs/>
                  <w:color w:val="000000"/>
                  <w:sz w:val="18"/>
                  <w:szCs w:val="18"/>
                </w:rPr>
                <w:t>.</w:t>
              </w:r>
            </w:ins>
          </w:p>
        </w:tc>
      </w:tr>
      <w:tr w:rsidR="00DE1083" w14:paraId="0268E9FC" w14:textId="77777777" w:rsidTr="00614FA4">
        <w:trPr>
          <w:ins w:id="1638" w:author="Swift - Grant Hausler" w:date="2021-07-30T13:31:00Z"/>
        </w:trPr>
        <w:tc>
          <w:tcPr>
            <w:tcW w:w="9639" w:type="dxa"/>
          </w:tcPr>
          <w:p w14:paraId="39573F0B" w14:textId="77777777" w:rsidR="00DE1083" w:rsidRDefault="00DE1083" w:rsidP="00DE1083">
            <w:pPr>
              <w:keepNext/>
              <w:keepLines/>
              <w:pBdr>
                <w:top w:val="nil"/>
                <w:left w:val="nil"/>
                <w:bottom w:val="nil"/>
                <w:right w:val="nil"/>
                <w:between w:val="nil"/>
              </w:pBdr>
              <w:spacing w:after="0"/>
              <w:rPr>
                <w:ins w:id="1639" w:author="Swift - Grant Hausler" w:date="2021-08-06T11:03:00Z"/>
                <w:rFonts w:ascii="Arial" w:eastAsia="Arial" w:hAnsi="Arial" w:cs="Arial"/>
                <w:b/>
                <w:i/>
                <w:color w:val="000000"/>
                <w:sz w:val="18"/>
                <w:szCs w:val="18"/>
              </w:rPr>
            </w:pPr>
            <w:proofErr w:type="spellStart"/>
            <w:ins w:id="1640" w:author="Swift - Grant Hausler" w:date="2021-08-06T11:03:00Z">
              <w:r>
                <w:rPr>
                  <w:rFonts w:ascii="Arial" w:eastAsia="Arial" w:hAnsi="Arial" w:cs="Arial"/>
                  <w:b/>
                  <w:i/>
                  <w:color w:val="000000"/>
                  <w:sz w:val="18"/>
                  <w:szCs w:val="18"/>
                </w:rPr>
                <w:t>validityPeriod</w:t>
              </w:r>
              <w:proofErr w:type="spellEnd"/>
            </w:ins>
          </w:p>
          <w:p w14:paraId="75D4DE81" w14:textId="631A653B" w:rsidR="00DE1083" w:rsidRDefault="00DE1083" w:rsidP="00DE1083">
            <w:pPr>
              <w:keepNext/>
              <w:keepLines/>
              <w:pBdr>
                <w:top w:val="nil"/>
                <w:left w:val="nil"/>
                <w:bottom w:val="nil"/>
                <w:right w:val="nil"/>
                <w:between w:val="nil"/>
              </w:pBdr>
              <w:spacing w:after="0"/>
              <w:rPr>
                <w:ins w:id="1641" w:author="Swift - Grant Hausler" w:date="2021-07-30T13:31:00Z"/>
                <w:rFonts w:ascii="Arial" w:eastAsia="Arial" w:hAnsi="Arial" w:cs="Arial"/>
                <w:b/>
                <w:i/>
                <w:color w:val="000000"/>
                <w:sz w:val="18"/>
                <w:szCs w:val="18"/>
              </w:rPr>
            </w:pPr>
            <w:ins w:id="1642" w:author="Swift - Grant Hausler" w:date="2021-08-06T11:03:00Z">
              <w:r>
                <w:rPr>
                  <w:rFonts w:ascii="Arial" w:eastAsia="Arial" w:hAnsi="Arial" w:cs="Arial"/>
                  <w:color w:val="000000"/>
                  <w:sz w:val="18"/>
                  <w:szCs w:val="18"/>
                </w:rPr>
                <w:t xml:space="preserve">This field specifies the Validity Duration in seconds. The integrity values are only valid for the time interval from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to </w:t>
              </w:r>
              <w:proofErr w:type="spellStart"/>
              <w:r>
                <w:rPr>
                  <w:rFonts w:ascii="Arial" w:eastAsia="Arial" w:hAnsi="Arial" w:cs="Arial"/>
                  <w:i/>
                  <w:color w:val="000000"/>
                  <w:sz w:val="18"/>
                  <w:szCs w:val="18"/>
                </w:rPr>
                <w:t>epochTime</w:t>
              </w:r>
              <w:proofErr w:type="spellEnd"/>
              <w:r>
                <w:rPr>
                  <w:rFonts w:ascii="Arial" w:eastAsia="Arial" w:hAnsi="Arial" w:cs="Arial"/>
                  <w:color w:val="000000"/>
                  <w:sz w:val="18"/>
                  <w:szCs w:val="18"/>
                </w:rPr>
                <w:t xml:space="preserve"> + </w:t>
              </w:r>
              <w:proofErr w:type="spellStart"/>
              <w:r>
                <w:rPr>
                  <w:rFonts w:ascii="Arial" w:eastAsia="Arial" w:hAnsi="Arial" w:cs="Arial"/>
                  <w:i/>
                  <w:color w:val="000000"/>
                  <w:sz w:val="18"/>
                  <w:szCs w:val="18"/>
                </w:rPr>
                <w:t>validityPeriod</w:t>
              </w:r>
              <w:proofErr w:type="spellEnd"/>
              <w:r>
                <w:rPr>
                  <w:rFonts w:ascii="Arial" w:eastAsia="Arial" w:hAnsi="Arial" w:cs="Arial"/>
                  <w:color w:val="000000"/>
                  <w:sz w:val="18"/>
                  <w:szCs w:val="18"/>
                </w:rPr>
                <w:t>. Scale factor 1 s; range 1-</w:t>
              </w:r>
              <w:r>
                <w:rPr>
                  <w:rFonts w:ascii="Arial" w:eastAsia="Arial" w:hAnsi="Arial" w:cs="Arial"/>
                  <w:sz w:val="18"/>
                  <w:szCs w:val="18"/>
                </w:rPr>
                <w:t>86,400</w:t>
              </w:r>
              <w:r>
                <w:rPr>
                  <w:rFonts w:ascii="Arial" w:eastAsia="Arial" w:hAnsi="Arial" w:cs="Arial"/>
                  <w:color w:val="000000"/>
                  <w:sz w:val="18"/>
                  <w:szCs w:val="18"/>
                </w:rPr>
                <w:t xml:space="preserve"> s.</w:t>
              </w:r>
            </w:ins>
          </w:p>
        </w:tc>
      </w:tr>
      <w:tr w:rsidR="00DE1083" w14:paraId="71791CE0" w14:textId="77777777" w:rsidTr="00614FA4">
        <w:trPr>
          <w:ins w:id="1643" w:author="Swift - Grant Hausler" w:date="2021-07-30T13:31:00Z"/>
        </w:trPr>
        <w:tc>
          <w:tcPr>
            <w:tcW w:w="9639" w:type="dxa"/>
          </w:tcPr>
          <w:p w14:paraId="7A765661" w14:textId="77777777" w:rsidR="00DE1083" w:rsidRPr="00AE3A78" w:rsidRDefault="00DE1083" w:rsidP="00DE1083">
            <w:pPr>
              <w:keepNext/>
              <w:keepLines/>
              <w:pBdr>
                <w:top w:val="nil"/>
                <w:left w:val="nil"/>
                <w:bottom w:val="nil"/>
                <w:right w:val="nil"/>
                <w:between w:val="nil"/>
              </w:pBdr>
              <w:spacing w:after="0"/>
              <w:rPr>
                <w:ins w:id="1644" w:author="Swift - Grant Hausler" w:date="2021-08-06T11:03:00Z"/>
                <w:rFonts w:ascii="Arial" w:eastAsia="Arial" w:hAnsi="Arial" w:cs="Arial"/>
                <w:b/>
                <w:bCs/>
                <w:i/>
                <w:iCs/>
                <w:color w:val="000000"/>
                <w:sz w:val="18"/>
                <w:szCs w:val="18"/>
              </w:rPr>
            </w:pPr>
            <w:proofErr w:type="spellStart"/>
            <w:ins w:id="1645" w:author="Swift - Grant Hausler" w:date="2021-08-06T11:03:00Z">
              <w:r w:rsidRPr="00AE3A78">
                <w:rPr>
                  <w:rFonts w:ascii="Arial" w:eastAsia="Arial" w:hAnsi="Arial" w:cs="Arial"/>
                  <w:b/>
                  <w:bCs/>
                  <w:i/>
                  <w:iCs/>
                  <w:color w:val="000000"/>
                  <w:sz w:val="18"/>
                  <w:szCs w:val="18"/>
                </w:rPr>
                <w:t>gridList</w:t>
              </w:r>
              <w:proofErr w:type="spellEnd"/>
            </w:ins>
          </w:p>
          <w:p w14:paraId="28DCC9C4" w14:textId="77777777" w:rsidR="00DE1083" w:rsidRPr="00AE3A78" w:rsidRDefault="00DE1083" w:rsidP="00DE1083">
            <w:pPr>
              <w:keepNext/>
              <w:keepLines/>
              <w:pBdr>
                <w:top w:val="nil"/>
                <w:left w:val="nil"/>
                <w:bottom w:val="nil"/>
                <w:right w:val="nil"/>
                <w:between w:val="nil"/>
              </w:pBdr>
              <w:spacing w:after="0"/>
              <w:rPr>
                <w:ins w:id="1646" w:author="Swift - Grant Hausler" w:date="2021-08-06T11:03:00Z"/>
                <w:rFonts w:ascii="Arial" w:eastAsia="Arial" w:hAnsi="Arial" w:cs="Arial"/>
                <w:bCs/>
                <w:iCs/>
                <w:color w:val="000000"/>
                <w:sz w:val="18"/>
                <w:szCs w:val="18"/>
              </w:rPr>
            </w:pPr>
            <w:ins w:id="1647" w:author="Swift - Grant Hausler" w:date="2021-08-06T11:03:00Z">
              <w:r w:rsidRPr="00AE3A78">
                <w:rPr>
                  <w:rFonts w:ascii="Arial" w:eastAsia="Arial" w:hAnsi="Arial" w:cs="Arial"/>
                  <w:bCs/>
                  <w:iCs/>
                  <w:color w:val="000000"/>
                  <w:sz w:val="18"/>
                  <w:szCs w:val="18"/>
                </w:rPr>
                <w:t xml:space="preserve">This field provides the </w:t>
              </w:r>
              <w:r>
                <w:rPr>
                  <w:rFonts w:ascii="Arial" w:eastAsia="Arial" w:hAnsi="Arial" w:cs="Arial"/>
                  <w:bCs/>
                  <w:iCs/>
                  <w:color w:val="000000"/>
                  <w:sz w:val="18"/>
                  <w:szCs w:val="18"/>
                </w:rPr>
                <w:t>troposphere error bounds</w:t>
              </w:r>
              <w:r w:rsidRPr="00AE3A78">
                <w:rPr>
                  <w:rFonts w:ascii="Arial" w:eastAsia="Arial" w:hAnsi="Arial" w:cs="Arial"/>
                  <w:bCs/>
                  <w:iCs/>
                  <w:color w:val="000000"/>
                  <w:sz w:val="18"/>
                  <w:szCs w:val="18"/>
                </w:rPr>
                <w:t xml:space="preserve"> </w:t>
              </w:r>
              <w:r>
                <w:rPr>
                  <w:rFonts w:ascii="Arial" w:eastAsia="Arial" w:hAnsi="Arial" w:cs="Arial"/>
                  <w:bCs/>
                  <w:iCs/>
                  <w:color w:val="000000"/>
                  <w:sz w:val="18"/>
                  <w:szCs w:val="18"/>
                </w:rPr>
                <w:t xml:space="preserve">to the hydro static and wet vertical components prior to the application of the mapping function, </w:t>
              </w:r>
              <w:r w:rsidRPr="00AE3A78">
                <w:rPr>
                  <w:rFonts w:ascii="Arial" w:eastAsia="Arial" w:hAnsi="Arial" w:cs="Arial"/>
                  <w:bCs/>
                  <w:iCs/>
                  <w:color w:val="000000"/>
                  <w:sz w:val="18"/>
                  <w:szCs w:val="18"/>
                </w:rPr>
                <w:t xml:space="preserve">for up to 64 correction points defined in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Cs/>
                  <w:color w:val="000000"/>
                  <w:sz w:val="18"/>
                  <w:szCs w:val="18"/>
                </w:rPr>
                <w:t>.</w:t>
              </w:r>
            </w:ins>
          </w:p>
          <w:p w14:paraId="393527DD" w14:textId="77777777" w:rsidR="00DE1083" w:rsidRPr="00AE3A78" w:rsidRDefault="00DE1083" w:rsidP="00DE1083">
            <w:pPr>
              <w:keepNext/>
              <w:keepLines/>
              <w:pBdr>
                <w:top w:val="nil"/>
                <w:left w:val="nil"/>
                <w:bottom w:val="nil"/>
                <w:right w:val="nil"/>
                <w:between w:val="nil"/>
              </w:pBdr>
              <w:spacing w:after="0"/>
              <w:rPr>
                <w:ins w:id="1648" w:author="Swift - Grant Hausler" w:date="2021-08-06T11:03:00Z"/>
                <w:rFonts w:ascii="Arial" w:eastAsia="Arial" w:hAnsi="Arial" w:cs="Arial"/>
                <w:bCs/>
                <w:i/>
                <w:iCs/>
                <w:color w:val="000000"/>
                <w:sz w:val="18"/>
                <w:szCs w:val="18"/>
              </w:rPr>
            </w:pPr>
            <w:ins w:id="1649" w:author="Swift - Grant Hausler" w:date="2021-08-06T11:03:00Z">
              <w:r w:rsidRPr="00AE3A78">
                <w:rPr>
                  <w:rFonts w:ascii="Arial" w:eastAsia="Arial" w:hAnsi="Arial" w:cs="Arial"/>
                  <w:bCs/>
                  <w:iCs/>
                  <w:color w:val="000000"/>
                  <w:sz w:val="18"/>
                  <w:szCs w:val="18"/>
                </w:rPr>
                <w:t xml:space="preserve">If the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which belongs to the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Cs/>
                  <w:color w:val="000000"/>
                  <w:sz w:val="18"/>
                  <w:szCs w:val="18"/>
                </w:rPr>
                <w:t xml:space="preserve">, includes the </w:t>
              </w:r>
              <w:proofErr w:type="spellStart"/>
              <w:r w:rsidRPr="00AE3A78">
                <w:rPr>
                  <w:rFonts w:ascii="Arial" w:eastAsia="Arial" w:hAnsi="Arial" w:cs="Arial"/>
                  <w:bCs/>
                  <w:i/>
                  <w:iCs/>
                  <w:color w:val="000000"/>
                  <w:sz w:val="18"/>
                  <w:szCs w:val="18"/>
                </w:rPr>
                <w:t>listOfCorrectionPoints</w:t>
              </w:r>
              <w:proofErr w:type="spellEnd"/>
              <w:r w:rsidRPr="00AE3A78">
                <w:rPr>
                  <w:rFonts w:ascii="Arial" w:eastAsia="Arial" w:hAnsi="Arial" w:cs="Arial"/>
                  <w:bCs/>
                  <w:iCs/>
                  <w:color w:val="000000"/>
                  <w:sz w:val="18"/>
                  <w:szCs w:val="18"/>
                </w:rPr>
                <w:t xml:space="preserve">, the </w:t>
              </w:r>
              <w:proofErr w:type="spellStart"/>
              <w:r w:rsidRPr="00AE3A78">
                <w:rPr>
                  <w:rFonts w:ascii="Arial" w:eastAsia="Arial" w:hAnsi="Arial" w:cs="Arial"/>
                  <w:bCs/>
                  <w:i/>
                  <w:iCs/>
                  <w:color w:val="000000"/>
                  <w:sz w:val="18"/>
                  <w:szCs w:val="18"/>
                </w:rPr>
                <w:t>gridList</w:t>
              </w:r>
              <w:proofErr w:type="spellEnd"/>
              <w:r w:rsidRPr="00AE3A78">
                <w:rPr>
                  <w:rFonts w:ascii="Arial" w:eastAsia="Arial" w:hAnsi="Arial" w:cs="Arial"/>
                  <w:bCs/>
                  <w:iCs/>
                  <w:color w:val="000000"/>
                  <w:sz w:val="18"/>
                  <w:szCs w:val="18"/>
                </w:rPr>
                <w:t xml:space="preserve"> includes the same number of entries, and listed in the same order, as in the </w:t>
              </w:r>
              <w:proofErr w:type="spellStart"/>
              <w:r w:rsidRPr="00AE3A78">
                <w:rPr>
                  <w:rFonts w:ascii="Arial" w:eastAsia="Arial" w:hAnsi="Arial" w:cs="Arial"/>
                  <w:bCs/>
                  <w:i/>
                  <w:iCs/>
                  <w:color w:val="000000"/>
                  <w:sz w:val="18"/>
                  <w:szCs w:val="18"/>
                </w:rPr>
                <w:t>listOfCorrectionPoints</w:t>
              </w:r>
              <w:proofErr w:type="spellEnd"/>
              <w:r w:rsidRPr="00AE3A78">
                <w:rPr>
                  <w:rFonts w:ascii="Arial" w:eastAsia="Arial" w:hAnsi="Arial" w:cs="Arial"/>
                  <w:bCs/>
                  <w:i/>
                  <w:iCs/>
                  <w:color w:val="000000"/>
                  <w:sz w:val="18"/>
                  <w:szCs w:val="18"/>
                </w:rPr>
                <w:t>.</w:t>
              </w:r>
            </w:ins>
          </w:p>
          <w:p w14:paraId="772C16F1" w14:textId="474723F3" w:rsidR="00DE1083" w:rsidRDefault="00DE1083" w:rsidP="00DE1083">
            <w:pPr>
              <w:keepNext/>
              <w:keepLines/>
              <w:pBdr>
                <w:top w:val="nil"/>
                <w:left w:val="nil"/>
                <w:bottom w:val="nil"/>
                <w:right w:val="nil"/>
                <w:between w:val="nil"/>
              </w:pBdr>
              <w:spacing w:after="0"/>
              <w:rPr>
                <w:ins w:id="1650" w:author="Swift - Grant Hausler" w:date="2021-07-30T13:31:00Z"/>
                <w:rFonts w:ascii="Arial" w:eastAsia="Arial" w:hAnsi="Arial" w:cs="Arial"/>
                <w:b/>
                <w:i/>
                <w:color w:val="000000"/>
                <w:sz w:val="18"/>
                <w:szCs w:val="18"/>
              </w:rPr>
            </w:pPr>
            <w:ins w:id="1651" w:author="Swift - Grant Hausler" w:date="2021-08-06T11:03:00Z">
              <w:r w:rsidRPr="00AE3A78">
                <w:rPr>
                  <w:rFonts w:ascii="Arial" w:eastAsia="Arial" w:hAnsi="Arial" w:cs="Arial"/>
                  <w:bCs/>
                  <w:iCs/>
                  <w:color w:val="000000"/>
                  <w:sz w:val="18"/>
                  <w:szCs w:val="18"/>
                </w:rPr>
                <w:t xml:space="preserve">If the IE </w:t>
              </w:r>
              <w:r w:rsidRPr="00AE3A78">
                <w:rPr>
                  <w:rFonts w:ascii="Arial" w:eastAsia="Arial" w:hAnsi="Arial" w:cs="Arial"/>
                  <w:bCs/>
                  <w:i/>
                  <w:iCs/>
                  <w:color w:val="000000"/>
                  <w:sz w:val="18"/>
                  <w:szCs w:val="18"/>
                </w:rPr>
                <w:t>GNSS-SSR-</w:t>
              </w:r>
              <w:proofErr w:type="spellStart"/>
              <w:r w:rsidRPr="00AE3A78">
                <w:rPr>
                  <w:rFonts w:ascii="Arial" w:eastAsia="Arial" w:hAnsi="Arial" w:cs="Arial"/>
                  <w:bCs/>
                  <w:i/>
                  <w:iCs/>
                  <w:color w:val="000000"/>
                  <w:sz w:val="18"/>
                  <w:szCs w:val="18"/>
                </w:rPr>
                <w:t>CorrectionPoints</w:t>
              </w:r>
              <w:proofErr w:type="spellEnd"/>
              <w:r w:rsidRPr="00AE3A78">
                <w:rPr>
                  <w:rFonts w:ascii="Arial" w:eastAsia="Arial" w:hAnsi="Arial" w:cs="Arial"/>
                  <w:bCs/>
                  <w:i/>
                  <w:iCs/>
                  <w:color w:val="000000"/>
                  <w:sz w:val="18"/>
                  <w:szCs w:val="18"/>
                </w:rPr>
                <w:t xml:space="preserve">, </w:t>
              </w:r>
              <w:r w:rsidRPr="00AE3A78">
                <w:rPr>
                  <w:rFonts w:ascii="Arial" w:eastAsia="Arial" w:hAnsi="Arial" w:cs="Arial"/>
                  <w:bCs/>
                  <w:iCs/>
                  <w:color w:val="000000"/>
                  <w:sz w:val="18"/>
                  <w:szCs w:val="18"/>
                </w:rPr>
                <w:t xml:space="preserve">which belongs to this </w:t>
              </w:r>
              <w:proofErr w:type="spellStart"/>
              <w:r w:rsidRPr="00AE3A78">
                <w:rPr>
                  <w:rFonts w:ascii="Arial" w:eastAsia="Arial" w:hAnsi="Arial" w:cs="Arial"/>
                  <w:bCs/>
                  <w:i/>
                  <w:iCs/>
                  <w:color w:val="000000"/>
                  <w:sz w:val="18"/>
                  <w:szCs w:val="18"/>
                </w:rPr>
                <w:t>correctionPointSetID</w:t>
              </w:r>
              <w:proofErr w:type="spellEnd"/>
              <w:r w:rsidRPr="00AE3A78">
                <w:rPr>
                  <w:rFonts w:ascii="Arial" w:eastAsia="Arial" w:hAnsi="Arial" w:cs="Arial"/>
                  <w:bCs/>
                  <w:iCs/>
                  <w:color w:val="000000"/>
                  <w:sz w:val="18"/>
                  <w:szCs w:val="18"/>
                </w:rPr>
                <w:t xml:space="preserve">, includes the </w:t>
              </w:r>
              <w:proofErr w:type="spellStart"/>
              <w:r w:rsidRPr="00AE3A78">
                <w:rPr>
                  <w:rFonts w:ascii="Arial" w:eastAsia="Arial" w:hAnsi="Arial" w:cs="Arial"/>
                  <w:bCs/>
                  <w:i/>
                  <w:iCs/>
                  <w:color w:val="000000"/>
                  <w:sz w:val="18"/>
                  <w:szCs w:val="18"/>
                </w:rPr>
                <w:t>arrayOfCorrectionPoints</w:t>
              </w:r>
              <w:proofErr w:type="spellEnd"/>
              <w:r w:rsidRPr="00AE3A78">
                <w:rPr>
                  <w:rFonts w:ascii="Arial" w:eastAsia="Arial" w:hAnsi="Arial" w:cs="Arial"/>
                  <w:bCs/>
                  <w:iCs/>
                  <w:color w:val="000000"/>
                  <w:sz w:val="18"/>
                  <w:szCs w:val="18"/>
                </w:rPr>
                <w:t xml:space="preserve"> the </w:t>
              </w:r>
              <w:proofErr w:type="spellStart"/>
              <w:r w:rsidRPr="00AE3A78">
                <w:rPr>
                  <w:rFonts w:ascii="Arial" w:eastAsia="Arial" w:hAnsi="Arial" w:cs="Arial"/>
                  <w:bCs/>
                  <w:i/>
                  <w:iCs/>
                  <w:color w:val="000000"/>
                  <w:sz w:val="18"/>
                  <w:szCs w:val="18"/>
                </w:rPr>
                <w:t>gridList</w:t>
              </w:r>
              <w:proofErr w:type="spellEnd"/>
              <w:r w:rsidRPr="00AE3A78">
                <w:rPr>
                  <w:rFonts w:ascii="Arial" w:eastAsia="Arial" w:hAnsi="Arial" w:cs="Arial"/>
                  <w:bCs/>
                  <w:iCs/>
                  <w:color w:val="000000"/>
                  <w:sz w:val="18"/>
                  <w:szCs w:val="18"/>
                </w:rPr>
                <w:t xml:space="preserve"> includes the same number of entries, and listed in the same order, as defined by the enabled bits in the </w:t>
              </w:r>
              <w:proofErr w:type="spellStart"/>
              <w:r w:rsidRPr="00AE3A78">
                <w:rPr>
                  <w:rFonts w:ascii="Arial" w:eastAsia="Arial" w:hAnsi="Arial" w:cs="Arial"/>
                  <w:bCs/>
                  <w:i/>
                  <w:iCs/>
                  <w:color w:val="000000"/>
                  <w:sz w:val="18"/>
                  <w:szCs w:val="18"/>
                </w:rPr>
                <w:t>bitmaskOfGrids</w:t>
              </w:r>
              <w:proofErr w:type="spellEnd"/>
              <w:r w:rsidRPr="00AE3A78">
                <w:rPr>
                  <w:rFonts w:ascii="Arial" w:eastAsia="Arial" w:hAnsi="Arial" w:cs="Arial"/>
                  <w:bCs/>
                  <w:iCs/>
                  <w:color w:val="000000"/>
                  <w:sz w:val="18"/>
                  <w:szCs w:val="18"/>
                </w:rPr>
                <w:t>.</w:t>
              </w:r>
            </w:ins>
          </w:p>
        </w:tc>
      </w:tr>
      <w:tr w:rsidR="00DE1083" w14:paraId="2C1D2D98" w14:textId="77777777" w:rsidTr="00614FA4">
        <w:trPr>
          <w:ins w:id="1652" w:author="Swift - Grant Hausler" w:date="2021-07-30T13:31:00Z"/>
        </w:trPr>
        <w:tc>
          <w:tcPr>
            <w:tcW w:w="9639" w:type="dxa"/>
          </w:tcPr>
          <w:p w14:paraId="0CE1B5AB" w14:textId="77777777" w:rsidR="00DE1083" w:rsidRDefault="00DE1083" w:rsidP="00DE1083">
            <w:pPr>
              <w:keepNext/>
              <w:keepLines/>
              <w:pBdr>
                <w:top w:val="nil"/>
                <w:left w:val="nil"/>
                <w:bottom w:val="nil"/>
                <w:right w:val="nil"/>
                <w:between w:val="nil"/>
              </w:pBdr>
              <w:spacing w:after="0"/>
              <w:rPr>
                <w:ins w:id="1653" w:author="Swift - Grant Hausler" w:date="2021-08-06T11:03:00Z"/>
                <w:rFonts w:ascii="Arial" w:eastAsia="Arial" w:hAnsi="Arial" w:cs="Arial"/>
                <w:b/>
                <w:i/>
                <w:color w:val="000000"/>
                <w:sz w:val="18"/>
                <w:szCs w:val="18"/>
              </w:rPr>
            </w:pPr>
            <w:proofErr w:type="spellStart"/>
            <w:ins w:id="1654" w:author="Swift - Grant Hausler" w:date="2021-08-06T11:03:00Z">
              <w:r w:rsidRPr="00F91AA7">
                <w:rPr>
                  <w:rFonts w:ascii="Arial" w:eastAsia="Arial" w:hAnsi="Arial" w:cs="Arial"/>
                  <w:b/>
                  <w:i/>
                  <w:color w:val="000000"/>
                  <w:sz w:val="18"/>
                  <w:szCs w:val="18"/>
                </w:rPr>
                <w:t>meanTroposphereVerticalHydroStaticDelay</w:t>
              </w:r>
              <w:proofErr w:type="spellEnd"/>
            </w:ins>
          </w:p>
          <w:p w14:paraId="4A031B0A" w14:textId="77777777" w:rsidR="00DE1083" w:rsidRDefault="00DE1083" w:rsidP="00DE1083">
            <w:pPr>
              <w:keepNext/>
              <w:keepLines/>
              <w:pBdr>
                <w:top w:val="nil"/>
                <w:left w:val="nil"/>
                <w:bottom w:val="nil"/>
                <w:right w:val="nil"/>
                <w:between w:val="nil"/>
              </w:pBdr>
              <w:spacing w:after="0"/>
              <w:rPr>
                <w:ins w:id="1655" w:author="Swift - Grant Hausler" w:date="2021-08-06T11:03:00Z"/>
                <w:rFonts w:ascii="Arial" w:eastAsia="Arial" w:hAnsi="Arial" w:cs="Arial"/>
                <w:color w:val="000000"/>
                <w:sz w:val="18"/>
                <w:szCs w:val="18"/>
              </w:rPr>
            </w:pPr>
            <w:ins w:id="1656" w:author="Swift - Grant Hausler" w:date="2021-08-06T11:03:00Z">
              <w:r>
                <w:rPr>
                  <w:rFonts w:ascii="Arial" w:eastAsia="Arial" w:hAnsi="Arial" w:cs="Arial"/>
                  <w:color w:val="000000"/>
                  <w:sz w:val="18"/>
                  <w:szCs w:val="18"/>
                </w:rPr>
                <w:t>This field specifies the Vertical Hydro Static</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error in the vertical hydro static delay component.</w:t>
              </w:r>
            </w:ins>
          </w:p>
          <w:p w14:paraId="74313821" w14:textId="77777777" w:rsidR="00DE1083" w:rsidRDefault="00DE1083" w:rsidP="00DE1083">
            <w:pPr>
              <w:keepNext/>
              <w:keepLines/>
              <w:pBdr>
                <w:top w:val="nil"/>
                <w:left w:val="nil"/>
                <w:bottom w:val="nil"/>
                <w:right w:val="nil"/>
                <w:between w:val="nil"/>
              </w:pBdr>
              <w:spacing w:after="0"/>
              <w:rPr>
                <w:ins w:id="1657" w:author="Swift - Grant Hausler" w:date="2021-08-06T11:03:00Z"/>
                <w:rFonts w:ascii="Arial" w:eastAsia="Arial" w:hAnsi="Arial" w:cs="Arial"/>
                <w:color w:val="000000"/>
                <w:sz w:val="18"/>
                <w:szCs w:val="18"/>
              </w:rPr>
            </w:pPr>
            <w:ins w:id="1658" w:author="Swift - Grant Hausler" w:date="2021-08-06T11:03: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eanTroposphereVerticalHydroStaticDelay</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tdDevTroposphereVerticalHydroStaticDelay</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1F43409A" w14:textId="77777777" w:rsidR="00DE1083" w:rsidRDefault="00DE1083" w:rsidP="00DE1083">
            <w:pPr>
              <w:keepNext/>
              <w:keepLines/>
              <w:pBdr>
                <w:top w:val="nil"/>
                <w:left w:val="nil"/>
                <w:bottom w:val="nil"/>
                <w:right w:val="nil"/>
                <w:between w:val="nil"/>
              </w:pBdr>
              <w:spacing w:after="0"/>
              <w:rPr>
                <w:ins w:id="1659" w:author="Swift - Grant Hausler" w:date="2021-08-06T11:03:00Z"/>
                <w:rFonts w:ascii="Arial" w:eastAsia="Arial" w:hAnsi="Arial" w:cs="Arial"/>
                <w:color w:val="000000"/>
                <w:sz w:val="18"/>
                <w:szCs w:val="18"/>
              </w:rPr>
            </w:pPr>
            <w:ins w:id="1660" w:author="Swift - Grant Hausler" w:date="2021-08-06T11:03: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07964D39" w14:textId="72121C19" w:rsidR="00DE1083" w:rsidRDefault="00DE1083" w:rsidP="00DE1083">
            <w:pPr>
              <w:keepNext/>
              <w:keepLines/>
              <w:pBdr>
                <w:top w:val="nil"/>
                <w:left w:val="nil"/>
                <w:bottom w:val="nil"/>
                <w:right w:val="nil"/>
                <w:between w:val="nil"/>
              </w:pBdr>
              <w:spacing w:after="0"/>
              <w:rPr>
                <w:ins w:id="1661" w:author="Swift - Grant Hausler" w:date="2021-07-30T13:31:00Z"/>
                <w:rFonts w:ascii="Arial" w:eastAsia="Arial" w:hAnsi="Arial" w:cs="Arial"/>
                <w:color w:val="000000"/>
                <w:sz w:val="18"/>
                <w:szCs w:val="18"/>
              </w:rPr>
            </w:pPr>
            <w:ins w:id="1662" w:author="Swift - Grant Hausler" w:date="2021-08-06T11:03:00Z">
              <w:r>
                <w:rPr>
                  <w:rFonts w:ascii="Arial" w:eastAsia="Arial" w:hAnsi="Arial" w:cs="Arial"/>
                  <w:color w:val="000000"/>
                  <w:sz w:val="18"/>
                  <w:szCs w:val="18"/>
                </w:rPr>
                <w:t>Scale factor 0.005 m; range 0-1.275 m.</w:t>
              </w:r>
            </w:ins>
          </w:p>
        </w:tc>
      </w:tr>
      <w:tr w:rsidR="00DE1083" w14:paraId="7A5975C8" w14:textId="77777777" w:rsidTr="00614FA4">
        <w:trPr>
          <w:ins w:id="1663" w:author="Swift - Grant Hausler" w:date="2021-07-30T13:31:00Z"/>
        </w:trPr>
        <w:tc>
          <w:tcPr>
            <w:tcW w:w="9639" w:type="dxa"/>
          </w:tcPr>
          <w:p w14:paraId="78DE6876" w14:textId="77777777" w:rsidR="00DE1083" w:rsidRDefault="00DE1083" w:rsidP="00DE1083">
            <w:pPr>
              <w:keepNext/>
              <w:keepLines/>
              <w:pBdr>
                <w:top w:val="nil"/>
                <w:left w:val="nil"/>
                <w:bottom w:val="nil"/>
                <w:right w:val="nil"/>
                <w:between w:val="nil"/>
              </w:pBdr>
              <w:spacing w:after="0"/>
              <w:rPr>
                <w:ins w:id="1664" w:author="Swift - Grant Hausler" w:date="2021-08-06T11:03:00Z"/>
              </w:rPr>
            </w:pPr>
            <w:proofErr w:type="spellStart"/>
            <w:ins w:id="1665" w:author="Swift - Grant Hausler" w:date="2021-08-06T11:03:00Z">
              <w:r w:rsidRPr="00F91AA7">
                <w:rPr>
                  <w:rFonts w:ascii="Arial" w:eastAsia="Arial" w:hAnsi="Arial" w:cs="Arial"/>
                  <w:b/>
                  <w:i/>
                  <w:color w:val="000000"/>
                  <w:sz w:val="18"/>
                  <w:szCs w:val="18"/>
                </w:rPr>
                <w:t>stdDevTroposphereVerticalHydroStaticDelay</w:t>
              </w:r>
              <w:proofErr w:type="spellEnd"/>
            </w:ins>
          </w:p>
          <w:p w14:paraId="075A80F7" w14:textId="77777777" w:rsidR="00DE1083" w:rsidRDefault="00DE1083" w:rsidP="00DE1083">
            <w:pPr>
              <w:keepNext/>
              <w:keepLines/>
              <w:pBdr>
                <w:top w:val="nil"/>
                <w:left w:val="nil"/>
                <w:bottom w:val="nil"/>
                <w:right w:val="nil"/>
                <w:between w:val="nil"/>
              </w:pBdr>
              <w:spacing w:after="0"/>
              <w:rPr>
                <w:ins w:id="1666" w:author="Swift - Grant Hausler" w:date="2021-08-06T11:03:00Z"/>
                <w:rFonts w:ascii="Arial" w:eastAsia="Arial" w:hAnsi="Arial" w:cs="Arial"/>
                <w:color w:val="000000"/>
                <w:sz w:val="18"/>
                <w:szCs w:val="18"/>
              </w:rPr>
            </w:pPr>
            <w:ins w:id="1667" w:author="Swift - Grant Hausler" w:date="2021-08-06T11:03:00Z">
              <w:r>
                <w:rPr>
                  <w:rFonts w:ascii="Arial" w:eastAsia="Arial" w:hAnsi="Arial" w:cs="Arial"/>
                  <w:color w:val="000000"/>
                  <w:sz w:val="18"/>
                  <w:szCs w:val="18"/>
                </w:rPr>
                <w:t>This field specifies the Vertical Hydro Static</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error in the vertical hydro static delay component.</w:t>
              </w:r>
            </w:ins>
          </w:p>
          <w:p w14:paraId="0F70EDA4" w14:textId="004351A8" w:rsidR="00DE1083" w:rsidRDefault="00DE1083" w:rsidP="00E914E3">
            <w:pPr>
              <w:keepNext/>
              <w:keepLines/>
              <w:pBdr>
                <w:top w:val="nil"/>
                <w:left w:val="nil"/>
                <w:bottom w:val="nil"/>
                <w:right w:val="nil"/>
                <w:between w:val="nil"/>
              </w:pBdr>
              <w:spacing w:after="0"/>
              <w:rPr>
                <w:ins w:id="1668" w:author="Swift - Grant Hausler" w:date="2021-07-30T13:31:00Z"/>
                <w:rFonts w:ascii="Arial" w:eastAsia="Arial" w:hAnsi="Arial" w:cs="Arial"/>
                <w:b/>
                <w:i/>
                <w:color w:val="000000"/>
                <w:sz w:val="18"/>
                <w:szCs w:val="18"/>
              </w:rPr>
            </w:pPr>
            <w:ins w:id="1669" w:author="Swift - Grant Hausler" w:date="2021-08-06T11:03:00Z">
              <w:r>
                <w:rPr>
                  <w:rFonts w:ascii="Arial" w:eastAsia="Arial" w:hAnsi="Arial" w:cs="Arial"/>
                  <w:color w:val="000000"/>
                  <w:sz w:val="18"/>
                  <w:szCs w:val="18"/>
                </w:rPr>
                <w:t>Scale factor 0.005 m; range 0-1.275 m.</w:t>
              </w:r>
            </w:ins>
          </w:p>
        </w:tc>
      </w:tr>
      <w:tr w:rsidR="00DE1083" w14:paraId="14A60DEA" w14:textId="77777777" w:rsidTr="00614FA4">
        <w:trPr>
          <w:ins w:id="1670" w:author="Swift - Grant Hausler" w:date="2021-08-05T11:05:00Z"/>
        </w:trPr>
        <w:tc>
          <w:tcPr>
            <w:tcW w:w="9639" w:type="dxa"/>
          </w:tcPr>
          <w:p w14:paraId="4D0804B8" w14:textId="77777777" w:rsidR="00DE1083" w:rsidRDefault="00DE1083" w:rsidP="00DE1083">
            <w:pPr>
              <w:keepNext/>
              <w:keepLines/>
              <w:pBdr>
                <w:top w:val="nil"/>
                <w:left w:val="nil"/>
                <w:bottom w:val="nil"/>
                <w:right w:val="nil"/>
                <w:between w:val="nil"/>
              </w:pBdr>
              <w:spacing w:after="0"/>
              <w:rPr>
                <w:ins w:id="1671" w:author="Swift - Grant Hausler" w:date="2021-08-06T11:03:00Z"/>
                <w:rFonts w:ascii="Arial" w:eastAsia="Arial" w:hAnsi="Arial" w:cs="Arial"/>
                <w:b/>
                <w:i/>
                <w:color w:val="000000"/>
                <w:sz w:val="18"/>
                <w:szCs w:val="18"/>
              </w:rPr>
            </w:pPr>
            <w:proofErr w:type="spellStart"/>
            <w:ins w:id="1672" w:author="Swift - Grant Hausler" w:date="2021-08-06T11:03:00Z">
              <w:r w:rsidRPr="00F91AA7">
                <w:rPr>
                  <w:rFonts w:ascii="Arial" w:eastAsia="Arial" w:hAnsi="Arial" w:cs="Arial"/>
                  <w:b/>
                  <w:i/>
                  <w:color w:val="000000"/>
                  <w:sz w:val="18"/>
                  <w:szCs w:val="18"/>
                </w:rPr>
                <w:t>meanTroposphereVertical</w:t>
              </w:r>
              <w:r>
                <w:rPr>
                  <w:rFonts w:ascii="Arial" w:eastAsia="Arial" w:hAnsi="Arial" w:cs="Arial"/>
                  <w:b/>
                  <w:i/>
                  <w:color w:val="000000"/>
                  <w:sz w:val="18"/>
                  <w:szCs w:val="18"/>
                </w:rPr>
                <w:t>Wet</w:t>
              </w:r>
              <w:r w:rsidRPr="00F91AA7">
                <w:rPr>
                  <w:rFonts w:ascii="Arial" w:eastAsia="Arial" w:hAnsi="Arial" w:cs="Arial"/>
                  <w:b/>
                  <w:i/>
                  <w:color w:val="000000"/>
                  <w:sz w:val="18"/>
                  <w:szCs w:val="18"/>
                </w:rPr>
                <w:t>Delay</w:t>
              </w:r>
              <w:proofErr w:type="spellEnd"/>
              <w:r w:rsidRPr="00F91AA7" w:rsidDel="00F91AA7">
                <w:rPr>
                  <w:rFonts w:ascii="Arial" w:eastAsia="Arial" w:hAnsi="Arial" w:cs="Arial"/>
                  <w:b/>
                  <w:i/>
                  <w:color w:val="000000"/>
                  <w:sz w:val="18"/>
                  <w:szCs w:val="18"/>
                </w:rPr>
                <w:t xml:space="preserve"> </w:t>
              </w:r>
            </w:ins>
          </w:p>
          <w:p w14:paraId="47A9F0CB" w14:textId="77777777" w:rsidR="00DE1083" w:rsidRDefault="00DE1083" w:rsidP="00DE1083">
            <w:pPr>
              <w:keepNext/>
              <w:keepLines/>
              <w:pBdr>
                <w:top w:val="nil"/>
                <w:left w:val="nil"/>
                <w:bottom w:val="nil"/>
                <w:right w:val="nil"/>
                <w:between w:val="nil"/>
              </w:pBdr>
              <w:spacing w:after="0"/>
              <w:rPr>
                <w:ins w:id="1673" w:author="Swift - Grant Hausler" w:date="2021-08-06T11:03:00Z"/>
                <w:rFonts w:ascii="Arial" w:eastAsia="Arial" w:hAnsi="Arial" w:cs="Arial"/>
                <w:color w:val="000000"/>
                <w:sz w:val="18"/>
                <w:szCs w:val="18"/>
              </w:rPr>
            </w:pPr>
            <w:ins w:id="1674" w:author="Swift - Grant Hausler" w:date="2021-08-06T11:03:00Z">
              <w:r>
                <w:rPr>
                  <w:rFonts w:ascii="Arial" w:eastAsia="Arial" w:hAnsi="Arial" w:cs="Arial"/>
                  <w:color w:val="000000"/>
                  <w:sz w:val="18"/>
                  <w:szCs w:val="18"/>
                </w:rPr>
                <w:t>This field specifies the Vertical Wet</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error in the vertical wet delay component.</w:t>
              </w:r>
            </w:ins>
          </w:p>
          <w:p w14:paraId="5D876F71" w14:textId="77777777" w:rsidR="00DE1083" w:rsidRDefault="00DE1083" w:rsidP="00DE1083">
            <w:pPr>
              <w:keepNext/>
              <w:keepLines/>
              <w:pBdr>
                <w:top w:val="nil"/>
                <w:left w:val="nil"/>
                <w:bottom w:val="nil"/>
                <w:right w:val="nil"/>
                <w:between w:val="nil"/>
              </w:pBdr>
              <w:spacing w:after="0"/>
              <w:rPr>
                <w:ins w:id="1675" w:author="Swift - Grant Hausler" w:date="2021-08-06T11:03:00Z"/>
                <w:rFonts w:ascii="Arial" w:eastAsia="Arial" w:hAnsi="Arial" w:cs="Arial"/>
                <w:color w:val="000000"/>
                <w:sz w:val="18"/>
                <w:szCs w:val="18"/>
              </w:rPr>
            </w:pPr>
            <w:ins w:id="1676" w:author="Swift - Grant Hausler" w:date="2021-08-06T11:03: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eanTroposphereVerticalWetDelay</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tdDevTroposphereVerticalWetDelay</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2FCB17C5" w14:textId="77777777" w:rsidR="00DE1083" w:rsidRDefault="00DE1083" w:rsidP="00DE1083">
            <w:pPr>
              <w:keepNext/>
              <w:keepLines/>
              <w:pBdr>
                <w:top w:val="nil"/>
                <w:left w:val="nil"/>
                <w:bottom w:val="nil"/>
                <w:right w:val="nil"/>
                <w:between w:val="nil"/>
              </w:pBdr>
              <w:spacing w:after="0"/>
              <w:rPr>
                <w:ins w:id="1677" w:author="Swift - Grant Hausler" w:date="2021-08-06T11:03:00Z"/>
                <w:rFonts w:ascii="Arial" w:eastAsia="Arial" w:hAnsi="Arial" w:cs="Arial"/>
                <w:color w:val="000000"/>
                <w:sz w:val="18"/>
                <w:szCs w:val="18"/>
              </w:rPr>
            </w:pPr>
            <w:ins w:id="1678" w:author="Swift - Grant Hausler" w:date="2021-08-06T11:03: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3F8CB91B" w14:textId="1D5BB29E" w:rsidR="00DE1083" w:rsidRPr="00F91AA7" w:rsidRDefault="00DE1083" w:rsidP="00DE1083">
            <w:pPr>
              <w:keepNext/>
              <w:keepLines/>
              <w:pBdr>
                <w:top w:val="nil"/>
                <w:left w:val="nil"/>
                <w:bottom w:val="nil"/>
                <w:right w:val="nil"/>
                <w:between w:val="nil"/>
              </w:pBdr>
              <w:spacing w:after="0"/>
              <w:rPr>
                <w:ins w:id="1679" w:author="Swift - Grant Hausler" w:date="2021-08-05T11:05:00Z"/>
                <w:rFonts w:ascii="Arial" w:eastAsia="Arial" w:hAnsi="Arial" w:cs="Arial"/>
                <w:b/>
                <w:i/>
                <w:color w:val="000000"/>
                <w:sz w:val="18"/>
                <w:szCs w:val="18"/>
              </w:rPr>
            </w:pPr>
            <w:ins w:id="1680" w:author="Swift - Grant Hausler" w:date="2021-08-06T11:03:00Z">
              <w:r>
                <w:rPr>
                  <w:rFonts w:ascii="Arial" w:eastAsia="Arial" w:hAnsi="Arial" w:cs="Arial"/>
                  <w:color w:val="000000"/>
                  <w:sz w:val="18"/>
                  <w:szCs w:val="18"/>
                </w:rPr>
                <w:t>Scale factor 0.005 m; range 0-1.275 m.</w:t>
              </w:r>
            </w:ins>
          </w:p>
        </w:tc>
      </w:tr>
      <w:tr w:rsidR="00DE1083" w14:paraId="10622E60" w14:textId="77777777" w:rsidTr="00614FA4">
        <w:trPr>
          <w:ins w:id="1681" w:author="Swift - Grant Hausler" w:date="2021-08-05T11:05:00Z"/>
        </w:trPr>
        <w:tc>
          <w:tcPr>
            <w:tcW w:w="9639" w:type="dxa"/>
          </w:tcPr>
          <w:p w14:paraId="64C5EB1F" w14:textId="77777777" w:rsidR="00DE1083" w:rsidRDefault="00DE1083" w:rsidP="00DE1083">
            <w:pPr>
              <w:keepNext/>
              <w:keepLines/>
              <w:pBdr>
                <w:top w:val="nil"/>
                <w:left w:val="nil"/>
                <w:bottom w:val="nil"/>
                <w:right w:val="nil"/>
                <w:between w:val="nil"/>
              </w:pBdr>
              <w:spacing w:after="0"/>
              <w:rPr>
                <w:ins w:id="1682" w:author="Swift - Grant Hausler" w:date="2021-08-06T11:03:00Z"/>
                <w:rFonts w:ascii="Arial" w:eastAsia="Arial" w:hAnsi="Arial" w:cs="Arial"/>
                <w:b/>
                <w:i/>
                <w:color w:val="000000"/>
                <w:sz w:val="18"/>
                <w:szCs w:val="18"/>
              </w:rPr>
            </w:pPr>
            <w:customXmlInsRangeStart w:id="1683" w:author="Swift - Grant Hausler" w:date="2021-08-06T11:03:00Z"/>
            <w:sdt>
              <w:sdtPr>
                <w:tag w:val="goog_rdk_56"/>
                <w:id w:val="-1862043095"/>
              </w:sdtPr>
              <w:sdtContent>
                <w:customXmlInsRangeEnd w:id="1683"/>
                <w:customXmlInsRangeStart w:id="1684" w:author="Swift - Grant Hausler" w:date="2021-08-06T11:03:00Z"/>
              </w:sdtContent>
            </w:sdt>
            <w:customXmlInsRangeEnd w:id="1684"/>
            <w:proofErr w:type="spellStart"/>
            <w:ins w:id="1685" w:author="Swift - Grant Hausler" w:date="2021-08-06T11:03:00Z">
              <w:r w:rsidRPr="00F91AA7">
                <w:rPr>
                  <w:rFonts w:ascii="Arial" w:eastAsia="Arial" w:hAnsi="Arial" w:cs="Arial"/>
                  <w:b/>
                  <w:i/>
                  <w:color w:val="000000"/>
                  <w:sz w:val="18"/>
                  <w:szCs w:val="18"/>
                </w:rPr>
                <w:t>stdDevTroposphereVertical</w:t>
              </w:r>
              <w:r>
                <w:rPr>
                  <w:rFonts w:ascii="Arial" w:eastAsia="Arial" w:hAnsi="Arial" w:cs="Arial"/>
                  <w:b/>
                  <w:i/>
                  <w:color w:val="000000"/>
                  <w:sz w:val="18"/>
                  <w:szCs w:val="18"/>
                </w:rPr>
                <w:t>Wet</w:t>
              </w:r>
              <w:r w:rsidRPr="00F91AA7">
                <w:rPr>
                  <w:rFonts w:ascii="Arial" w:eastAsia="Arial" w:hAnsi="Arial" w:cs="Arial"/>
                  <w:b/>
                  <w:i/>
                  <w:color w:val="000000"/>
                  <w:sz w:val="18"/>
                  <w:szCs w:val="18"/>
                </w:rPr>
                <w:t>Delay</w:t>
              </w:r>
              <w:proofErr w:type="spellEnd"/>
              <w:r w:rsidRPr="00F91AA7" w:rsidDel="00F91AA7">
                <w:rPr>
                  <w:rFonts w:ascii="Arial" w:eastAsia="Arial" w:hAnsi="Arial" w:cs="Arial"/>
                  <w:b/>
                  <w:i/>
                  <w:color w:val="000000"/>
                  <w:sz w:val="18"/>
                  <w:szCs w:val="18"/>
                </w:rPr>
                <w:t xml:space="preserve"> </w:t>
              </w:r>
            </w:ins>
          </w:p>
          <w:p w14:paraId="17D9F5DB" w14:textId="77777777" w:rsidR="00DE1083" w:rsidRDefault="00DE1083" w:rsidP="00DE1083">
            <w:pPr>
              <w:keepNext/>
              <w:keepLines/>
              <w:pBdr>
                <w:top w:val="nil"/>
                <w:left w:val="nil"/>
                <w:bottom w:val="nil"/>
                <w:right w:val="nil"/>
                <w:between w:val="nil"/>
              </w:pBdr>
              <w:spacing w:after="0"/>
              <w:rPr>
                <w:ins w:id="1686" w:author="Swift - Grant Hausler" w:date="2021-08-06T11:03:00Z"/>
                <w:rFonts w:ascii="Arial" w:eastAsia="Arial" w:hAnsi="Arial" w:cs="Arial"/>
                <w:color w:val="000000"/>
                <w:sz w:val="18"/>
                <w:szCs w:val="18"/>
              </w:rPr>
            </w:pPr>
            <w:ins w:id="1687" w:author="Swift - Grant Hausler" w:date="2021-08-06T11:03:00Z">
              <w:r>
                <w:rPr>
                  <w:rFonts w:ascii="Arial" w:eastAsia="Arial" w:hAnsi="Arial" w:cs="Arial"/>
                  <w:color w:val="000000"/>
                  <w:sz w:val="18"/>
                  <w:szCs w:val="18"/>
                </w:rPr>
                <w:t>This field specifies the Vertical Wet</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error in the vertical wet delay component.</w:t>
              </w:r>
            </w:ins>
          </w:p>
          <w:p w14:paraId="1303B5CD" w14:textId="1FB99420" w:rsidR="00DE1083" w:rsidRPr="00F91AA7" w:rsidRDefault="00DE1083" w:rsidP="00DE1083">
            <w:pPr>
              <w:keepNext/>
              <w:keepLines/>
              <w:pBdr>
                <w:top w:val="nil"/>
                <w:left w:val="nil"/>
                <w:bottom w:val="nil"/>
                <w:right w:val="nil"/>
                <w:between w:val="nil"/>
              </w:pBdr>
              <w:spacing w:after="0"/>
              <w:rPr>
                <w:ins w:id="1688" w:author="Swift - Grant Hausler" w:date="2021-08-05T11:05:00Z"/>
                <w:rFonts w:ascii="Arial" w:eastAsia="Arial" w:hAnsi="Arial" w:cs="Arial"/>
                <w:b/>
                <w:i/>
                <w:color w:val="000000"/>
                <w:sz w:val="18"/>
                <w:szCs w:val="18"/>
              </w:rPr>
            </w:pPr>
            <w:ins w:id="1689" w:author="Swift - Grant Hausler" w:date="2021-08-06T11:03:00Z">
              <w:r>
                <w:rPr>
                  <w:rFonts w:ascii="Arial" w:eastAsia="Arial" w:hAnsi="Arial" w:cs="Arial"/>
                  <w:color w:val="000000"/>
                  <w:sz w:val="18"/>
                  <w:szCs w:val="18"/>
                </w:rPr>
                <w:t>Scale factor 0.005 m; range 0-1.275 m.</w:t>
              </w:r>
            </w:ins>
          </w:p>
        </w:tc>
      </w:tr>
      <w:tr w:rsidR="00DE1083" w14:paraId="39607668" w14:textId="77777777" w:rsidTr="00614FA4">
        <w:trPr>
          <w:ins w:id="1690" w:author="Swift - Grant Hausler" w:date="2021-07-30T13:31:00Z"/>
        </w:trPr>
        <w:tc>
          <w:tcPr>
            <w:tcW w:w="9639" w:type="dxa"/>
          </w:tcPr>
          <w:p w14:paraId="153D8959" w14:textId="77777777" w:rsidR="00DE1083" w:rsidRDefault="00DE1083" w:rsidP="00DE1083">
            <w:pPr>
              <w:keepNext/>
              <w:keepLines/>
              <w:pBdr>
                <w:top w:val="nil"/>
                <w:left w:val="nil"/>
                <w:bottom w:val="nil"/>
                <w:right w:val="nil"/>
                <w:between w:val="nil"/>
              </w:pBdr>
              <w:spacing w:after="0"/>
              <w:rPr>
                <w:ins w:id="1691" w:author="Swift - Grant Hausler" w:date="2021-08-06T11:03:00Z"/>
                <w:rFonts w:ascii="Arial" w:eastAsia="Arial" w:hAnsi="Arial" w:cs="Arial"/>
                <w:b/>
                <w:i/>
                <w:color w:val="000000"/>
                <w:sz w:val="18"/>
                <w:szCs w:val="18"/>
              </w:rPr>
            </w:pPr>
            <w:proofErr w:type="spellStart"/>
            <w:ins w:id="1692" w:author="Swift - Grant Hausler" w:date="2021-08-06T11:03:00Z">
              <w:r w:rsidRPr="00F91AA7">
                <w:rPr>
                  <w:rFonts w:ascii="Arial" w:eastAsia="Arial" w:hAnsi="Arial" w:cs="Arial"/>
                  <w:b/>
                  <w:i/>
                  <w:color w:val="000000"/>
                  <w:sz w:val="18"/>
                  <w:szCs w:val="18"/>
                </w:rPr>
                <w:t>meanTroposphereVerticalHydroStaticDelayRate</w:t>
              </w:r>
              <w:proofErr w:type="spellEnd"/>
            </w:ins>
          </w:p>
          <w:p w14:paraId="74CAE55C" w14:textId="77777777" w:rsidR="00DE1083" w:rsidRDefault="00DE1083" w:rsidP="00DE1083">
            <w:pPr>
              <w:keepNext/>
              <w:keepLines/>
              <w:pBdr>
                <w:top w:val="nil"/>
                <w:left w:val="nil"/>
                <w:bottom w:val="nil"/>
                <w:right w:val="nil"/>
                <w:between w:val="nil"/>
              </w:pBdr>
              <w:spacing w:after="0"/>
              <w:rPr>
                <w:ins w:id="1693" w:author="Swift - Grant Hausler" w:date="2021-08-06T11:03:00Z"/>
                <w:rFonts w:ascii="Arial" w:eastAsia="Arial" w:hAnsi="Arial" w:cs="Arial"/>
                <w:color w:val="000000"/>
                <w:sz w:val="18"/>
                <w:szCs w:val="18"/>
              </w:rPr>
            </w:pPr>
            <w:customXmlInsRangeStart w:id="1694" w:author="Swift - Grant Hausler" w:date="2021-08-06T11:03:00Z"/>
            <w:sdt>
              <w:sdtPr>
                <w:tag w:val="goog_rdk_57"/>
                <w:id w:val="-2082591364"/>
              </w:sdtPr>
              <w:sdtContent>
                <w:customXmlInsRangeEnd w:id="1694"/>
                <w:customXmlInsRangeStart w:id="1695" w:author="Swift - Grant Hausler" w:date="2021-08-06T11:03:00Z"/>
              </w:sdtContent>
            </w:sdt>
            <w:customXmlInsRangeEnd w:id="1695"/>
            <w:ins w:id="1696" w:author="Swift - Grant Hausler" w:date="2021-08-06T11:03:00Z">
              <w:r>
                <w:rPr>
                  <w:rFonts w:ascii="Arial" w:eastAsia="Arial" w:hAnsi="Arial" w:cs="Arial"/>
                  <w:color w:val="000000"/>
                  <w:sz w:val="18"/>
                  <w:szCs w:val="18"/>
                </w:rPr>
                <w:t>This field specifies the Vertical Hydro Static</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rate error in the vertical hydro static delay component.</w:t>
              </w:r>
            </w:ins>
          </w:p>
          <w:p w14:paraId="26CDE5F2" w14:textId="77777777" w:rsidR="00DE1083" w:rsidRDefault="00DE1083" w:rsidP="00DE1083">
            <w:pPr>
              <w:keepNext/>
              <w:keepLines/>
              <w:pBdr>
                <w:top w:val="nil"/>
                <w:left w:val="nil"/>
                <w:bottom w:val="nil"/>
                <w:right w:val="nil"/>
                <w:between w:val="nil"/>
              </w:pBdr>
              <w:spacing w:after="0"/>
              <w:rPr>
                <w:ins w:id="1697" w:author="Swift - Grant Hausler" w:date="2021-08-06T11:03:00Z"/>
                <w:rFonts w:ascii="Arial" w:eastAsia="Arial" w:hAnsi="Arial" w:cs="Arial"/>
                <w:color w:val="000000"/>
                <w:sz w:val="18"/>
                <w:szCs w:val="18"/>
              </w:rPr>
            </w:pPr>
            <w:ins w:id="1698" w:author="Swift - Grant Hausler" w:date="2021-08-06T11:03: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eanTroposphereVerticalHydroStaticDelayRate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tdDevTroposphereVerticalHydroStaticDelayRate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43FB4191" w14:textId="77777777" w:rsidR="00DE1083" w:rsidRDefault="00DE1083" w:rsidP="00DE1083">
            <w:pPr>
              <w:keepNext/>
              <w:keepLines/>
              <w:pBdr>
                <w:top w:val="nil"/>
                <w:left w:val="nil"/>
                <w:bottom w:val="nil"/>
                <w:right w:val="nil"/>
                <w:between w:val="nil"/>
              </w:pBdr>
              <w:spacing w:after="0"/>
              <w:rPr>
                <w:ins w:id="1699" w:author="Swift - Grant Hausler" w:date="2021-08-06T11:03:00Z"/>
                <w:rFonts w:ascii="Arial" w:eastAsia="Arial" w:hAnsi="Arial" w:cs="Arial"/>
                <w:color w:val="000000"/>
                <w:sz w:val="18"/>
                <w:szCs w:val="18"/>
              </w:rPr>
            </w:pPr>
            <w:ins w:id="1700" w:author="Swift - Grant Hausler" w:date="2021-08-06T11:03: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1FFFF4D6" w14:textId="190F2A8D" w:rsidR="00DE1083" w:rsidRDefault="00DE1083" w:rsidP="00DE1083">
            <w:pPr>
              <w:keepNext/>
              <w:keepLines/>
              <w:pBdr>
                <w:top w:val="nil"/>
                <w:left w:val="nil"/>
                <w:bottom w:val="nil"/>
                <w:right w:val="nil"/>
                <w:between w:val="nil"/>
              </w:pBdr>
              <w:spacing w:after="0"/>
              <w:rPr>
                <w:ins w:id="1701" w:author="Swift - Grant Hausler" w:date="2021-07-30T13:31:00Z"/>
                <w:rFonts w:ascii="Arial" w:eastAsia="Arial" w:hAnsi="Arial" w:cs="Arial"/>
                <w:b/>
                <w:i/>
                <w:color w:val="000000"/>
                <w:sz w:val="18"/>
                <w:szCs w:val="18"/>
              </w:rPr>
            </w:pPr>
            <w:ins w:id="1702" w:author="Swift - Grant Hausler" w:date="2021-08-06T11:03:00Z">
              <w:r>
                <w:rPr>
                  <w:rFonts w:ascii="Arial" w:eastAsia="Arial" w:hAnsi="Arial" w:cs="Arial"/>
                  <w:color w:val="000000"/>
                  <w:sz w:val="18"/>
                  <w:szCs w:val="18"/>
                </w:rPr>
                <w:t>Scale factor 0.00005 m/s; range 0-0.01275 m/s.</w:t>
              </w:r>
            </w:ins>
          </w:p>
        </w:tc>
      </w:tr>
      <w:tr w:rsidR="00DE1083" w14:paraId="53F3CE5C" w14:textId="77777777" w:rsidTr="00614FA4">
        <w:trPr>
          <w:ins w:id="1703" w:author="Swift - Grant Hausler" w:date="2021-07-30T13:31:00Z"/>
        </w:trPr>
        <w:tc>
          <w:tcPr>
            <w:tcW w:w="9639" w:type="dxa"/>
          </w:tcPr>
          <w:p w14:paraId="2E7A4B3F" w14:textId="77777777" w:rsidR="00DE1083" w:rsidRDefault="00DE1083" w:rsidP="00DE1083">
            <w:pPr>
              <w:keepNext/>
              <w:keepLines/>
              <w:pBdr>
                <w:top w:val="nil"/>
                <w:left w:val="nil"/>
                <w:bottom w:val="nil"/>
                <w:right w:val="nil"/>
                <w:between w:val="nil"/>
              </w:pBdr>
              <w:spacing w:after="0"/>
              <w:rPr>
                <w:ins w:id="1704" w:author="Swift - Grant Hausler" w:date="2021-08-06T11:03:00Z"/>
                <w:rFonts w:ascii="Arial" w:eastAsia="Arial" w:hAnsi="Arial" w:cs="Arial"/>
                <w:b/>
                <w:i/>
                <w:color w:val="000000"/>
                <w:sz w:val="18"/>
                <w:szCs w:val="18"/>
              </w:rPr>
            </w:pPr>
            <w:proofErr w:type="spellStart"/>
            <w:ins w:id="1705" w:author="Swift - Grant Hausler" w:date="2021-08-06T11:03:00Z">
              <w:r w:rsidRPr="00F91AA7">
                <w:rPr>
                  <w:rFonts w:ascii="Arial" w:eastAsia="Arial" w:hAnsi="Arial" w:cs="Arial"/>
                  <w:b/>
                  <w:i/>
                  <w:color w:val="000000"/>
                  <w:sz w:val="18"/>
                  <w:szCs w:val="18"/>
                </w:rPr>
                <w:t>stdDevTroposphereVerticalHydroStaticDelayRate</w:t>
              </w:r>
              <w:proofErr w:type="spellEnd"/>
            </w:ins>
          </w:p>
          <w:p w14:paraId="24A5835C" w14:textId="77777777" w:rsidR="00DE1083" w:rsidRDefault="00DE1083" w:rsidP="00DE1083">
            <w:pPr>
              <w:keepNext/>
              <w:keepLines/>
              <w:pBdr>
                <w:top w:val="nil"/>
                <w:left w:val="nil"/>
                <w:bottom w:val="nil"/>
                <w:right w:val="nil"/>
                <w:between w:val="nil"/>
              </w:pBdr>
              <w:spacing w:after="0"/>
              <w:rPr>
                <w:ins w:id="1706" w:author="Swift - Grant Hausler" w:date="2021-08-06T11:03:00Z"/>
                <w:rFonts w:ascii="Arial" w:eastAsia="Arial" w:hAnsi="Arial" w:cs="Arial"/>
                <w:color w:val="000000"/>
                <w:sz w:val="18"/>
                <w:szCs w:val="18"/>
              </w:rPr>
            </w:pPr>
            <w:ins w:id="1707" w:author="Swift - Grant Hausler" w:date="2021-08-06T11:03:00Z">
              <w:r>
                <w:rPr>
                  <w:rFonts w:ascii="Arial" w:eastAsia="Arial" w:hAnsi="Arial" w:cs="Arial"/>
                  <w:color w:val="000000"/>
                  <w:sz w:val="18"/>
                  <w:szCs w:val="18"/>
                </w:rPr>
                <w:t>This field specifies the Vertical Hydro Static</w:t>
              </w:r>
              <w:r>
                <w:t xml:space="preserve"> </w:t>
              </w:r>
              <w:r>
                <w:rPr>
                  <w:rFonts w:ascii="Arial" w:eastAsia="Arial" w:hAnsi="Arial" w:cs="Arial"/>
                  <w:color w:val="000000"/>
                  <w:sz w:val="18"/>
                  <w:szCs w:val="18"/>
                </w:rPr>
                <w:t>Troposphere Delay</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rate error in the vertical hydro static delay component.</w:t>
              </w:r>
            </w:ins>
          </w:p>
          <w:p w14:paraId="64E22D61" w14:textId="7CAD213B" w:rsidR="00DE1083" w:rsidRDefault="00DE1083" w:rsidP="00DE1083">
            <w:pPr>
              <w:keepNext/>
              <w:keepLines/>
              <w:pBdr>
                <w:top w:val="nil"/>
                <w:left w:val="nil"/>
                <w:bottom w:val="nil"/>
                <w:right w:val="nil"/>
                <w:between w:val="nil"/>
              </w:pBdr>
              <w:spacing w:after="0"/>
              <w:rPr>
                <w:ins w:id="1708" w:author="Swift - Grant Hausler" w:date="2021-07-30T13:31:00Z"/>
                <w:rFonts w:ascii="Arial" w:eastAsia="Arial" w:hAnsi="Arial" w:cs="Arial"/>
                <w:b/>
                <w:i/>
                <w:color w:val="000000"/>
                <w:sz w:val="18"/>
                <w:szCs w:val="18"/>
              </w:rPr>
            </w:pPr>
            <w:ins w:id="1709" w:author="Swift - Grant Hausler" w:date="2021-08-06T11:03:00Z">
              <w:r>
                <w:rPr>
                  <w:rFonts w:ascii="Arial" w:eastAsia="Arial" w:hAnsi="Arial" w:cs="Arial"/>
                  <w:color w:val="000000"/>
                  <w:sz w:val="18"/>
                  <w:szCs w:val="18"/>
                </w:rPr>
                <w:t>Scale factor 0.00005 m/s; range 0-0.01275 m/s.</w:t>
              </w:r>
            </w:ins>
          </w:p>
        </w:tc>
      </w:tr>
      <w:tr w:rsidR="00DE1083" w14:paraId="039931A1" w14:textId="77777777" w:rsidTr="00614FA4">
        <w:trPr>
          <w:ins w:id="1710" w:author="Swift - Grant Hausler" w:date="2021-08-05T10:53:00Z"/>
        </w:trPr>
        <w:tc>
          <w:tcPr>
            <w:tcW w:w="9639" w:type="dxa"/>
          </w:tcPr>
          <w:p w14:paraId="26B0538F" w14:textId="77777777" w:rsidR="00DE1083" w:rsidRDefault="00DE1083" w:rsidP="00DE1083">
            <w:pPr>
              <w:keepNext/>
              <w:keepLines/>
              <w:pBdr>
                <w:top w:val="nil"/>
                <w:left w:val="nil"/>
                <w:bottom w:val="nil"/>
                <w:right w:val="nil"/>
                <w:between w:val="nil"/>
              </w:pBdr>
              <w:spacing w:after="0"/>
              <w:rPr>
                <w:ins w:id="1711" w:author="Swift - Grant Hausler" w:date="2021-08-06T11:03:00Z"/>
              </w:rPr>
            </w:pPr>
            <w:proofErr w:type="spellStart"/>
            <w:ins w:id="1712" w:author="Swift - Grant Hausler" w:date="2021-08-06T11:03:00Z">
              <w:r w:rsidRPr="00F91AA7">
                <w:rPr>
                  <w:rFonts w:ascii="Arial" w:eastAsia="Arial" w:hAnsi="Arial" w:cs="Arial"/>
                  <w:b/>
                  <w:i/>
                  <w:color w:val="000000"/>
                  <w:sz w:val="18"/>
                  <w:szCs w:val="18"/>
                </w:rPr>
                <w:t>meanTroposphereVertical</w:t>
              </w:r>
              <w:r>
                <w:rPr>
                  <w:rFonts w:ascii="Arial" w:eastAsia="Arial" w:hAnsi="Arial" w:cs="Arial"/>
                  <w:b/>
                  <w:i/>
                  <w:color w:val="000000"/>
                  <w:sz w:val="18"/>
                  <w:szCs w:val="18"/>
                </w:rPr>
                <w:t>Wet</w:t>
              </w:r>
              <w:r w:rsidRPr="00F91AA7">
                <w:rPr>
                  <w:rFonts w:ascii="Arial" w:eastAsia="Arial" w:hAnsi="Arial" w:cs="Arial"/>
                  <w:b/>
                  <w:i/>
                  <w:color w:val="000000"/>
                  <w:sz w:val="18"/>
                  <w:szCs w:val="18"/>
                </w:rPr>
                <w:t>DelayRate</w:t>
              </w:r>
              <w:proofErr w:type="spellEnd"/>
            </w:ins>
          </w:p>
          <w:p w14:paraId="55824BDF" w14:textId="77777777" w:rsidR="00DE1083" w:rsidRDefault="00DE1083" w:rsidP="00DE1083">
            <w:pPr>
              <w:keepNext/>
              <w:keepLines/>
              <w:pBdr>
                <w:top w:val="nil"/>
                <w:left w:val="nil"/>
                <w:bottom w:val="nil"/>
                <w:right w:val="nil"/>
                <w:between w:val="nil"/>
              </w:pBdr>
              <w:spacing w:after="0"/>
              <w:rPr>
                <w:ins w:id="1713" w:author="Swift - Grant Hausler" w:date="2021-08-06T11:03:00Z"/>
                <w:rFonts w:ascii="Arial" w:eastAsia="Arial" w:hAnsi="Arial" w:cs="Arial"/>
                <w:color w:val="000000"/>
                <w:sz w:val="18"/>
                <w:szCs w:val="18"/>
              </w:rPr>
            </w:pPr>
            <w:customXmlInsRangeStart w:id="1714" w:author="Swift - Grant Hausler" w:date="2021-08-06T11:03:00Z"/>
            <w:sdt>
              <w:sdtPr>
                <w:tag w:val="goog_rdk_57"/>
                <w:id w:val="1631666216"/>
              </w:sdtPr>
              <w:sdtContent>
                <w:customXmlInsRangeEnd w:id="1714"/>
                <w:customXmlInsRangeStart w:id="1715" w:author="Swift - Grant Hausler" w:date="2021-08-06T11:03:00Z"/>
              </w:sdtContent>
            </w:sdt>
            <w:customXmlInsRangeEnd w:id="1715"/>
            <w:ins w:id="1716" w:author="Swift - Grant Hausler" w:date="2021-08-06T11:03:00Z">
              <w:r>
                <w:rPr>
                  <w:rFonts w:ascii="Arial" w:eastAsia="Arial" w:hAnsi="Arial" w:cs="Arial"/>
                  <w:color w:val="000000"/>
                  <w:sz w:val="18"/>
                  <w:szCs w:val="18"/>
                </w:rPr>
                <w:t>This field specifies the Vertical Wet</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Mean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mean value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rate error in the vertical wet delay component.</w:t>
              </w:r>
            </w:ins>
          </w:p>
          <w:p w14:paraId="02A58953" w14:textId="77777777" w:rsidR="00DE1083" w:rsidRDefault="00DE1083" w:rsidP="00DE1083">
            <w:pPr>
              <w:keepNext/>
              <w:keepLines/>
              <w:pBdr>
                <w:top w:val="nil"/>
                <w:left w:val="nil"/>
                <w:bottom w:val="nil"/>
                <w:right w:val="nil"/>
                <w:between w:val="nil"/>
              </w:pBdr>
              <w:spacing w:after="0"/>
              <w:rPr>
                <w:ins w:id="1717" w:author="Swift - Grant Hausler" w:date="2021-08-06T11:03:00Z"/>
                <w:rFonts w:ascii="Arial" w:eastAsia="Arial" w:hAnsi="Arial" w:cs="Arial"/>
                <w:color w:val="000000"/>
                <w:sz w:val="18"/>
                <w:szCs w:val="18"/>
              </w:rPr>
            </w:pPr>
            <w:ins w:id="1718" w:author="Swift - Grant Hausler" w:date="2021-08-06T11:03:00Z">
              <w:r w:rsidRPr="00E13F27">
                <w:rPr>
                  <w:rFonts w:ascii="Arial" w:eastAsia="Arial" w:hAnsi="Arial" w:cs="Arial"/>
                  <w:color w:val="000000"/>
                  <w:sz w:val="18"/>
                  <w:szCs w:val="18"/>
                </w:rPr>
                <w:t xml:space="preserve">The bound is </w:t>
              </w:r>
              <w:proofErr w:type="spellStart"/>
              <w:r w:rsidRPr="00E13F27">
                <w:rPr>
                  <w:rFonts w:ascii="Arial" w:eastAsia="Arial" w:hAnsi="Arial" w:cs="Arial"/>
                  <w:i/>
                  <w:iCs/>
                  <w:color w:val="000000"/>
                  <w:sz w:val="18"/>
                  <w:szCs w:val="18"/>
                </w:rPr>
                <w:t>m</w:t>
              </w:r>
              <w:r>
                <w:rPr>
                  <w:rFonts w:ascii="Arial" w:eastAsia="Arial" w:hAnsi="Arial" w:cs="Arial"/>
                  <w:i/>
                  <w:iCs/>
                  <w:color w:val="000000"/>
                  <w:sz w:val="18"/>
                  <w:szCs w:val="18"/>
                </w:rPr>
                <w:t>eanTroposphereVerticalWetDelayRate</w:t>
              </w:r>
              <w:proofErr w:type="spellEnd"/>
              <w:r w:rsidRPr="00E13F27">
                <w:rPr>
                  <w:rFonts w:ascii="Arial" w:eastAsia="Arial" w:hAnsi="Arial" w:cs="Arial"/>
                  <w:color w:val="000000"/>
                  <w:sz w:val="18"/>
                  <w:szCs w:val="18"/>
                </w:rPr>
                <w:t xml:space="preserve"> + </w:t>
              </w:r>
              <w:r w:rsidRPr="00E13F27">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s</w:t>
              </w:r>
              <w:r>
                <w:rPr>
                  <w:rFonts w:ascii="Arial" w:eastAsia="Arial" w:hAnsi="Arial" w:cs="Arial"/>
                  <w:i/>
                  <w:iCs/>
                  <w:color w:val="000000"/>
                  <w:sz w:val="18"/>
                  <w:szCs w:val="18"/>
                </w:rPr>
                <w:t>tdDevTroposphereVerticalWetDelayRate</w:t>
              </w:r>
              <w:proofErr w:type="spellEnd"/>
              <w:r w:rsidRPr="00E13F27">
                <w:rPr>
                  <w:rFonts w:ascii="Arial" w:eastAsia="Arial" w:hAnsi="Arial" w:cs="Arial"/>
                  <w:color w:val="000000"/>
                  <w:sz w:val="18"/>
                  <w:szCs w:val="18"/>
                </w:rPr>
                <w:t xml:space="preserve"> and shall be so that the probability of it to be exceeded shall be lower than</w:t>
              </w:r>
              <w:r w:rsidRPr="00E13F27">
                <w:rPr>
                  <w:rFonts w:ascii="Arial" w:eastAsia="Arial" w:hAnsi="Arial" w:cs="Arial"/>
                  <w:i/>
                  <w:iCs/>
                  <w:color w:val="000000"/>
                  <w:sz w:val="18"/>
                  <w:szCs w:val="18"/>
                </w:rPr>
                <w:t xml:space="preserve"> </w:t>
              </w:r>
              <w:proofErr w:type="spellStart"/>
              <w:r w:rsidRPr="00E13F27">
                <w:rPr>
                  <w:rFonts w:ascii="Arial" w:eastAsia="Arial" w:hAnsi="Arial" w:cs="Arial"/>
                  <w:i/>
                  <w:iCs/>
                  <w:color w:val="000000"/>
                  <w:sz w:val="18"/>
                  <w:szCs w:val="18"/>
                </w:rPr>
                <w:t>IR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for </w:t>
              </w:r>
              <w:proofErr w:type="spellStart"/>
              <w:r w:rsidRPr="00E13F27">
                <w:rPr>
                  <w:rFonts w:ascii="Arial" w:eastAsia="Arial" w:hAnsi="Arial" w:cs="Arial"/>
                  <w:i/>
                  <w:iCs/>
                  <w:color w:val="000000"/>
                  <w:sz w:val="18"/>
                  <w:szCs w:val="18"/>
                </w:rPr>
                <w:t>irMinimum</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F16CCA">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&lt; </w:t>
              </w:r>
              <w:proofErr w:type="spellStart"/>
              <w:r w:rsidRPr="00E13F27">
                <w:rPr>
                  <w:rFonts w:ascii="Arial" w:eastAsia="Arial" w:hAnsi="Arial" w:cs="Arial"/>
                  <w:i/>
                  <w:iCs/>
                  <w:color w:val="000000"/>
                  <w:sz w:val="18"/>
                  <w:szCs w:val="18"/>
                </w:rPr>
                <w:t>irMaximum</w:t>
              </w:r>
              <w:proofErr w:type="spellEnd"/>
              <w:r w:rsidRPr="00E13F27">
                <w:rPr>
                  <w:rFonts w:ascii="Arial" w:eastAsia="Arial" w:hAnsi="Arial" w:cs="Arial"/>
                  <w:color w:val="000000"/>
                  <w:sz w:val="18"/>
                  <w:szCs w:val="18"/>
                </w:rPr>
                <w:t xml:space="preserve">., where </w:t>
              </w:r>
              <w:r>
                <w:rPr>
                  <w:rFonts w:ascii="Arial" w:eastAsia="Arial" w:hAnsi="Arial" w:cs="Arial"/>
                  <w:i/>
                  <w:iCs/>
                  <w:color w:val="000000"/>
                  <w:sz w:val="18"/>
                  <w:szCs w:val="18"/>
                </w:rPr>
                <w:t>K</w:t>
              </w:r>
              <w:r w:rsidRPr="00E13F27">
                <w:rPr>
                  <w:rFonts w:ascii="Arial" w:eastAsia="Arial" w:hAnsi="Arial" w:cs="Arial"/>
                  <w:color w:val="000000"/>
                  <w:sz w:val="18"/>
                  <w:szCs w:val="18"/>
                </w:rPr>
                <w:t xml:space="preserve"> = </w:t>
              </w:r>
              <w:proofErr w:type="spellStart"/>
              <w:r w:rsidRPr="00E13F27">
                <w:rPr>
                  <w:rFonts w:ascii="Arial" w:eastAsia="Arial" w:hAnsi="Arial" w:cs="Arial"/>
                  <w:i/>
                  <w:iCs/>
                  <w:color w:val="000000"/>
                  <w:sz w:val="18"/>
                  <w:szCs w:val="18"/>
                </w:rPr>
                <w:t>normInv</w:t>
              </w:r>
              <w:proofErr w:type="spellEnd"/>
              <w:r w:rsidRPr="00E13F27">
                <w:rPr>
                  <w:rFonts w:ascii="Arial" w:eastAsia="Arial" w:hAnsi="Arial" w:cs="Arial"/>
                  <w:color w:val="000000"/>
                  <w:sz w:val="18"/>
                  <w:szCs w:val="18"/>
                </w:rPr>
                <w:t>(</w:t>
              </w:r>
              <w:proofErr w:type="spellStart"/>
              <w:r w:rsidRPr="00E13F27">
                <w:rPr>
                  <w:rFonts w:ascii="Arial" w:eastAsia="Arial" w:hAnsi="Arial" w:cs="Arial"/>
                  <w:i/>
                  <w:iCs/>
                  <w:color w:val="000000"/>
                  <w:sz w:val="18"/>
                  <w:szCs w:val="18"/>
                </w:rPr>
                <w:t>I</w:t>
              </w:r>
              <w:r>
                <w:rPr>
                  <w:rFonts w:ascii="Arial" w:eastAsia="Arial" w:hAnsi="Arial" w:cs="Arial"/>
                  <w:i/>
                  <w:iCs/>
                  <w:color w:val="000000"/>
                  <w:sz w:val="18"/>
                  <w:szCs w:val="18"/>
                </w:rPr>
                <w:t>R</w:t>
              </w:r>
              <w:r w:rsidRPr="00CA60D1">
                <w:rPr>
                  <w:rFonts w:ascii="Arial" w:eastAsia="Arial" w:hAnsi="Arial" w:cs="Arial"/>
                  <w:i/>
                  <w:iCs/>
                  <w:color w:val="000000"/>
                  <w:sz w:val="18"/>
                  <w:szCs w:val="18"/>
                  <w:vertAlign w:val="subscript"/>
                </w:rPr>
                <w:t>allocation</w:t>
              </w:r>
              <w:proofErr w:type="spellEnd"/>
              <w:r w:rsidRPr="00E13F27">
                <w:rPr>
                  <w:rFonts w:ascii="Arial" w:eastAsia="Arial" w:hAnsi="Arial" w:cs="Arial"/>
                  <w:color w:val="000000"/>
                  <w:sz w:val="18"/>
                  <w:szCs w:val="18"/>
                </w:rPr>
                <w:t xml:space="preserve"> / 2</w:t>
              </w:r>
              <w:r>
                <w:rPr>
                  <w:rFonts w:ascii="Arial" w:eastAsia="Arial" w:hAnsi="Arial" w:cs="Arial"/>
                  <w:color w:val="000000"/>
                  <w:sz w:val="18"/>
                  <w:szCs w:val="18"/>
                </w:rPr>
                <w:t>).</w:t>
              </w:r>
            </w:ins>
          </w:p>
          <w:p w14:paraId="2391EA6E" w14:textId="77777777" w:rsidR="00DE1083" w:rsidRDefault="00DE1083" w:rsidP="00DE1083">
            <w:pPr>
              <w:keepNext/>
              <w:keepLines/>
              <w:pBdr>
                <w:top w:val="nil"/>
                <w:left w:val="nil"/>
                <w:bottom w:val="nil"/>
                <w:right w:val="nil"/>
                <w:between w:val="nil"/>
              </w:pBdr>
              <w:spacing w:after="0"/>
              <w:rPr>
                <w:ins w:id="1719" w:author="Swift - Grant Hausler" w:date="2021-08-06T11:03:00Z"/>
                <w:rFonts w:ascii="Arial" w:eastAsia="Arial" w:hAnsi="Arial" w:cs="Arial"/>
                <w:color w:val="000000"/>
                <w:sz w:val="18"/>
                <w:szCs w:val="18"/>
              </w:rPr>
            </w:pPr>
            <w:ins w:id="1720" w:author="Swift - Grant Hausler" w:date="2021-08-06T11:03:00Z">
              <w:r>
                <w:rPr>
                  <w:rFonts w:ascii="Arial" w:eastAsia="Arial" w:hAnsi="Arial" w:cs="Arial"/>
                  <w:color w:val="000000"/>
                  <w:sz w:val="18"/>
                  <w:szCs w:val="18"/>
                </w:rPr>
                <w:t xml:space="preserve">This </w:t>
              </w:r>
              <w:proofErr w:type="spellStart"/>
              <w:r w:rsidRPr="00CA60D1">
                <w:rPr>
                  <w:rFonts w:ascii="Arial" w:eastAsia="Arial" w:hAnsi="Arial" w:cs="Arial"/>
                  <w:i/>
                  <w:iCs/>
                  <w:color w:val="000000"/>
                  <w:sz w:val="18"/>
                  <w:szCs w:val="18"/>
                </w:rPr>
                <w:t>IR</w:t>
              </w:r>
              <w:r w:rsidRPr="00CA60D1">
                <w:rPr>
                  <w:rFonts w:ascii="Arial" w:eastAsia="Arial" w:hAnsi="Arial" w:cs="Arial"/>
                  <w:i/>
                  <w:iCs/>
                  <w:color w:val="000000"/>
                  <w:sz w:val="18"/>
                  <w:szCs w:val="18"/>
                  <w:vertAlign w:val="subscript"/>
                </w:rPr>
                <w:t>allocation</w:t>
              </w:r>
              <w:proofErr w:type="spellEnd"/>
              <w:r>
                <w:rPr>
                  <w:rFonts w:ascii="Arial" w:eastAsia="Arial" w:hAnsi="Arial" w:cs="Arial"/>
                  <w:color w:val="000000"/>
                  <w:sz w:val="18"/>
                  <w:szCs w:val="18"/>
                </w:rPr>
                <w:t xml:space="preserve"> is a fraction of the Target Integrity Risk that represents the integrity risk budget available.</w:t>
              </w:r>
            </w:ins>
          </w:p>
          <w:p w14:paraId="2BA56826" w14:textId="2FDB370F" w:rsidR="00DE1083" w:rsidRPr="00F91AA7" w:rsidRDefault="00DE1083" w:rsidP="00DE1083">
            <w:pPr>
              <w:keepNext/>
              <w:keepLines/>
              <w:pBdr>
                <w:top w:val="nil"/>
                <w:left w:val="nil"/>
                <w:bottom w:val="nil"/>
                <w:right w:val="nil"/>
                <w:between w:val="nil"/>
              </w:pBdr>
              <w:spacing w:after="0"/>
              <w:rPr>
                <w:ins w:id="1721" w:author="Swift - Grant Hausler" w:date="2021-08-05T10:53:00Z"/>
                <w:rFonts w:ascii="Arial" w:eastAsia="Arial" w:hAnsi="Arial" w:cs="Arial"/>
                <w:b/>
                <w:i/>
                <w:color w:val="000000"/>
                <w:sz w:val="18"/>
                <w:szCs w:val="18"/>
              </w:rPr>
            </w:pPr>
            <w:ins w:id="1722" w:author="Swift - Grant Hausler" w:date="2021-08-06T11:03:00Z">
              <w:r>
                <w:rPr>
                  <w:rFonts w:ascii="Arial" w:eastAsia="Arial" w:hAnsi="Arial" w:cs="Arial"/>
                  <w:color w:val="000000"/>
                  <w:sz w:val="18"/>
                  <w:szCs w:val="18"/>
                </w:rPr>
                <w:t>Scale factor 0.00005 m/s; range 0-0.01275 m/s.</w:t>
              </w:r>
            </w:ins>
          </w:p>
        </w:tc>
      </w:tr>
      <w:tr w:rsidR="00DE1083" w14:paraId="052D89C5" w14:textId="77777777" w:rsidTr="00614FA4">
        <w:trPr>
          <w:ins w:id="1723" w:author="Swift - Grant Hausler" w:date="2021-08-05T10:53:00Z"/>
        </w:trPr>
        <w:tc>
          <w:tcPr>
            <w:tcW w:w="9639" w:type="dxa"/>
          </w:tcPr>
          <w:p w14:paraId="7129C423" w14:textId="77777777" w:rsidR="00DE1083" w:rsidRDefault="00DE1083" w:rsidP="00DE1083">
            <w:pPr>
              <w:keepNext/>
              <w:keepLines/>
              <w:pBdr>
                <w:top w:val="nil"/>
                <w:left w:val="nil"/>
                <w:bottom w:val="nil"/>
                <w:right w:val="nil"/>
                <w:between w:val="nil"/>
              </w:pBdr>
              <w:spacing w:after="0"/>
              <w:rPr>
                <w:ins w:id="1724" w:author="Swift - Grant Hausler" w:date="2021-08-06T11:03:00Z"/>
                <w:rFonts w:ascii="Arial" w:eastAsia="Arial" w:hAnsi="Arial" w:cs="Arial"/>
                <w:b/>
                <w:i/>
                <w:color w:val="000000"/>
                <w:sz w:val="18"/>
                <w:szCs w:val="18"/>
              </w:rPr>
            </w:pPr>
            <w:proofErr w:type="spellStart"/>
            <w:ins w:id="1725" w:author="Swift - Grant Hausler" w:date="2021-08-06T11:03:00Z">
              <w:r w:rsidRPr="00F91AA7">
                <w:rPr>
                  <w:rFonts w:ascii="Arial" w:eastAsia="Arial" w:hAnsi="Arial" w:cs="Arial"/>
                  <w:b/>
                  <w:i/>
                  <w:color w:val="000000"/>
                  <w:sz w:val="18"/>
                  <w:szCs w:val="18"/>
                </w:rPr>
                <w:lastRenderedPageBreak/>
                <w:t>stdDevTroposphereVertical</w:t>
              </w:r>
              <w:r>
                <w:rPr>
                  <w:rFonts w:ascii="Arial" w:eastAsia="Arial" w:hAnsi="Arial" w:cs="Arial"/>
                  <w:b/>
                  <w:i/>
                  <w:color w:val="000000"/>
                  <w:sz w:val="18"/>
                  <w:szCs w:val="18"/>
                </w:rPr>
                <w:t>Wet</w:t>
              </w:r>
              <w:r w:rsidRPr="00F91AA7">
                <w:rPr>
                  <w:rFonts w:ascii="Arial" w:eastAsia="Arial" w:hAnsi="Arial" w:cs="Arial"/>
                  <w:b/>
                  <w:i/>
                  <w:color w:val="000000"/>
                  <w:sz w:val="18"/>
                  <w:szCs w:val="18"/>
                </w:rPr>
                <w:t>DelayRate</w:t>
              </w:r>
              <w:proofErr w:type="spellEnd"/>
              <w:r w:rsidRPr="00F91AA7" w:rsidDel="00F91AA7">
                <w:rPr>
                  <w:rFonts w:ascii="Arial" w:eastAsia="Arial" w:hAnsi="Arial" w:cs="Arial"/>
                  <w:b/>
                  <w:i/>
                  <w:color w:val="000000"/>
                  <w:sz w:val="18"/>
                  <w:szCs w:val="18"/>
                </w:rPr>
                <w:t xml:space="preserve"> </w:t>
              </w:r>
            </w:ins>
          </w:p>
          <w:p w14:paraId="6A566F05" w14:textId="77777777" w:rsidR="00DE1083" w:rsidRDefault="00DE1083" w:rsidP="00DE1083">
            <w:pPr>
              <w:keepNext/>
              <w:keepLines/>
              <w:pBdr>
                <w:top w:val="nil"/>
                <w:left w:val="nil"/>
                <w:bottom w:val="nil"/>
                <w:right w:val="nil"/>
                <w:between w:val="nil"/>
              </w:pBdr>
              <w:spacing w:after="0"/>
              <w:rPr>
                <w:ins w:id="1726" w:author="Swift - Grant Hausler" w:date="2021-08-06T11:03:00Z"/>
                <w:rFonts w:ascii="Arial" w:eastAsia="Arial" w:hAnsi="Arial" w:cs="Arial"/>
                <w:color w:val="000000"/>
                <w:sz w:val="18"/>
                <w:szCs w:val="18"/>
              </w:rPr>
            </w:pPr>
            <w:ins w:id="1727" w:author="Swift - Grant Hausler" w:date="2021-08-06T11:03:00Z">
              <w:r>
                <w:rPr>
                  <w:rFonts w:ascii="Arial" w:eastAsia="Arial" w:hAnsi="Arial" w:cs="Arial"/>
                  <w:color w:val="000000"/>
                  <w:sz w:val="18"/>
                  <w:szCs w:val="18"/>
                </w:rPr>
                <w:t>This field specifies the Vertical Wet</w:t>
              </w:r>
              <w:r>
                <w:t xml:space="preserve"> </w:t>
              </w:r>
              <w:r>
                <w:rPr>
                  <w:rFonts w:ascii="Arial" w:eastAsia="Arial" w:hAnsi="Arial" w:cs="Arial"/>
                  <w:color w:val="000000"/>
                  <w:sz w:val="18"/>
                  <w:szCs w:val="18"/>
                </w:rPr>
                <w:t>Troposphere</w:t>
              </w:r>
              <w:r w:rsidRPr="006D10F0">
                <w:rPr>
                  <w:rFonts w:ascii="Arial" w:eastAsia="Arial" w:hAnsi="Arial" w:cs="Arial"/>
                  <w:color w:val="000000"/>
                  <w:sz w:val="18"/>
                  <w:szCs w:val="18"/>
                </w:rPr>
                <w:t xml:space="preserve"> </w:t>
              </w:r>
              <w:r>
                <w:rPr>
                  <w:rFonts w:ascii="Arial" w:eastAsia="Arial" w:hAnsi="Arial" w:cs="Arial"/>
                  <w:color w:val="000000"/>
                  <w:sz w:val="18"/>
                  <w:szCs w:val="18"/>
                </w:rPr>
                <w:t xml:space="preserve">Delay Rate </w:t>
              </w:r>
              <w:r w:rsidRPr="006D10F0">
                <w:rPr>
                  <w:rFonts w:ascii="Arial" w:eastAsia="Arial" w:hAnsi="Arial" w:cs="Arial"/>
                  <w:color w:val="000000"/>
                  <w:sz w:val="18"/>
                  <w:szCs w:val="18"/>
                </w:rPr>
                <w:t xml:space="preserve">Error Bound </w:t>
              </w:r>
              <w:r>
                <w:rPr>
                  <w:rFonts w:ascii="Arial" w:eastAsia="Arial" w:hAnsi="Arial" w:cs="Arial"/>
                  <w:color w:val="000000"/>
                  <w:sz w:val="18"/>
                  <w:szCs w:val="18"/>
                </w:rPr>
                <w:t xml:space="preserve">Standard Deviation </w:t>
              </w:r>
              <w:r w:rsidRPr="006D10F0">
                <w:rPr>
                  <w:rFonts w:ascii="Arial" w:eastAsia="Arial" w:hAnsi="Arial" w:cs="Arial"/>
                  <w:color w:val="000000"/>
                  <w:sz w:val="18"/>
                  <w:szCs w:val="18"/>
                </w:rPr>
                <w:t>which is</w:t>
              </w:r>
              <w:r>
                <w:rPr>
                  <w:rFonts w:ascii="Arial" w:eastAsia="Arial" w:hAnsi="Arial" w:cs="Arial"/>
                  <w:color w:val="000000"/>
                  <w:sz w:val="18"/>
                  <w:szCs w:val="18"/>
                </w:rPr>
                <w:t xml:space="preserve"> the standard deviation for a paired </w:t>
              </w:r>
              <w:proofErr w:type="spellStart"/>
              <w:r>
                <w:rPr>
                  <w:rFonts w:ascii="Arial" w:eastAsia="Arial" w:hAnsi="Arial" w:cs="Arial"/>
                  <w:color w:val="000000"/>
                  <w:sz w:val="18"/>
                  <w:szCs w:val="18"/>
                </w:rPr>
                <w:t>overbounding</w:t>
              </w:r>
              <w:proofErr w:type="spellEnd"/>
              <w:r>
                <w:rPr>
                  <w:rFonts w:ascii="Arial" w:eastAsia="Arial" w:hAnsi="Arial" w:cs="Arial"/>
                  <w:color w:val="000000"/>
                  <w:sz w:val="18"/>
                  <w:szCs w:val="18"/>
                </w:rPr>
                <w:t xml:space="preserve"> model that bounds the residual troposphere rate error in the vertical wet delay component.</w:t>
              </w:r>
            </w:ins>
          </w:p>
          <w:p w14:paraId="6C334010" w14:textId="10EDF9D9" w:rsidR="00DE1083" w:rsidRPr="00F91AA7" w:rsidRDefault="00DE1083" w:rsidP="00DE1083">
            <w:pPr>
              <w:keepNext/>
              <w:keepLines/>
              <w:pBdr>
                <w:top w:val="nil"/>
                <w:left w:val="nil"/>
                <w:bottom w:val="nil"/>
                <w:right w:val="nil"/>
                <w:between w:val="nil"/>
              </w:pBdr>
              <w:spacing w:after="0"/>
              <w:rPr>
                <w:ins w:id="1728" w:author="Swift - Grant Hausler" w:date="2021-08-05T10:53:00Z"/>
                <w:rFonts w:ascii="Arial" w:eastAsia="Arial" w:hAnsi="Arial" w:cs="Arial"/>
                <w:b/>
                <w:i/>
                <w:color w:val="000000"/>
                <w:sz w:val="18"/>
                <w:szCs w:val="18"/>
              </w:rPr>
            </w:pPr>
            <w:ins w:id="1729" w:author="Swift - Grant Hausler" w:date="2021-08-06T11:03:00Z">
              <w:r>
                <w:rPr>
                  <w:rFonts w:ascii="Arial" w:eastAsia="Arial" w:hAnsi="Arial" w:cs="Arial"/>
                  <w:color w:val="000000"/>
                  <w:sz w:val="18"/>
                  <w:szCs w:val="18"/>
                </w:rPr>
                <w:t>Scale factor 0.00005 m/s; range 0-0.01275 m/s.</w:t>
              </w:r>
            </w:ins>
          </w:p>
        </w:tc>
      </w:tr>
    </w:tbl>
    <w:p w14:paraId="382B59A6" w14:textId="77777777" w:rsidR="00026454" w:rsidRPr="00615008" w:rsidRDefault="00026454" w:rsidP="00026454">
      <w:pPr>
        <w:pStyle w:val="3GPPText"/>
        <w:jc w:val="left"/>
        <w:rPr>
          <w:sz w:val="24"/>
          <w:szCs w:val="22"/>
        </w:rPr>
      </w:pPr>
      <w:r w:rsidRPr="00615008">
        <w:rPr>
          <w:sz w:val="24"/>
          <w:szCs w:val="22"/>
        </w:rPr>
        <w:t>&lt;----------------------------------------------End of Text Proposal---------------------------------------------&gt;</w:t>
      </w:r>
    </w:p>
    <w:p w14:paraId="12562220" w14:textId="5861E647" w:rsidR="00882F12" w:rsidRPr="00882F12" w:rsidRDefault="00882F12" w:rsidP="00882F12">
      <w:pPr>
        <w:pStyle w:val="Heading1"/>
        <w:keepNext w:val="0"/>
        <w:spacing w:before="120"/>
        <w:ind w:left="1138" w:hanging="1138"/>
      </w:pPr>
      <w:r>
        <w:t xml:space="preserve">3. </w:t>
      </w:r>
      <w:r>
        <w:tab/>
        <w:t>Conclusion</w:t>
      </w:r>
    </w:p>
    <w:p w14:paraId="57742EE6" w14:textId="2771B414" w:rsidR="007955E1" w:rsidRPr="00882F12" w:rsidRDefault="007955E1" w:rsidP="007955E1">
      <w:pPr>
        <w:spacing w:before="240"/>
        <w:rPr>
          <w:rFonts w:ascii="Arial" w:hAnsi="Arial" w:cs="Arial"/>
          <w:b/>
          <w:bCs/>
          <w:sz w:val="22"/>
          <w:szCs w:val="22"/>
        </w:rPr>
      </w:pPr>
      <w:r w:rsidRPr="005700A8">
        <w:rPr>
          <w:rFonts w:ascii="Arial" w:hAnsi="Arial" w:cs="Arial"/>
          <w:b/>
          <w:bCs/>
          <w:sz w:val="22"/>
          <w:szCs w:val="22"/>
        </w:rPr>
        <w:t xml:space="preserve">Proposal 1: RAN2 agrees </w:t>
      </w:r>
      <w:r>
        <w:rPr>
          <w:rFonts w:ascii="Arial" w:hAnsi="Arial" w:cs="Arial"/>
          <w:b/>
          <w:bCs/>
          <w:sz w:val="22"/>
          <w:szCs w:val="22"/>
        </w:rPr>
        <w:t xml:space="preserve">to consider the </w:t>
      </w:r>
      <w:r w:rsidRPr="005700A8">
        <w:rPr>
          <w:rFonts w:ascii="Arial" w:hAnsi="Arial" w:cs="Arial"/>
          <w:b/>
          <w:bCs/>
          <w:sz w:val="22"/>
          <w:szCs w:val="22"/>
        </w:rPr>
        <w:t>text proposal</w:t>
      </w:r>
      <w:r>
        <w:rPr>
          <w:rFonts w:ascii="Arial" w:hAnsi="Arial" w:cs="Arial"/>
          <w:b/>
          <w:bCs/>
          <w:sz w:val="22"/>
          <w:szCs w:val="22"/>
        </w:rPr>
        <w:t xml:space="preserve"> </w:t>
      </w:r>
      <w:r w:rsidRPr="00B66952">
        <w:rPr>
          <w:rFonts w:ascii="Arial" w:hAnsi="Arial" w:cs="Arial"/>
          <w:b/>
          <w:bCs/>
          <w:sz w:val="22"/>
          <w:szCs w:val="22"/>
        </w:rPr>
        <w:t xml:space="preserve">presented in </w:t>
      </w:r>
      <w:r w:rsidR="00B66952" w:rsidRPr="00B66952">
        <w:rPr>
          <w:rFonts w:ascii="Arial" w:hAnsi="Arial" w:cs="Arial"/>
          <w:b/>
          <w:bCs/>
          <w:sz w:val="22"/>
          <w:szCs w:val="22"/>
        </w:rPr>
        <w:t>R2-210847</w:t>
      </w:r>
      <w:r w:rsidR="009F648F">
        <w:rPr>
          <w:rFonts w:ascii="Arial" w:hAnsi="Arial" w:cs="Arial"/>
          <w:b/>
          <w:bCs/>
          <w:sz w:val="22"/>
          <w:szCs w:val="22"/>
        </w:rPr>
        <w:t>5</w:t>
      </w:r>
      <w:r w:rsidR="00B66952" w:rsidRPr="00B66952">
        <w:rPr>
          <w:rFonts w:ascii="Arial" w:hAnsi="Arial" w:cs="Arial"/>
          <w:b/>
          <w:bCs/>
          <w:sz w:val="22"/>
          <w:szCs w:val="22"/>
        </w:rPr>
        <w:t xml:space="preserve"> </w:t>
      </w:r>
      <w:r w:rsidRPr="00B66952">
        <w:rPr>
          <w:rFonts w:ascii="Arial" w:hAnsi="Arial" w:cs="Arial"/>
          <w:b/>
          <w:bCs/>
          <w:sz w:val="22"/>
          <w:szCs w:val="22"/>
        </w:rPr>
        <w:t xml:space="preserve">for </w:t>
      </w:r>
      <w:r>
        <w:rPr>
          <w:rFonts w:ascii="Arial" w:hAnsi="Arial" w:cs="Arial"/>
          <w:b/>
          <w:bCs/>
          <w:sz w:val="22"/>
          <w:szCs w:val="22"/>
        </w:rPr>
        <w:t>defining the</w:t>
      </w:r>
      <w:r w:rsidRPr="007955E1">
        <w:rPr>
          <w:rFonts w:ascii="Arial" w:hAnsi="Arial" w:cs="Arial"/>
          <w:b/>
          <w:bCs/>
          <w:sz w:val="22"/>
          <w:szCs w:val="22"/>
        </w:rPr>
        <w:t xml:space="preserve"> A-GNSS integrity assistance </w:t>
      </w:r>
      <w:r>
        <w:rPr>
          <w:rFonts w:ascii="Arial" w:hAnsi="Arial" w:cs="Arial"/>
          <w:b/>
          <w:bCs/>
          <w:sz w:val="22"/>
          <w:szCs w:val="22"/>
        </w:rPr>
        <w:t>information in Release 17.</w:t>
      </w:r>
    </w:p>
    <w:p w14:paraId="660E9473" w14:textId="77777777" w:rsidR="00882F12" w:rsidRPr="005700A8" w:rsidRDefault="00882F12" w:rsidP="00882F12">
      <w:pPr>
        <w:rPr>
          <w:rFonts w:ascii="Arial" w:hAnsi="Arial" w:cs="Arial"/>
          <w:b/>
          <w:bCs/>
          <w:sz w:val="22"/>
          <w:szCs w:val="22"/>
        </w:rPr>
      </w:pPr>
    </w:p>
    <w:p w14:paraId="4A0B3911" w14:textId="31988F94" w:rsidR="00882F12" w:rsidRDefault="00882F12" w:rsidP="00882F12">
      <w:pPr>
        <w:pStyle w:val="Heading1"/>
        <w:keepNext w:val="0"/>
        <w:spacing w:before="120"/>
        <w:ind w:left="1138" w:hanging="1138"/>
      </w:pPr>
      <w:r>
        <w:t xml:space="preserve">4. </w:t>
      </w:r>
      <w:r>
        <w:tab/>
        <w:t>References</w:t>
      </w:r>
    </w:p>
    <w:p w14:paraId="79CD6D81" w14:textId="70732EC1" w:rsidR="00CF0A4D" w:rsidRPr="00B66952" w:rsidRDefault="00CF0A4D" w:rsidP="00CF0A4D">
      <w:pPr>
        <w:spacing w:before="60" w:after="0"/>
      </w:pPr>
      <w:r>
        <w:t>[1]</w:t>
      </w:r>
      <w:r>
        <w:tab/>
      </w:r>
      <w:r>
        <w:tab/>
      </w:r>
      <w:r w:rsidR="007955E1">
        <w:tab/>
      </w:r>
      <w:r w:rsidR="00B66952" w:rsidRPr="00B66952">
        <w:t>R2-2108474</w:t>
      </w:r>
      <w:r w:rsidRPr="00B66952">
        <w:t>, “Discussion Paper on GNSS Integrity Assistance Data, Swift Navigation, RAN2#115-e, 2021.</w:t>
      </w:r>
    </w:p>
    <w:p w14:paraId="69C7C612" w14:textId="0BA74931" w:rsidR="00CF0A4D" w:rsidRPr="00B66952" w:rsidRDefault="00CF0A4D" w:rsidP="00CF0A4D">
      <w:pPr>
        <w:spacing w:before="60" w:after="0"/>
        <w:ind w:left="720" w:hanging="720"/>
      </w:pPr>
      <w:r w:rsidRPr="00B66952">
        <w:t xml:space="preserve">[2] </w:t>
      </w:r>
      <w:r w:rsidRPr="00B66952">
        <w:tab/>
      </w:r>
      <w:r w:rsidR="007955E1" w:rsidRPr="00B66952">
        <w:tab/>
      </w:r>
      <w:r w:rsidRPr="00B66952">
        <w:t>3GPP TS 37.355, “LTE Positioning Protocol (LPP)”, Version 16.5.0, Release 16, June 2021.</w:t>
      </w:r>
    </w:p>
    <w:p w14:paraId="44C8E360" w14:textId="77777777" w:rsidR="00CF0A4D" w:rsidRPr="00CF0A4D" w:rsidRDefault="00CF0A4D" w:rsidP="00CF0A4D">
      <w:pPr>
        <w:rPr>
          <w:lang w:eastAsia="ja-JP"/>
        </w:rPr>
      </w:pPr>
    </w:p>
    <w:sectPr w:rsidR="00CF0A4D" w:rsidRPr="00CF0A4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5517A" w14:textId="77777777" w:rsidR="00433E48" w:rsidRDefault="00433E48">
      <w:r>
        <w:separator/>
      </w:r>
    </w:p>
  </w:endnote>
  <w:endnote w:type="continuationSeparator" w:id="0">
    <w:p w14:paraId="58C606B4" w14:textId="77777777" w:rsidR="00433E48" w:rsidRDefault="0043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78767069"/>
      <w:docPartObj>
        <w:docPartGallery w:val="Page Numbers (Bottom of Page)"/>
        <w:docPartUnique/>
      </w:docPartObj>
    </w:sdtPr>
    <w:sdtEndPr>
      <w:rPr>
        <w:noProof/>
      </w:rPr>
    </w:sdtEndPr>
    <w:sdtContent>
      <w:p w14:paraId="14CF8B9C" w14:textId="1842E446" w:rsidR="006B266B" w:rsidRDefault="006B266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AB414AD" w14:textId="77777777" w:rsidR="006B266B" w:rsidRDefault="006B2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0B6A" w14:textId="77777777" w:rsidR="00433E48" w:rsidRDefault="00433E48">
      <w:r>
        <w:separator/>
      </w:r>
    </w:p>
  </w:footnote>
  <w:footnote w:type="continuationSeparator" w:id="0">
    <w:p w14:paraId="42D23B29" w14:textId="77777777" w:rsidR="00433E48" w:rsidRDefault="00433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A7528CE"/>
    <w:multiLevelType w:val="hybridMultilevel"/>
    <w:tmpl w:val="36BC4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FB1E74"/>
    <w:multiLevelType w:val="hybridMultilevel"/>
    <w:tmpl w:val="182226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BD7672D"/>
    <w:multiLevelType w:val="hybridMultilevel"/>
    <w:tmpl w:val="E5DA7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BB11A9"/>
    <w:multiLevelType w:val="hybridMultilevel"/>
    <w:tmpl w:val="5B38D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8"/>
  </w:num>
  <w:num w:numId="3">
    <w:abstractNumId w:val="6"/>
  </w:num>
  <w:num w:numId="4">
    <w:abstractNumId w:val="2"/>
  </w:num>
  <w:num w:numId="5">
    <w:abstractNumId w:val="5"/>
  </w:num>
  <w:num w:numId="6">
    <w:abstractNumId w:val="3"/>
  </w:num>
  <w:num w:numId="7">
    <w:abstractNumId w:val="7"/>
  </w:num>
  <w:num w:numId="8">
    <w:abstractNumId w:val="4"/>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3014"/>
    <w:rsid w:val="00023635"/>
    <w:rsid w:val="00026454"/>
    <w:rsid w:val="000267F6"/>
    <w:rsid w:val="00032928"/>
    <w:rsid w:val="0004215D"/>
    <w:rsid w:val="00043787"/>
    <w:rsid w:val="0004546E"/>
    <w:rsid w:val="00055704"/>
    <w:rsid w:val="00063AC1"/>
    <w:rsid w:val="000642FB"/>
    <w:rsid w:val="000726B3"/>
    <w:rsid w:val="0007309F"/>
    <w:rsid w:val="00073478"/>
    <w:rsid w:val="0007581B"/>
    <w:rsid w:val="00075A80"/>
    <w:rsid w:val="00084035"/>
    <w:rsid w:val="000841D7"/>
    <w:rsid w:val="00084DFC"/>
    <w:rsid w:val="000A275C"/>
    <w:rsid w:val="000A39F8"/>
    <w:rsid w:val="000A65A9"/>
    <w:rsid w:val="000A6DD0"/>
    <w:rsid w:val="000A74B1"/>
    <w:rsid w:val="000B091E"/>
    <w:rsid w:val="000B1BC3"/>
    <w:rsid w:val="000C02AD"/>
    <w:rsid w:val="000C1D18"/>
    <w:rsid w:val="000C1E90"/>
    <w:rsid w:val="000D08D1"/>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0E3F"/>
    <w:rsid w:val="00152296"/>
    <w:rsid w:val="001615DB"/>
    <w:rsid w:val="0016411A"/>
    <w:rsid w:val="00174FFB"/>
    <w:rsid w:val="00176A2C"/>
    <w:rsid w:val="00176FEF"/>
    <w:rsid w:val="001779C9"/>
    <w:rsid w:val="001808D6"/>
    <w:rsid w:val="00182165"/>
    <w:rsid w:val="00182ED1"/>
    <w:rsid w:val="00186AEA"/>
    <w:rsid w:val="001A1E07"/>
    <w:rsid w:val="001A1F4D"/>
    <w:rsid w:val="001A2EEE"/>
    <w:rsid w:val="001C052B"/>
    <w:rsid w:val="001C0C53"/>
    <w:rsid w:val="001C6A0A"/>
    <w:rsid w:val="001C75A0"/>
    <w:rsid w:val="001D62B4"/>
    <w:rsid w:val="001D667E"/>
    <w:rsid w:val="001E4BDF"/>
    <w:rsid w:val="001F0821"/>
    <w:rsid w:val="001F5421"/>
    <w:rsid w:val="001F60C9"/>
    <w:rsid w:val="001F791D"/>
    <w:rsid w:val="00200B64"/>
    <w:rsid w:val="00201B42"/>
    <w:rsid w:val="00217D58"/>
    <w:rsid w:val="00220580"/>
    <w:rsid w:val="00231950"/>
    <w:rsid w:val="00242D02"/>
    <w:rsid w:val="002455BC"/>
    <w:rsid w:val="00246AE8"/>
    <w:rsid w:val="00253A19"/>
    <w:rsid w:val="0025492C"/>
    <w:rsid w:val="002572B7"/>
    <w:rsid w:val="0025790A"/>
    <w:rsid w:val="00271F46"/>
    <w:rsid w:val="002818F5"/>
    <w:rsid w:val="00282441"/>
    <w:rsid w:val="002838DE"/>
    <w:rsid w:val="00284708"/>
    <w:rsid w:val="00285988"/>
    <w:rsid w:val="0029054A"/>
    <w:rsid w:val="00290FF8"/>
    <w:rsid w:val="002913C8"/>
    <w:rsid w:val="00296B8F"/>
    <w:rsid w:val="002A172A"/>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8C3"/>
    <w:rsid w:val="002D4926"/>
    <w:rsid w:val="002D60CB"/>
    <w:rsid w:val="002D636B"/>
    <w:rsid w:val="002E06BD"/>
    <w:rsid w:val="002E0995"/>
    <w:rsid w:val="002E520E"/>
    <w:rsid w:val="002F1CD5"/>
    <w:rsid w:val="002F557A"/>
    <w:rsid w:val="002F5D15"/>
    <w:rsid w:val="0030112E"/>
    <w:rsid w:val="00303AC5"/>
    <w:rsid w:val="00304972"/>
    <w:rsid w:val="00306283"/>
    <w:rsid w:val="00314DA3"/>
    <w:rsid w:val="003179CC"/>
    <w:rsid w:val="00323240"/>
    <w:rsid w:val="00331327"/>
    <w:rsid w:val="00332781"/>
    <w:rsid w:val="003328DB"/>
    <w:rsid w:val="00333B67"/>
    <w:rsid w:val="00335E70"/>
    <w:rsid w:val="0034098B"/>
    <w:rsid w:val="00341105"/>
    <w:rsid w:val="00341EDB"/>
    <w:rsid w:val="003443C1"/>
    <w:rsid w:val="00346C4B"/>
    <w:rsid w:val="00354C05"/>
    <w:rsid w:val="00364F40"/>
    <w:rsid w:val="00373724"/>
    <w:rsid w:val="00374182"/>
    <w:rsid w:val="0037552F"/>
    <w:rsid w:val="00382160"/>
    <w:rsid w:val="00384657"/>
    <w:rsid w:val="00386D5B"/>
    <w:rsid w:val="00391915"/>
    <w:rsid w:val="00394F9F"/>
    <w:rsid w:val="003A0A90"/>
    <w:rsid w:val="003A1895"/>
    <w:rsid w:val="003A33E5"/>
    <w:rsid w:val="003A41C8"/>
    <w:rsid w:val="003A5D8B"/>
    <w:rsid w:val="003A68F0"/>
    <w:rsid w:val="003A7F13"/>
    <w:rsid w:val="003B0F03"/>
    <w:rsid w:val="003B2557"/>
    <w:rsid w:val="003C0E35"/>
    <w:rsid w:val="003C2BED"/>
    <w:rsid w:val="003D0D85"/>
    <w:rsid w:val="003D1B23"/>
    <w:rsid w:val="003D38B0"/>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30B62"/>
    <w:rsid w:val="004317E4"/>
    <w:rsid w:val="00433E48"/>
    <w:rsid w:val="004353BD"/>
    <w:rsid w:val="00436133"/>
    <w:rsid w:val="00436BF6"/>
    <w:rsid w:val="004377D5"/>
    <w:rsid w:val="004475AE"/>
    <w:rsid w:val="00457F27"/>
    <w:rsid w:val="004606F2"/>
    <w:rsid w:val="00461815"/>
    <w:rsid w:val="00463469"/>
    <w:rsid w:val="00467B8D"/>
    <w:rsid w:val="00473A1D"/>
    <w:rsid w:val="004827B5"/>
    <w:rsid w:val="00482E7C"/>
    <w:rsid w:val="00485672"/>
    <w:rsid w:val="00487DA1"/>
    <w:rsid w:val="00495338"/>
    <w:rsid w:val="004A11CF"/>
    <w:rsid w:val="004A3794"/>
    <w:rsid w:val="004A4B6D"/>
    <w:rsid w:val="004A535C"/>
    <w:rsid w:val="004B4CA0"/>
    <w:rsid w:val="004B6BC1"/>
    <w:rsid w:val="004C1459"/>
    <w:rsid w:val="004D0602"/>
    <w:rsid w:val="004D2285"/>
    <w:rsid w:val="004D4187"/>
    <w:rsid w:val="004D6477"/>
    <w:rsid w:val="004E065F"/>
    <w:rsid w:val="004E418F"/>
    <w:rsid w:val="004E6D00"/>
    <w:rsid w:val="004F3154"/>
    <w:rsid w:val="004F369A"/>
    <w:rsid w:val="0050095D"/>
    <w:rsid w:val="0050199E"/>
    <w:rsid w:val="005029C1"/>
    <w:rsid w:val="00514101"/>
    <w:rsid w:val="0051550D"/>
    <w:rsid w:val="005160FB"/>
    <w:rsid w:val="00517A42"/>
    <w:rsid w:val="0052141D"/>
    <w:rsid w:val="00522B8D"/>
    <w:rsid w:val="00524691"/>
    <w:rsid w:val="005314F9"/>
    <w:rsid w:val="00531F91"/>
    <w:rsid w:val="00534549"/>
    <w:rsid w:val="00546D4F"/>
    <w:rsid w:val="00547172"/>
    <w:rsid w:val="005479FE"/>
    <w:rsid w:val="005508B4"/>
    <w:rsid w:val="00551277"/>
    <w:rsid w:val="005579F9"/>
    <w:rsid w:val="00557BF2"/>
    <w:rsid w:val="00557C3C"/>
    <w:rsid w:val="00560807"/>
    <w:rsid w:val="005611D0"/>
    <w:rsid w:val="0056788C"/>
    <w:rsid w:val="00567EFE"/>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6250"/>
    <w:rsid w:val="005D0CBF"/>
    <w:rsid w:val="005D253C"/>
    <w:rsid w:val="005D3597"/>
    <w:rsid w:val="005D4A4E"/>
    <w:rsid w:val="005D60A3"/>
    <w:rsid w:val="005D6509"/>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5008"/>
    <w:rsid w:val="0062314F"/>
    <w:rsid w:val="0062696A"/>
    <w:rsid w:val="00630AE1"/>
    <w:rsid w:val="006318C5"/>
    <w:rsid w:val="00631989"/>
    <w:rsid w:val="00636C05"/>
    <w:rsid w:val="00640673"/>
    <w:rsid w:val="006454CC"/>
    <w:rsid w:val="00646059"/>
    <w:rsid w:val="00651367"/>
    <w:rsid w:val="006569AA"/>
    <w:rsid w:val="00660DE6"/>
    <w:rsid w:val="00662FEC"/>
    <w:rsid w:val="006647C5"/>
    <w:rsid w:val="00667018"/>
    <w:rsid w:val="00670648"/>
    <w:rsid w:val="006751C4"/>
    <w:rsid w:val="00680651"/>
    <w:rsid w:val="00680B78"/>
    <w:rsid w:val="0068122D"/>
    <w:rsid w:val="00682D29"/>
    <w:rsid w:val="006832D1"/>
    <w:rsid w:val="00684330"/>
    <w:rsid w:val="00693328"/>
    <w:rsid w:val="006A079F"/>
    <w:rsid w:val="006A3837"/>
    <w:rsid w:val="006A5370"/>
    <w:rsid w:val="006B266B"/>
    <w:rsid w:val="006B7039"/>
    <w:rsid w:val="006C2C72"/>
    <w:rsid w:val="006C581A"/>
    <w:rsid w:val="006C6D0E"/>
    <w:rsid w:val="006D28F5"/>
    <w:rsid w:val="006D4B1D"/>
    <w:rsid w:val="006D74F9"/>
    <w:rsid w:val="006E2A26"/>
    <w:rsid w:val="006E7BD4"/>
    <w:rsid w:val="006F0735"/>
    <w:rsid w:val="006F106C"/>
    <w:rsid w:val="006F30D8"/>
    <w:rsid w:val="007048FA"/>
    <w:rsid w:val="00706523"/>
    <w:rsid w:val="00706D47"/>
    <w:rsid w:val="00715AD3"/>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616EE"/>
    <w:rsid w:val="00763695"/>
    <w:rsid w:val="0076420A"/>
    <w:rsid w:val="00764DB9"/>
    <w:rsid w:val="007725E5"/>
    <w:rsid w:val="00773C08"/>
    <w:rsid w:val="0078160D"/>
    <w:rsid w:val="0078211A"/>
    <w:rsid w:val="007830F4"/>
    <w:rsid w:val="00783B6C"/>
    <w:rsid w:val="00784122"/>
    <w:rsid w:val="0078480B"/>
    <w:rsid w:val="00784F92"/>
    <w:rsid w:val="00786134"/>
    <w:rsid w:val="00790F5E"/>
    <w:rsid w:val="007928D2"/>
    <w:rsid w:val="00792EE9"/>
    <w:rsid w:val="00793EAF"/>
    <w:rsid w:val="007955E1"/>
    <w:rsid w:val="007959C4"/>
    <w:rsid w:val="007A0A9D"/>
    <w:rsid w:val="007A4687"/>
    <w:rsid w:val="007A4B16"/>
    <w:rsid w:val="007A7CE5"/>
    <w:rsid w:val="007B237C"/>
    <w:rsid w:val="007B2E20"/>
    <w:rsid w:val="007B401C"/>
    <w:rsid w:val="007B40A5"/>
    <w:rsid w:val="007B6693"/>
    <w:rsid w:val="007C1D0F"/>
    <w:rsid w:val="007C62A4"/>
    <w:rsid w:val="007C67D4"/>
    <w:rsid w:val="007D5CDD"/>
    <w:rsid w:val="007E3FDF"/>
    <w:rsid w:val="007E6E89"/>
    <w:rsid w:val="007E7466"/>
    <w:rsid w:val="007F086D"/>
    <w:rsid w:val="008038B8"/>
    <w:rsid w:val="00807369"/>
    <w:rsid w:val="008140DF"/>
    <w:rsid w:val="0081565F"/>
    <w:rsid w:val="00817D18"/>
    <w:rsid w:val="0082374F"/>
    <w:rsid w:val="008241C0"/>
    <w:rsid w:val="00825366"/>
    <w:rsid w:val="00826689"/>
    <w:rsid w:val="00827EF0"/>
    <w:rsid w:val="00830C1C"/>
    <w:rsid w:val="00832A41"/>
    <w:rsid w:val="00834318"/>
    <w:rsid w:val="00843760"/>
    <w:rsid w:val="0084379E"/>
    <w:rsid w:val="008528F6"/>
    <w:rsid w:val="00862550"/>
    <w:rsid w:val="00863792"/>
    <w:rsid w:val="008672A1"/>
    <w:rsid w:val="00876093"/>
    <w:rsid w:val="00882896"/>
    <w:rsid w:val="00882F12"/>
    <w:rsid w:val="00894D30"/>
    <w:rsid w:val="00897986"/>
    <w:rsid w:val="008A0263"/>
    <w:rsid w:val="008A2B16"/>
    <w:rsid w:val="008B2FD6"/>
    <w:rsid w:val="008B5136"/>
    <w:rsid w:val="008B63EC"/>
    <w:rsid w:val="008B6C6F"/>
    <w:rsid w:val="008B781C"/>
    <w:rsid w:val="008B7F88"/>
    <w:rsid w:val="008C4551"/>
    <w:rsid w:val="008C5B12"/>
    <w:rsid w:val="008D0FE3"/>
    <w:rsid w:val="008D3254"/>
    <w:rsid w:val="008D33FD"/>
    <w:rsid w:val="008D38F9"/>
    <w:rsid w:val="008D4EBA"/>
    <w:rsid w:val="008D67BF"/>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566C"/>
    <w:rsid w:val="00946D8C"/>
    <w:rsid w:val="0095490C"/>
    <w:rsid w:val="009559CB"/>
    <w:rsid w:val="0096277A"/>
    <w:rsid w:val="00962C19"/>
    <w:rsid w:val="00964284"/>
    <w:rsid w:val="0096499E"/>
    <w:rsid w:val="00967C1B"/>
    <w:rsid w:val="009745EF"/>
    <w:rsid w:val="009752B6"/>
    <w:rsid w:val="009756F6"/>
    <w:rsid w:val="0098044E"/>
    <w:rsid w:val="009848B0"/>
    <w:rsid w:val="0099663F"/>
    <w:rsid w:val="009A2DC8"/>
    <w:rsid w:val="009A6795"/>
    <w:rsid w:val="009A6A97"/>
    <w:rsid w:val="009C1AB1"/>
    <w:rsid w:val="009C2E64"/>
    <w:rsid w:val="009C4ADA"/>
    <w:rsid w:val="009C5B9D"/>
    <w:rsid w:val="009D0048"/>
    <w:rsid w:val="009E1D5E"/>
    <w:rsid w:val="009E61AC"/>
    <w:rsid w:val="009F1C80"/>
    <w:rsid w:val="009F32C9"/>
    <w:rsid w:val="009F343B"/>
    <w:rsid w:val="009F44D7"/>
    <w:rsid w:val="009F4711"/>
    <w:rsid w:val="009F4A88"/>
    <w:rsid w:val="009F648F"/>
    <w:rsid w:val="009F7827"/>
    <w:rsid w:val="00A03364"/>
    <w:rsid w:val="00A076FF"/>
    <w:rsid w:val="00A1231A"/>
    <w:rsid w:val="00A1637A"/>
    <w:rsid w:val="00A17BA8"/>
    <w:rsid w:val="00A20646"/>
    <w:rsid w:val="00A26FEB"/>
    <w:rsid w:val="00A33CC3"/>
    <w:rsid w:val="00A3539D"/>
    <w:rsid w:val="00A358B8"/>
    <w:rsid w:val="00A42225"/>
    <w:rsid w:val="00A50D81"/>
    <w:rsid w:val="00A60506"/>
    <w:rsid w:val="00A756ED"/>
    <w:rsid w:val="00A776EA"/>
    <w:rsid w:val="00A81533"/>
    <w:rsid w:val="00A91B89"/>
    <w:rsid w:val="00A9370E"/>
    <w:rsid w:val="00A93840"/>
    <w:rsid w:val="00AA11F2"/>
    <w:rsid w:val="00AA122C"/>
    <w:rsid w:val="00AA5800"/>
    <w:rsid w:val="00AA7E29"/>
    <w:rsid w:val="00AB26D2"/>
    <w:rsid w:val="00AB5EC6"/>
    <w:rsid w:val="00AC03FA"/>
    <w:rsid w:val="00AC16EE"/>
    <w:rsid w:val="00AC68ED"/>
    <w:rsid w:val="00AD2B44"/>
    <w:rsid w:val="00AD7357"/>
    <w:rsid w:val="00AE16FB"/>
    <w:rsid w:val="00AE1B40"/>
    <w:rsid w:val="00AE586B"/>
    <w:rsid w:val="00AF2271"/>
    <w:rsid w:val="00AF59DD"/>
    <w:rsid w:val="00AF7B07"/>
    <w:rsid w:val="00B0006C"/>
    <w:rsid w:val="00B0152E"/>
    <w:rsid w:val="00B03E96"/>
    <w:rsid w:val="00B05F48"/>
    <w:rsid w:val="00B1200D"/>
    <w:rsid w:val="00B163E5"/>
    <w:rsid w:val="00B23D89"/>
    <w:rsid w:val="00B263C0"/>
    <w:rsid w:val="00B27CCD"/>
    <w:rsid w:val="00B319F2"/>
    <w:rsid w:val="00B327AB"/>
    <w:rsid w:val="00B355C7"/>
    <w:rsid w:val="00B35F0B"/>
    <w:rsid w:val="00B42E49"/>
    <w:rsid w:val="00B43457"/>
    <w:rsid w:val="00B510FE"/>
    <w:rsid w:val="00B538CB"/>
    <w:rsid w:val="00B54244"/>
    <w:rsid w:val="00B56301"/>
    <w:rsid w:val="00B60900"/>
    <w:rsid w:val="00B61832"/>
    <w:rsid w:val="00B62E75"/>
    <w:rsid w:val="00B63AB8"/>
    <w:rsid w:val="00B64137"/>
    <w:rsid w:val="00B64176"/>
    <w:rsid w:val="00B66952"/>
    <w:rsid w:val="00B66C1F"/>
    <w:rsid w:val="00B66DFC"/>
    <w:rsid w:val="00B714F9"/>
    <w:rsid w:val="00B77D73"/>
    <w:rsid w:val="00B871B0"/>
    <w:rsid w:val="00B9110C"/>
    <w:rsid w:val="00B92DBA"/>
    <w:rsid w:val="00BA3567"/>
    <w:rsid w:val="00BA6A3E"/>
    <w:rsid w:val="00BB4512"/>
    <w:rsid w:val="00BB76FA"/>
    <w:rsid w:val="00BC3A4F"/>
    <w:rsid w:val="00BC4DFE"/>
    <w:rsid w:val="00BD01D1"/>
    <w:rsid w:val="00BD47D2"/>
    <w:rsid w:val="00BD4A9C"/>
    <w:rsid w:val="00BE2375"/>
    <w:rsid w:val="00BE329C"/>
    <w:rsid w:val="00BE3613"/>
    <w:rsid w:val="00BE6F13"/>
    <w:rsid w:val="00C041D0"/>
    <w:rsid w:val="00C05058"/>
    <w:rsid w:val="00C063A3"/>
    <w:rsid w:val="00C14C26"/>
    <w:rsid w:val="00C16D06"/>
    <w:rsid w:val="00C20042"/>
    <w:rsid w:val="00C21E75"/>
    <w:rsid w:val="00C27C1E"/>
    <w:rsid w:val="00C27EC0"/>
    <w:rsid w:val="00C32A4B"/>
    <w:rsid w:val="00C35DE4"/>
    <w:rsid w:val="00C40F41"/>
    <w:rsid w:val="00C42F64"/>
    <w:rsid w:val="00C43333"/>
    <w:rsid w:val="00C4382E"/>
    <w:rsid w:val="00C44EB8"/>
    <w:rsid w:val="00C46A15"/>
    <w:rsid w:val="00C47FD5"/>
    <w:rsid w:val="00C50C3B"/>
    <w:rsid w:val="00C52022"/>
    <w:rsid w:val="00C53EA1"/>
    <w:rsid w:val="00C543A8"/>
    <w:rsid w:val="00C55484"/>
    <w:rsid w:val="00C614E7"/>
    <w:rsid w:val="00C662FD"/>
    <w:rsid w:val="00C83521"/>
    <w:rsid w:val="00C90C31"/>
    <w:rsid w:val="00C91812"/>
    <w:rsid w:val="00C943F0"/>
    <w:rsid w:val="00CB1005"/>
    <w:rsid w:val="00CB241F"/>
    <w:rsid w:val="00CB3721"/>
    <w:rsid w:val="00CB5C8B"/>
    <w:rsid w:val="00CC345C"/>
    <w:rsid w:val="00CC55D7"/>
    <w:rsid w:val="00CD0683"/>
    <w:rsid w:val="00CD296D"/>
    <w:rsid w:val="00CD2DDC"/>
    <w:rsid w:val="00CD4D64"/>
    <w:rsid w:val="00CE1E4D"/>
    <w:rsid w:val="00CE433D"/>
    <w:rsid w:val="00CE4AEC"/>
    <w:rsid w:val="00CF01C4"/>
    <w:rsid w:val="00CF0A4D"/>
    <w:rsid w:val="00CF1A45"/>
    <w:rsid w:val="00D013AF"/>
    <w:rsid w:val="00D01DE0"/>
    <w:rsid w:val="00D0274A"/>
    <w:rsid w:val="00D04D0A"/>
    <w:rsid w:val="00D05E71"/>
    <w:rsid w:val="00D16D84"/>
    <w:rsid w:val="00D171EE"/>
    <w:rsid w:val="00D20F93"/>
    <w:rsid w:val="00D2373F"/>
    <w:rsid w:val="00D32FB0"/>
    <w:rsid w:val="00D34A15"/>
    <w:rsid w:val="00D35CAA"/>
    <w:rsid w:val="00D403CC"/>
    <w:rsid w:val="00D45A0B"/>
    <w:rsid w:val="00D51DB9"/>
    <w:rsid w:val="00D56A61"/>
    <w:rsid w:val="00D5701B"/>
    <w:rsid w:val="00D609C7"/>
    <w:rsid w:val="00D626B4"/>
    <w:rsid w:val="00D65C58"/>
    <w:rsid w:val="00D65DA6"/>
    <w:rsid w:val="00D81AEB"/>
    <w:rsid w:val="00D84B50"/>
    <w:rsid w:val="00D85E41"/>
    <w:rsid w:val="00D86389"/>
    <w:rsid w:val="00D910BE"/>
    <w:rsid w:val="00D93C7D"/>
    <w:rsid w:val="00D9654C"/>
    <w:rsid w:val="00DA1C4D"/>
    <w:rsid w:val="00DA352B"/>
    <w:rsid w:val="00DA361D"/>
    <w:rsid w:val="00DA512C"/>
    <w:rsid w:val="00DB1591"/>
    <w:rsid w:val="00DB3976"/>
    <w:rsid w:val="00DB3BEF"/>
    <w:rsid w:val="00DD6009"/>
    <w:rsid w:val="00DD63CE"/>
    <w:rsid w:val="00DE053C"/>
    <w:rsid w:val="00DE1083"/>
    <w:rsid w:val="00DE17D8"/>
    <w:rsid w:val="00DE48F5"/>
    <w:rsid w:val="00DF49B1"/>
    <w:rsid w:val="00DF52EB"/>
    <w:rsid w:val="00E007A3"/>
    <w:rsid w:val="00E13389"/>
    <w:rsid w:val="00E139A4"/>
    <w:rsid w:val="00E25811"/>
    <w:rsid w:val="00E272C5"/>
    <w:rsid w:val="00E32A02"/>
    <w:rsid w:val="00E40069"/>
    <w:rsid w:val="00E412F3"/>
    <w:rsid w:val="00E41E2E"/>
    <w:rsid w:val="00E429E9"/>
    <w:rsid w:val="00E43B26"/>
    <w:rsid w:val="00E43FDC"/>
    <w:rsid w:val="00E44809"/>
    <w:rsid w:val="00E62270"/>
    <w:rsid w:val="00E62F6F"/>
    <w:rsid w:val="00E701D8"/>
    <w:rsid w:val="00E75325"/>
    <w:rsid w:val="00E762AA"/>
    <w:rsid w:val="00E76DC7"/>
    <w:rsid w:val="00E77E9C"/>
    <w:rsid w:val="00E86F61"/>
    <w:rsid w:val="00E87004"/>
    <w:rsid w:val="00E906A3"/>
    <w:rsid w:val="00E90DD2"/>
    <w:rsid w:val="00E914E3"/>
    <w:rsid w:val="00E95708"/>
    <w:rsid w:val="00E97FC5"/>
    <w:rsid w:val="00EA0B93"/>
    <w:rsid w:val="00EA2994"/>
    <w:rsid w:val="00EA4606"/>
    <w:rsid w:val="00EA5B55"/>
    <w:rsid w:val="00EB3B99"/>
    <w:rsid w:val="00EC0324"/>
    <w:rsid w:val="00EC10D6"/>
    <w:rsid w:val="00EC3073"/>
    <w:rsid w:val="00EC643A"/>
    <w:rsid w:val="00ED09C3"/>
    <w:rsid w:val="00ED239C"/>
    <w:rsid w:val="00ED3497"/>
    <w:rsid w:val="00ED6936"/>
    <w:rsid w:val="00EE06AF"/>
    <w:rsid w:val="00EE5A12"/>
    <w:rsid w:val="00EF0BA0"/>
    <w:rsid w:val="00EF10DB"/>
    <w:rsid w:val="00EF28FA"/>
    <w:rsid w:val="00EF389B"/>
    <w:rsid w:val="00F0194B"/>
    <w:rsid w:val="00F019CB"/>
    <w:rsid w:val="00F02EC4"/>
    <w:rsid w:val="00F03608"/>
    <w:rsid w:val="00F12321"/>
    <w:rsid w:val="00F17DF2"/>
    <w:rsid w:val="00F23248"/>
    <w:rsid w:val="00F23C92"/>
    <w:rsid w:val="00F24AFE"/>
    <w:rsid w:val="00F35590"/>
    <w:rsid w:val="00F35B8B"/>
    <w:rsid w:val="00F522CE"/>
    <w:rsid w:val="00F57468"/>
    <w:rsid w:val="00F6417D"/>
    <w:rsid w:val="00F76FDD"/>
    <w:rsid w:val="00F80898"/>
    <w:rsid w:val="00F80BCA"/>
    <w:rsid w:val="00F84B85"/>
    <w:rsid w:val="00F872E5"/>
    <w:rsid w:val="00F9423F"/>
    <w:rsid w:val="00F97A69"/>
    <w:rsid w:val="00FA00CC"/>
    <w:rsid w:val="00FB2DE8"/>
    <w:rsid w:val="00FB310B"/>
    <w:rsid w:val="00FC2154"/>
    <w:rsid w:val="00FC56A8"/>
    <w:rsid w:val="00FD08AD"/>
    <w:rsid w:val="00FD5BCC"/>
    <w:rsid w:val="00FF26DF"/>
    <w:rsid w:val="00FF3185"/>
    <w:rsid w:val="00FF372A"/>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uiPriority="10" w:qFormat="1"/>
    <w:lsdException w:name="Subtitle" w:uiPriority="11"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C4DFE"/>
    <w:pPr>
      <w:ind w:left="1418" w:hanging="1418"/>
      <w:outlineLvl w:val="3"/>
    </w:pPr>
    <w:rPr>
      <w:sz w:val="24"/>
    </w:rPr>
  </w:style>
  <w:style w:type="paragraph" w:styleId="Heading5">
    <w:name w:val="heading 5"/>
    <w:basedOn w:val="Heading4"/>
    <w:next w:val="Normal"/>
    <w:link w:val="Heading5Char"/>
    <w:uiPriority w:val="9"/>
    <w:qFormat/>
    <w:rsid w:val="00BC4DFE"/>
    <w:pPr>
      <w:ind w:left="1701" w:hanging="1701"/>
      <w:outlineLvl w:val="4"/>
    </w:pPr>
    <w:rPr>
      <w:sz w:val="22"/>
    </w:rPr>
  </w:style>
  <w:style w:type="paragraph" w:styleId="Heading6">
    <w:name w:val="heading 6"/>
    <w:basedOn w:val="Normal"/>
    <w:next w:val="Normal"/>
    <w:link w:val="Heading6Char"/>
    <w:uiPriority w:val="9"/>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CommentText">
    <w:name w:val="annotation text"/>
    <w:basedOn w:val="Normal"/>
    <w:uiPriority w:val="99"/>
  </w:style>
  <w:style w:type="character" w:customStyle="1" w:styleId="CommentTextChar">
    <w:name w:val="Comment Text Char"/>
    <w:uiPriority w:val="99"/>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uiPriority w:val="99"/>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uiPriority w:val="99"/>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Text">
    <w:name w:val="3GPP Text"/>
    <w:basedOn w:val="Normal"/>
    <w:link w:val="3GPPTextChar"/>
    <w:qFormat/>
    <w:rsid w:val="006B266B"/>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B266B"/>
    <w:rPr>
      <w:rFonts w:eastAsia="SimSun"/>
      <w:sz w:val="22"/>
      <w:lang w:val="en-US" w:eastAsia="en-US"/>
    </w:rPr>
  </w:style>
  <w:style w:type="character" w:customStyle="1" w:styleId="Heading3Char">
    <w:name w:val="Heading 3 Char"/>
    <w:basedOn w:val="DefaultParagraphFont"/>
    <w:link w:val="Heading3"/>
    <w:uiPriority w:val="9"/>
    <w:rsid w:val="00084035"/>
    <w:rPr>
      <w:rFonts w:ascii="Arial" w:hAnsi="Arial"/>
      <w:sz w:val="28"/>
    </w:rPr>
  </w:style>
  <w:style w:type="paragraph" w:styleId="Subtitle">
    <w:name w:val="Subtitle"/>
    <w:basedOn w:val="Normal"/>
    <w:next w:val="Normal"/>
    <w:link w:val="SubtitleChar"/>
    <w:uiPriority w:val="11"/>
    <w:qFormat/>
    <w:rsid w:val="00084035"/>
    <w:pPr>
      <w:keepNext/>
      <w:keepLines/>
      <w:spacing w:before="360" w:after="80"/>
    </w:pPr>
    <w:rPr>
      <w:rFonts w:ascii="Georgia" w:eastAsia="Georgia" w:hAnsi="Georgia" w:cs="Georgia"/>
      <w:i/>
      <w:color w:val="666666"/>
      <w:sz w:val="48"/>
      <w:szCs w:val="48"/>
      <w:lang w:eastAsia="en-AU"/>
    </w:rPr>
  </w:style>
  <w:style w:type="character" w:customStyle="1" w:styleId="SubtitleChar">
    <w:name w:val="Subtitle Char"/>
    <w:basedOn w:val="DefaultParagraphFont"/>
    <w:link w:val="Subtitle"/>
    <w:uiPriority w:val="11"/>
    <w:rsid w:val="00084035"/>
    <w:rPr>
      <w:rFonts w:ascii="Georgia" w:eastAsia="Georgia" w:hAnsi="Georgia" w:cs="Georgia"/>
      <w:i/>
      <w:color w:val="666666"/>
      <w:sz w:val="48"/>
      <w:szCs w:val="48"/>
      <w:lang w:eastAsia="en-AU"/>
    </w:rPr>
  </w:style>
  <w:style w:type="character" w:styleId="PlaceholderText">
    <w:name w:val="Placeholder Text"/>
    <w:basedOn w:val="DefaultParagraphFont"/>
    <w:uiPriority w:val="99"/>
    <w:semiHidden/>
    <w:rsid w:val="000840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19</Pages>
  <Words>7674</Words>
  <Characters>43746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Hausler</dc:creator>
  <cp:keywords/>
  <dc:description/>
  <cp:lastModifiedBy>Swift - Grant Hausler</cp:lastModifiedBy>
  <cp:revision>38</cp:revision>
  <cp:lastPrinted>2010-09-20T12:59:00Z</cp:lastPrinted>
  <dcterms:created xsi:type="dcterms:W3CDTF">2021-07-06T17:33:00Z</dcterms:created>
  <dcterms:modified xsi:type="dcterms:W3CDTF">2021-08-06T01:05:00Z</dcterms:modified>
</cp:coreProperties>
</file>